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57965" w14:textId="7FC5741F" w:rsidR="006661F8" w:rsidRDefault="006661F8" w:rsidP="006661F8">
      <w:pPr>
        <w:pStyle w:val="CRCoverPage"/>
        <w:tabs>
          <w:tab w:val="right" w:pos="9639"/>
        </w:tabs>
        <w:spacing w:after="0"/>
        <w:rPr>
          <w:b/>
          <w:i/>
          <w:noProof/>
          <w:sz w:val="28"/>
        </w:rPr>
      </w:pPr>
      <w:r>
        <w:rPr>
          <w:b/>
          <w:noProof/>
          <w:sz w:val="24"/>
        </w:rPr>
        <w:t>3GPP TSG-</w:t>
      </w:r>
      <w:fldSimple w:instr=" DOCPROPERTY  TSG/WGRef  \* MERGEFORMAT ">
        <w:r>
          <w:rPr>
            <w:b/>
            <w:noProof/>
            <w:sz w:val="24"/>
          </w:rPr>
          <w:t>WG4</w:t>
        </w:r>
      </w:fldSimple>
      <w:r>
        <w:rPr>
          <w:b/>
          <w:noProof/>
          <w:sz w:val="24"/>
        </w:rPr>
        <w:t xml:space="preserve"> Meeting #</w:t>
      </w:r>
      <w:fldSimple w:instr=" DOCPROPERTY  MtgSeq  \* MERGEFORMAT ">
        <w:r>
          <w:rPr>
            <w:b/>
            <w:noProof/>
            <w:sz w:val="24"/>
          </w:rPr>
          <w:t xml:space="preserve"> 109</w:t>
        </w:r>
      </w:fldSimple>
      <w:r>
        <w:rPr>
          <w:b/>
          <w:i/>
          <w:noProof/>
          <w:sz w:val="28"/>
        </w:rPr>
        <w:tab/>
      </w:r>
      <w:r w:rsidR="00F5765E" w:rsidRPr="00F5765E">
        <w:rPr>
          <w:b/>
          <w:noProof/>
          <w:sz w:val="24"/>
        </w:rPr>
        <w:t>R4-2318860</w:t>
      </w:r>
    </w:p>
    <w:p w14:paraId="2CDD2DEF" w14:textId="361EFE58" w:rsidR="000B5E03" w:rsidRPr="000B5E03" w:rsidRDefault="00352136" w:rsidP="006661F8">
      <w:pPr>
        <w:pStyle w:val="CRCoverPage"/>
        <w:tabs>
          <w:tab w:val="right" w:pos="9639"/>
        </w:tabs>
        <w:spacing w:after="0"/>
        <w:rPr>
          <w:rFonts w:cs="Calibri"/>
          <w:b/>
          <w:sz w:val="24"/>
          <w:szCs w:val="24"/>
        </w:rPr>
      </w:pPr>
      <w:fldSimple w:instr=" DOCPROPERTY  Location  \* MERGEFORMAT ">
        <w:r w:rsidR="006661F8" w:rsidRPr="00BA51D9">
          <w:rPr>
            <w:b/>
            <w:noProof/>
            <w:sz w:val="24"/>
          </w:rPr>
          <w:t xml:space="preserve"> </w:t>
        </w:r>
        <w:r w:rsidR="006661F8">
          <w:rPr>
            <w:b/>
            <w:noProof/>
            <w:sz w:val="24"/>
          </w:rPr>
          <w:t>Chicago</w:t>
        </w:r>
      </w:fldSimple>
      <w:r w:rsidR="006661F8">
        <w:rPr>
          <w:b/>
          <w:noProof/>
          <w:sz w:val="24"/>
        </w:rPr>
        <w:t xml:space="preserve">, </w:t>
      </w:r>
      <w:fldSimple w:instr=" DOCPROPERTY  Country  \* MERGEFORMAT ">
        <w:r w:rsidR="006661F8">
          <w:rPr>
            <w:b/>
            <w:noProof/>
            <w:sz w:val="24"/>
          </w:rPr>
          <w:t>US</w:t>
        </w:r>
      </w:fldSimple>
      <w:r w:rsidR="006661F8">
        <w:rPr>
          <w:b/>
          <w:noProof/>
          <w:sz w:val="24"/>
        </w:rPr>
        <w:t xml:space="preserve">, </w:t>
      </w:r>
      <w:fldSimple w:instr=" DOCPROPERTY  StartDate  \* MERGEFORMAT ">
        <w:r w:rsidR="006661F8" w:rsidRPr="00BA51D9">
          <w:rPr>
            <w:b/>
            <w:noProof/>
            <w:sz w:val="24"/>
          </w:rPr>
          <w:t xml:space="preserve"> </w:t>
        </w:r>
        <w:r w:rsidR="006661F8">
          <w:rPr>
            <w:b/>
            <w:noProof/>
            <w:sz w:val="24"/>
          </w:rPr>
          <w:t>13</w:t>
        </w:r>
      </w:fldSimple>
      <w:r w:rsidR="006661F8">
        <w:rPr>
          <w:b/>
          <w:noProof/>
          <w:sz w:val="24"/>
        </w:rPr>
        <w:t xml:space="preserve"> - </w:t>
      </w:r>
      <w:fldSimple w:instr=" DOCPROPERTY  EndDate  \* MERGEFORMAT ">
        <w:r w:rsidR="006661F8">
          <w:rPr>
            <w:b/>
            <w:noProof/>
            <w:sz w:val="24"/>
          </w:rPr>
          <w:t>17 November 2023</w:t>
        </w:r>
      </w:fldSimple>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C0271E" w14:paraId="47093AF2" w14:textId="77777777">
        <w:tc>
          <w:tcPr>
            <w:tcW w:w="9641" w:type="dxa"/>
            <w:gridSpan w:val="9"/>
            <w:tcBorders>
              <w:top w:val="single" w:sz="4" w:space="0" w:color="auto"/>
              <w:left w:val="single" w:sz="4" w:space="0" w:color="auto"/>
              <w:right w:val="single" w:sz="4" w:space="0" w:color="auto"/>
            </w:tcBorders>
          </w:tcPr>
          <w:p w14:paraId="3C37E2EC" w14:textId="77777777" w:rsidR="001E41F3" w:rsidRPr="00C0271E" w:rsidRDefault="00305409" w:rsidP="009209A0">
            <w:pPr>
              <w:pStyle w:val="CRCoverPage"/>
              <w:spacing w:after="0"/>
              <w:jc w:val="right"/>
              <w:rPr>
                <w:i/>
                <w:noProof/>
              </w:rPr>
            </w:pPr>
            <w:r w:rsidRPr="00C0271E">
              <w:rPr>
                <w:i/>
                <w:noProof/>
                <w:sz w:val="14"/>
              </w:rPr>
              <w:t>CR-Form-v</w:t>
            </w:r>
            <w:r w:rsidR="00BA3EC5" w:rsidRPr="00C0271E">
              <w:rPr>
                <w:i/>
                <w:noProof/>
                <w:sz w:val="14"/>
              </w:rPr>
              <w:t>1</w:t>
            </w:r>
            <w:r w:rsidR="000E081D" w:rsidRPr="00C0271E">
              <w:rPr>
                <w:i/>
                <w:noProof/>
                <w:sz w:val="14"/>
              </w:rPr>
              <w:t>2</w:t>
            </w:r>
            <w:r w:rsidR="00BD6BB8" w:rsidRPr="00C0271E">
              <w:rPr>
                <w:i/>
                <w:noProof/>
                <w:sz w:val="14"/>
              </w:rPr>
              <w:t>.</w:t>
            </w:r>
            <w:r w:rsidR="000E081D" w:rsidRPr="00C0271E">
              <w:rPr>
                <w:i/>
                <w:noProof/>
                <w:sz w:val="14"/>
              </w:rPr>
              <w:t>1</w:t>
            </w:r>
          </w:p>
        </w:tc>
      </w:tr>
      <w:tr w:rsidR="001E41F3" w:rsidRPr="00C0271E" w14:paraId="21FB3550" w14:textId="77777777">
        <w:tc>
          <w:tcPr>
            <w:tcW w:w="9641" w:type="dxa"/>
            <w:gridSpan w:val="9"/>
            <w:tcBorders>
              <w:left w:val="single" w:sz="4" w:space="0" w:color="auto"/>
              <w:right w:val="single" w:sz="4" w:space="0" w:color="auto"/>
            </w:tcBorders>
          </w:tcPr>
          <w:p w14:paraId="48272D21" w14:textId="77777777" w:rsidR="001E41F3" w:rsidRPr="00C0271E" w:rsidRDefault="001E41F3">
            <w:pPr>
              <w:pStyle w:val="CRCoverPage"/>
              <w:spacing w:after="0"/>
              <w:jc w:val="center"/>
              <w:rPr>
                <w:noProof/>
              </w:rPr>
            </w:pPr>
            <w:r w:rsidRPr="00C0271E">
              <w:rPr>
                <w:b/>
                <w:noProof/>
                <w:sz w:val="32"/>
              </w:rPr>
              <w:t>CHANGE REQUEST</w:t>
            </w:r>
          </w:p>
        </w:tc>
      </w:tr>
      <w:tr w:rsidR="001E41F3" w:rsidRPr="00C0271E" w14:paraId="50E3FB46" w14:textId="77777777">
        <w:tc>
          <w:tcPr>
            <w:tcW w:w="9641" w:type="dxa"/>
            <w:gridSpan w:val="9"/>
            <w:tcBorders>
              <w:left w:val="single" w:sz="4" w:space="0" w:color="auto"/>
              <w:right w:val="single" w:sz="4" w:space="0" w:color="auto"/>
            </w:tcBorders>
          </w:tcPr>
          <w:p w14:paraId="3D390E3C" w14:textId="77777777" w:rsidR="001E41F3" w:rsidRPr="00C0271E" w:rsidRDefault="001E41F3">
            <w:pPr>
              <w:pStyle w:val="CRCoverPage"/>
              <w:spacing w:after="0"/>
              <w:rPr>
                <w:noProof/>
                <w:sz w:val="8"/>
                <w:szCs w:val="8"/>
              </w:rPr>
            </w:pPr>
          </w:p>
        </w:tc>
      </w:tr>
      <w:tr w:rsidR="001E41F3" w:rsidRPr="00C0271E" w14:paraId="2618BF7F" w14:textId="77777777" w:rsidTr="0051580D">
        <w:tc>
          <w:tcPr>
            <w:tcW w:w="142" w:type="dxa"/>
            <w:tcBorders>
              <w:left w:val="single" w:sz="4" w:space="0" w:color="auto"/>
            </w:tcBorders>
          </w:tcPr>
          <w:p w14:paraId="552B8059" w14:textId="77777777" w:rsidR="001E41F3" w:rsidRPr="00C0271E" w:rsidRDefault="001E41F3">
            <w:pPr>
              <w:pStyle w:val="CRCoverPage"/>
              <w:spacing w:after="0"/>
              <w:jc w:val="right"/>
              <w:rPr>
                <w:noProof/>
              </w:rPr>
            </w:pPr>
          </w:p>
        </w:tc>
        <w:tc>
          <w:tcPr>
            <w:tcW w:w="2126" w:type="dxa"/>
            <w:shd w:val="pct30" w:color="FFFF00" w:fill="auto"/>
          </w:tcPr>
          <w:p w14:paraId="00E7C0F6" w14:textId="77777777" w:rsidR="001E41F3" w:rsidRPr="00C0271E" w:rsidRDefault="00007DD4" w:rsidP="0051580D">
            <w:pPr>
              <w:pStyle w:val="CRCoverPage"/>
              <w:spacing w:after="0"/>
              <w:rPr>
                <w:b/>
                <w:noProof/>
                <w:sz w:val="28"/>
              </w:rPr>
            </w:pPr>
            <w:r w:rsidRPr="00C0271E">
              <w:rPr>
                <w:b/>
                <w:noProof/>
                <w:sz w:val="28"/>
              </w:rPr>
              <w:t>3</w:t>
            </w:r>
            <w:r w:rsidR="008D1FB7" w:rsidRPr="00C0271E">
              <w:rPr>
                <w:b/>
                <w:noProof/>
                <w:sz w:val="28"/>
              </w:rPr>
              <w:t>8</w:t>
            </w:r>
            <w:r w:rsidRPr="00C0271E">
              <w:rPr>
                <w:b/>
                <w:noProof/>
                <w:sz w:val="28"/>
              </w:rPr>
              <w:t>.133</w:t>
            </w:r>
          </w:p>
        </w:tc>
        <w:tc>
          <w:tcPr>
            <w:tcW w:w="709" w:type="dxa"/>
          </w:tcPr>
          <w:p w14:paraId="55E23CB0" w14:textId="77777777" w:rsidR="001E41F3" w:rsidRPr="00C0271E" w:rsidRDefault="001E41F3">
            <w:pPr>
              <w:pStyle w:val="CRCoverPage"/>
              <w:spacing w:after="0"/>
              <w:jc w:val="center"/>
              <w:rPr>
                <w:noProof/>
              </w:rPr>
            </w:pPr>
            <w:r w:rsidRPr="00C0271E">
              <w:rPr>
                <w:b/>
                <w:noProof/>
                <w:sz w:val="28"/>
              </w:rPr>
              <w:t>CR</w:t>
            </w:r>
          </w:p>
        </w:tc>
        <w:tc>
          <w:tcPr>
            <w:tcW w:w="1276" w:type="dxa"/>
            <w:shd w:val="pct30" w:color="FFFF00" w:fill="auto"/>
          </w:tcPr>
          <w:p w14:paraId="633F02EE" w14:textId="6AE96798" w:rsidR="001E41F3" w:rsidRPr="00C0271E" w:rsidRDefault="008A7D80">
            <w:pPr>
              <w:pStyle w:val="CRCoverPage"/>
              <w:spacing w:after="0"/>
              <w:rPr>
                <w:noProof/>
              </w:rPr>
            </w:pPr>
            <w:r>
              <w:rPr>
                <w:noProof/>
              </w:rPr>
              <w:t>-</w:t>
            </w:r>
          </w:p>
        </w:tc>
        <w:tc>
          <w:tcPr>
            <w:tcW w:w="709" w:type="dxa"/>
          </w:tcPr>
          <w:p w14:paraId="03604559" w14:textId="77777777" w:rsidR="001E41F3" w:rsidRPr="00C0271E" w:rsidRDefault="001E41F3" w:rsidP="0051580D">
            <w:pPr>
              <w:pStyle w:val="CRCoverPage"/>
              <w:tabs>
                <w:tab w:val="right" w:pos="625"/>
              </w:tabs>
              <w:spacing w:after="0"/>
              <w:jc w:val="center"/>
              <w:rPr>
                <w:noProof/>
              </w:rPr>
            </w:pPr>
            <w:r w:rsidRPr="00C0271E">
              <w:rPr>
                <w:b/>
                <w:bCs/>
                <w:noProof/>
                <w:sz w:val="28"/>
              </w:rPr>
              <w:t>rev</w:t>
            </w:r>
          </w:p>
        </w:tc>
        <w:tc>
          <w:tcPr>
            <w:tcW w:w="425" w:type="dxa"/>
            <w:shd w:val="pct30" w:color="FFFF00" w:fill="auto"/>
          </w:tcPr>
          <w:p w14:paraId="1F51157D" w14:textId="77777777" w:rsidR="001E41F3" w:rsidRPr="00C0271E" w:rsidRDefault="001E41F3">
            <w:pPr>
              <w:pStyle w:val="CRCoverPage"/>
              <w:spacing w:after="0"/>
              <w:jc w:val="center"/>
              <w:rPr>
                <w:b/>
                <w:noProof/>
              </w:rPr>
            </w:pPr>
          </w:p>
        </w:tc>
        <w:tc>
          <w:tcPr>
            <w:tcW w:w="2693" w:type="dxa"/>
          </w:tcPr>
          <w:p w14:paraId="04B2320F" w14:textId="77777777" w:rsidR="001E41F3" w:rsidRPr="00C0271E" w:rsidRDefault="001E41F3" w:rsidP="0051580D">
            <w:pPr>
              <w:pStyle w:val="CRCoverPage"/>
              <w:tabs>
                <w:tab w:val="right" w:pos="1825"/>
              </w:tabs>
              <w:spacing w:after="0"/>
              <w:jc w:val="center"/>
              <w:rPr>
                <w:noProof/>
              </w:rPr>
            </w:pPr>
            <w:r w:rsidRPr="00C0271E">
              <w:rPr>
                <w:b/>
                <w:noProof/>
                <w:sz w:val="28"/>
                <w:szCs w:val="28"/>
              </w:rPr>
              <w:t>Current version:</w:t>
            </w:r>
          </w:p>
        </w:tc>
        <w:tc>
          <w:tcPr>
            <w:tcW w:w="1418" w:type="dxa"/>
            <w:shd w:val="pct30" w:color="FFFF00" w:fill="auto"/>
          </w:tcPr>
          <w:p w14:paraId="43370E2A" w14:textId="359D82A5" w:rsidR="001E41F3" w:rsidRPr="00C0271E" w:rsidRDefault="00007DD4">
            <w:pPr>
              <w:pStyle w:val="CRCoverPage"/>
              <w:spacing w:after="0"/>
              <w:jc w:val="center"/>
              <w:rPr>
                <w:noProof/>
              </w:rPr>
            </w:pPr>
            <w:r w:rsidRPr="00C0271E">
              <w:rPr>
                <w:b/>
                <w:noProof/>
                <w:sz w:val="32"/>
              </w:rPr>
              <w:t>1</w:t>
            </w:r>
            <w:r w:rsidR="008A7D80">
              <w:rPr>
                <w:b/>
                <w:noProof/>
                <w:sz w:val="32"/>
              </w:rPr>
              <w:t>8</w:t>
            </w:r>
            <w:r w:rsidR="001E41F3" w:rsidRPr="00C0271E">
              <w:rPr>
                <w:b/>
                <w:noProof/>
                <w:sz w:val="32"/>
              </w:rPr>
              <w:t>.</w:t>
            </w:r>
            <w:r w:rsidR="008A7D80">
              <w:rPr>
                <w:b/>
                <w:noProof/>
                <w:sz w:val="32"/>
              </w:rPr>
              <w:t>3</w:t>
            </w:r>
            <w:r w:rsidR="001E41F3" w:rsidRPr="00C0271E">
              <w:rPr>
                <w:b/>
                <w:noProof/>
                <w:sz w:val="32"/>
              </w:rPr>
              <w:t>.</w:t>
            </w:r>
            <w:r w:rsidR="00DE435D" w:rsidRPr="00C0271E">
              <w:rPr>
                <w:b/>
                <w:noProof/>
                <w:sz w:val="32"/>
              </w:rPr>
              <w:t>0</w:t>
            </w:r>
          </w:p>
        </w:tc>
        <w:tc>
          <w:tcPr>
            <w:tcW w:w="143" w:type="dxa"/>
            <w:tcBorders>
              <w:right w:val="single" w:sz="4" w:space="0" w:color="auto"/>
            </w:tcBorders>
          </w:tcPr>
          <w:p w14:paraId="32273B3F" w14:textId="77777777" w:rsidR="001E41F3" w:rsidRPr="00C0271E" w:rsidRDefault="001E41F3">
            <w:pPr>
              <w:pStyle w:val="CRCoverPage"/>
              <w:spacing w:after="0"/>
              <w:rPr>
                <w:noProof/>
              </w:rPr>
            </w:pPr>
          </w:p>
        </w:tc>
      </w:tr>
      <w:tr w:rsidR="001E41F3" w:rsidRPr="00C0271E" w14:paraId="5F508B7E" w14:textId="77777777" w:rsidTr="005425A9">
        <w:trPr>
          <w:trHeight w:val="1214"/>
        </w:trPr>
        <w:tc>
          <w:tcPr>
            <w:tcW w:w="9641" w:type="dxa"/>
            <w:gridSpan w:val="9"/>
            <w:tcBorders>
              <w:left w:val="single" w:sz="4" w:space="0" w:color="auto"/>
              <w:right w:val="single" w:sz="4" w:space="0" w:color="auto"/>
            </w:tcBorders>
          </w:tcPr>
          <w:p w14:paraId="1E773C49" w14:textId="77777777" w:rsidR="001E41F3" w:rsidRPr="00C0271E" w:rsidRDefault="001E41F3">
            <w:pPr>
              <w:pStyle w:val="CRCoverPage"/>
              <w:spacing w:after="0"/>
              <w:rPr>
                <w:noProof/>
              </w:rPr>
            </w:pPr>
          </w:p>
        </w:tc>
      </w:tr>
      <w:tr w:rsidR="001E41F3" w:rsidRPr="00C0271E" w14:paraId="2FDE8CF7" w14:textId="77777777">
        <w:tc>
          <w:tcPr>
            <w:tcW w:w="9641" w:type="dxa"/>
            <w:gridSpan w:val="9"/>
            <w:tcBorders>
              <w:top w:val="single" w:sz="4" w:space="0" w:color="auto"/>
            </w:tcBorders>
          </w:tcPr>
          <w:p w14:paraId="30044BD9" w14:textId="77777777" w:rsidR="001E41F3" w:rsidRPr="00C0271E" w:rsidRDefault="001E41F3">
            <w:pPr>
              <w:pStyle w:val="CRCoverPage"/>
              <w:spacing w:after="0"/>
              <w:jc w:val="center"/>
              <w:rPr>
                <w:rFonts w:cs="Arial"/>
                <w:i/>
                <w:noProof/>
              </w:rPr>
            </w:pPr>
            <w:r w:rsidRPr="00C0271E">
              <w:rPr>
                <w:rFonts w:cs="Arial"/>
                <w:i/>
                <w:noProof/>
              </w:rPr>
              <w:t xml:space="preserve">For </w:t>
            </w:r>
            <w:hyperlink r:id="rId9" w:anchor="_blank" w:history="1">
              <w:r w:rsidRPr="00C0271E">
                <w:rPr>
                  <w:rStyle w:val="af"/>
                  <w:rFonts w:cs="Arial"/>
                  <w:b/>
                  <w:i/>
                  <w:noProof/>
                  <w:color w:val="FF0000"/>
                </w:rPr>
                <w:t>HE</w:t>
              </w:r>
              <w:bookmarkStart w:id="0" w:name="_Hlt497126619"/>
              <w:r w:rsidRPr="00C0271E">
                <w:rPr>
                  <w:rStyle w:val="af"/>
                  <w:rFonts w:cs="Arial"/>
                  <w:b/>
                  <w:i/>
                  <w:noProof/>
                  <w:color w:val="FF0000"/>
                </w:rPr>
                <w:t>L</w:t>
              </w:r>
              <w:bookmarkEnd w:id="0"/>
              <w:r w:rsidRPr="00C0271E">
                <w:rPr>
                  <w:rStyle w:val="af"/>
                  <w:rFonts w:cs="Arial"/>
                  <w:b/>
                  <w:i/>
                  <w:noProof/>
                  <w:color w:val="FF0000"/>
                </w:rPr>
                <w:t>P</w:t>
              </w:r>
            </w:hyperlink>
            <w:r w:rsidRPr="00C0271E">
              <w:rPr>
                <w:rFonts w:cs="Arial"/>
                <w:b/>
                <w:i/>
                <w:noProof/>
                <w:color w:val="FF0000"/>
              </w:rPr>
              <w:t xml:space="preserve"> </w:t>
            </w:r>
            <w:r w:rsidRPr="00C0271E">
              <w:rPr>
                <w:rFonts w:cs="Arial"/>
                <w:i/>
                <w:noProof/>
              </w:rPr>
              <w:t>on using this form</w:t>
            </w:r>
            <w:r w:rsidR="0051580D" w:rsidRPr="00C0271E">
              <w:rPr>
                <w:rFonts w:cs="Arial"/>
                <w:i/>
                <w:noProof/>
              </w:rPr>
              <w:t>: c</w:t>
            </w:r>
            <w:r w:rsidR="00F25D98" w:rsidRPr="00C0271E">
              <w:rPr>
                <w:rFonts w:cs="Arial"/>
                <w:i/>
                <w:noProof/>
              </w:rPr>
              <w:t xml:space="preserve">omprehensive instructions can be found at </w:t>
            </w:r>
            <w:r w:rsidR="001B7A65" w:rsidRPr="00C0271E">
              <w:rPr>
                <w:rFonts w:cs="Arial"/>
                <w:i/>
                <w:noProof/>
              </w:rPr>
              <w:br/>
            </w:r>
            <w:hyperlink r:id="rId10" w:history="1">
              <w:r w:rsidR="00DE34CF" w:rsidRPr="00C0271E">
                <w:rPr>
                  <w:rStyle w:val="af"/>
                  <w:rFonts w:cs="Arial"/>
                  <w:i/>
                  <w:noProof/>
                </w:rPr>
                <w:t>http://www.3gpp.org/Change-Requests</w:t>
              </w:r>
            </w:hyperlink>
            <w:r w:rsidR="00F25D98" w:rsidRPr="00C0271E">
              <w:rPr>
                <w:rFonts w:cs="Arial"/>
                <w:i/>
                <w:noProof/>
              </w:rPr>
              <w:t>.</w:t>
            </w:r>
          </w:p>
        </w:tc>
      </w:tr>
      <w:tr w:rsidR="001E41F3" w:rsidRPr="00C0271E" w14:paraId="3604174E" w14:textId="77777777">
        <w:tc>
          <w:tcPr>
            <w:tcW w:w="9641" w:type="dxa"/>
            <w:gridSpan w:val="9"/>
          </w:tcPr>
          <w:p w14:paraId="07D29E00" w14:textId="77777777" w:rsidR="001E41F3" w:rsidRPr="00C0271E" w:rsidRDefault="001E41F3">
            <w:pPr>
              <w:pStyle w:val="CRCoverPage"/>
              <w:spacing w:after="0"/>
              <w:rPr>
                <w:noProof/>
                <w:sz w:val="8"/>
                <w:szCs w:val="8"/>
              </w:rPr>
            </w:pPr>
          </w:p>
        </w:tc>
      </w:tr>
    </w:tbl>
    <w:p w14:paraId="55FED2B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851"/>
        <w:gridCol w:w="283"/>
        <w:gridCol w:w="566"/>
        <w:gridCol w:w="143"/>
        <w:gridCol w:w="284"/>
        <w:gridCol w:w="283"/>
        <w:gridCol w:w="284"/>
        <w:gridCol w:w="424"/>
        <w:gridCol w:w="993"/>
        <w:gridCol w:w="142"/>
        <w:gridCol w:w="283"/>
        <w:gridCol w:w="1418"/>
        <w:gridCol w:w="284"/>
      </w:tblGrid>
      <w:tr w:rsidR="00F25D98" w:rsidRPr="00C0271E" w14:paraId="6D4A145D" w14:textId="77777777" w:rsidTr="000D06F4">
        <w:tc>
          <w:tcPr>
            <w:tcW w:w="2836" w:type="dxa"/>
            <w:gridSpan w:val="4"/>
          </w:tcPr>
          <w:p w14:paraId="2BE7A0D6" w14:textId="77777777" w:rsidR="00F25D98" w:rsidRPr="00C0271E" w:rsidRDefault="00F25D98" w:rsidP="001E41F3">
            <w:pPr>
              <w:pStyle w:val="CRCoverPage"/>
              <w:tabs>
                <w:tab w:val="right" w:pos="2751"/>
              </w:tabs>
              <w:spacing w:after="0"/>
              <w:rPr>
                <w:b/>
                <w:i/>
                <w:noProof/>
              </w:rPr>
            </w:pPr>
            <w:r w:rsidRPr="00C0271E">
              <w:rPr>
                <w:b/>
                <w:i/>
                <w:noProof/>
              </w:rPr>
              <w:t>Proposed change</w:t>
            </w:r>
            <w:r w:rsidR="00A7671C" w:rsidRPr="00C0271E">
              <w:rPr>
                <w:b/>
                <w:i/>
                <w:noProof/>
              </w:rPr>
              <w:t xml:space="preserve"> </w:t>
            </w:r>
            <w:r w:rsidRPr="00C0271E">
              <w:rPr>
                <w:b/>
                <w:i/>
                <w:noProof/>
              </w:rPr>
              <w:t>affects:</w:t>
            </w:r>
          </w:p>
        </w:tc>
        <w:tc>
          <w:tcPr>
            <w:tcW w:w="1418" w:type="dxa"/>
            <w:gridSpan w:val="2"/>
          </w:tcPr>
          <w:p w14:paraId="7011F51A" w14:textId="77777777" w:rsidR="00F25D98" w:rsidRPr="00C0271E" w:rsidRDefault="00F25D98" w:rsidP="001E41F3">
            <w:pPr>
              <w:pStyle w:val="CRCoverPage"/>
              <w:spacing w:after="0"/>
              <w:jc w:val="right"/>
              <w:rPr>
                <w:noProof/>
              </w:rPr>
            </w:pPr>
            <w:r w:rsidRPr="00C027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F4CB98" w14:textId="77777777" w:rsidR="00F25D98" w:rsidRPr="00C0271E" w:rsidRDefault="00F25D98" w:rsidP="001E41F3">
            <w:pPr>
              <w:pStyle w:val="CRCoverPage"/>
              <w:spacing w:after="0"/>
              <w:jc w:val="center"/>
              <w:rPr>
                <w:b/>
                <w:caps/>
                <w:noProof/>
              </w:rPr>
            </w:pPr>
          </w:p>
        </w:tc>
        <w:tc>
          <w:tcPr>
            <w:tcW w:w="709" w:type="dxa"/>
            <w:gridSpan w:val="2"/>
            <w:tcBorders>
              <w:left w:val="single" w:sz="4" w:space="0" w:color="auto"/>
            </w:tcBorders>
          </w:tcPr>
          <w:p w14:paraId="79338ECF" w14:textId="77777777" w:rsidR="00F25D98" w:rsidRPr="00C0271E" w:rsidRDefault="00F25D98" w:rsidP="001E41F3">
            <w:pPr>
              <w:pStyle w:val="CRCoverPage"/>
              <w:spacing w:after="0"/>
              <w:jc w:val="right"/>
              <w:rPr>
                <w:noProof/>
                <w:u w:val="single"/>
              </w:rPr>
            </w:pPr>
            <w:r w:rsidRPr="00C027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FAA07F" w14:textId="77777777" w:rsidR="00F25D98" w:rsidRPr="00C0271E" w:rsidRDefault="008D1FB7" w:rsidP="001E41F3">
            <w:pPr>
              <w:pStyle w:val="CRCoverPage"/>
              <w:spacing w:after="0"/>
              <w:jc w:val="center"/>
              <w:rPr>
                <w:b/>
                <w:caps/>
                <w:noProof/>
              </w:rPr>
            </w:pPr>
            <w:r w:rsidRPr="00C0271E">
              <w:rPr>
                <w:b/>
                <w:caps/>
                <w:noProof/>
              </w:rPr>
              <w:t>x</w:t>
            </w:r>
          </w:p>
        </w:tc>
        <w:tc>
          <w:tcPr>
            <w:tcW w:w="2126" w:type="dxa"/>
            <w:gridSpan w:val="5"/>
          </w:tcPr>
          <w:p w14:paraId="2EEC075F" w14:textId="77777777" w:rsidR="00F25D98" w:rsidRPr="00C0271E" w:rsidRDefault="00F25D98" w:rsidP="001E41F3">
            <w:pPr>
              <w:pStyle w:val="CRCoverPage"/>
              <w:spacing w:after="0"/>
              <w:jc w:val="right"/>
              <w:rPr>
                <w:noProof/>
                <w:u w:val="single"/>
              </w:rPr>
            </w:pPr>
            <w:r w:rsidRPr="00C027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E39C2F" w14:textId="77777777" w:rsidR="00F25D98" w:rsidRPr="00C0271E" w:rsidRDefault="00F25D98" w:rsidP="001E41F3">
            <w:pPr>
              <w:pStyle w:val="CRCoverPage"/>
              <w:spacing w:after="0"/>
              <w:jc w:val="center"/>
              <w:rPr>
                <w:b/>
                <w:caps/>
                <w:noProof/>
              </w:rPr>
            </w:pPr>
          </w:p>
        </w:tc>
        <w:tc>
          <w:tcPr>
            <w:tcW w:w="1418" w:type="dxa"/>
            <w:tcBorders>
              <w:left w:val="nil"/>
            </w:tcBorders>
          </w:tcPr>
          <w:p w14:paraId="49EB744A" w14:textId="77777777" w:rsidR="00F25D98" w:rsidRPr="00C0271E" w:rsidRDefault="00F25D98" w:rsidP="001E41F3">
            <w:pPr>
              <w:pStyle w:val="CRCoverPage"/>
              <w:spacing w:after="0"/>
              <w:jc w:val="right"/>
              <w:rPr>
                <w:noProof/>
              </w:rPr>
            </w:pPr>
            <w:r w:rsidRPr="00C0271E">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D92414" w14:textId="77777777" w:rsidR="00F25D98" w:rsidRPr="00C0271E" w:rsidRDefault="00F25D98" w:rsidP="001E41F3">
            <w:pPr>
              <w:pStyle w:val="CRCoverPage"/>
              <w:spacing w:after="0"/>
              <w:jc w:val="center"/>
              <w:rPr>
                <w:b/>
                <w:bCs/>
                <w:caps/>
                <w:noProof/>
              </w:rPr>
            </w:pPr>
          </w:p>
        </w:tc>
      </w:tr>
      <w:tr w:rsidR="00EF28A5" w:rsidRPr="00C0271E" w14:paraId="5F3264EE" w14:textId="77777777" w:rsidTr="00EF28A5">
        <w:tc>
          <w:tcPr>
            <w:tcW w:w="9641" w:type="dxa"/>
            <w:gridSpan w:val="18"/>
          </w:tcPr>
          <w:p w14:paraId="4DFC32B7" w14:textId="77777777" w:rsidR="00EF28A5" w:rsidRPr="00C0271E" w:rsidRDefault="00EF28A5" w:rsidP="00A86943">
            <w:pPr>
              <w:pStyle w:val="CRCoverPage"/>
              <w:spacing w:after="0"/>
              <w:rPr>
                <w:noProof/>
                <w:sz w:val="8"/>
                <w:szCs w:val="8"/>
              </w:rPr>
            </w:pPr>
          </w:p>
        </w:tc>
      </w:tr>
      <w:tr w:rsidR="00EF28A5" w:rsidRPr="00C0271E" w14:paraId="102FDE62" w14:textId="77777777" w:rsidTr="00EF28A5">
        <w:tc>
          <w:tcPr>
            <w:tcW w:w="1843" w:type="dxa"/>
            <w:tcBorders>
              <w:top w:val="single" w:sz="4" w:space="0" w:color="auto"/>
              <w:left w:val="single" w:sz="4" w:space="0" w:color="auto"/>
            </w:tcBorders>
          </w:tcPr>
          <w:p w14:paraId="2B56DF1F" w14:textId="77777777" w:rsidR="00EF28A5" w:rsidRPr="00C0271E" w:rsidRDefault="00EF28A5" w:rsidP="00A86943">
            <w:pPr>
              <w:pStyle w:val="CRCoverPage"/>
              <w:tabs>
                <w:tab w:val="right" w:pos="1759"/>
              </w:tabs>
              <w:spacing w:after="0"/>
              <w:rPr>
                <w:b/>
                <w:i/>
                <w:noProof/>
              </w:rPr>
            </w:pPr>
            <w:r w:rsidRPr="00C0271E">
              <w:rPr>
                <w:b/>
                <w:i/>
                <w:noProof/>
              </w:rPr>
              <w:t>Title:</w:t>
            </w:r>
            <w:r w:rsidRPr="00C0271E">
              <w:rPr>
                <w:b/>
                <w:i/>
                <w:noProof/>
              </w:rPr>
              <w:tab/>
            </w:r>
          </w:p>
        </w:tc>
        <w:tc>
          <w:tcPr>
            <w:tcW w:w="7798" w:type="dxa"/>
            <w:gridSpan w:val="17"/>
            <w:tcBorders>
              <w:top w:val="single" w:sz="4" w:space="0" w:color="auto"/>
              <w:right w:val="single" w:sz="4" w:space="0" w:color="auto"/>
            </w:tcBorders>
            <w:shd w:val="pct30" w:color="FFFF00" w:fill="auto"/>
          </w:tcPr>
          <w:p w14:paraId="3EBA67E0" w14:textId="1BC2B96B" w:rsidR="00EF28A5" w:rsidRPr="00C0271E" w:rsidRDefault="008A7D80" w:rsidP="00A86943">
            <w:pPr>
              <w:pStyle w:val="CRCoverPage"/>
              <w:spacing w:after="0"/>
              <w:rPr>
                <w:b/>
                <w:bCs/>
                <w:lang w:eastAsia="zh-CN"/>
              </w:rPr>
            </w:pPr>
            <w:r w:rsidRPr="008A7D80">
              <w:rPr>
                <w:b/>
                <w:bCs/>
                <w:lang w:eastAsia="zh-CN"/>
              </w:rPr>
              <w:t xml:space="preserve">Draft CR # 4: PRS measurement requirements for </w:t>
            </w:r>
            <w:proofErr w:type="spellStart"/>
            <w:r w:rsidRPr="008A7D80">
              <w:rPr>
                <w:b/>
                <w:bCs/>
                <w:lang w:eastAsia="zh-CN"/>
              </w:rPr>
              <w:t>RedCap</w:t>
            </w:r>
            <w:proofErr w:type="spellEnd"/>
            <w:r w:rsidRPr="008A7D80">
              <w:rPr>
                <w:b/>
                <w:bCs/>
                <w:lang w:eastAsia="zh-CN"/>
              </w:rPr>
              <w:t xml:space="preserve"> in RRC idle state</w:t>
            </w:r>
            <w:r w:rsidR="006661F8">
              <w:rPr>
                <w:b/>
                <w:bCs/>
                <w:lang w:eastAsia="zh-CN"/>
              </w:rPr>
              <w:t xml:space="preserve"> </w:t>
            </w:r>
            <w:r w:rsidR="006661F8">
              <w:rPr>
                <w:rFonts w:hint="eastAsia"/>
                <w:b/>
                <w:bCs/>
                <w:lang w:eastAsia="zh-CN"/>
              </w:rPr>
              <w:t>（</w:t>
            </w:r>
            <w:r w:rsidR="006661F8">
              <w:rPr>
                <w:rFonts w:hint="eastAsia"/>
                <w:b/>
                <w:bCs/>
                <w:lang w:eastAsia="zh-CN"/>
              </w:rPr>
              <w:t>Introduction</w:t>
            </w:r>
            <w:r w:rsidR="006661F8">
              <w:rPr>
                <w:b/>
                <w:bCs/>
                <w:lang w:eastAsia="zh-CN"/>
              </w:rPr>
              <w:t xml:space="preserve"> </w:t>
            </w:r>
            <w:r w:rsidR="006661F8">
              <w:rPr>
                <w:rFonts w:hint="eastAsia"/>
                <w:b/>
                <w:bCs/>
                <w:lang w:eastAsia="zh-CN"/>
              </w:rPr>
              <w:t>and</w:t>
            </w:r>
            <w:r w:rsidR="006661F8">
              <w:rPr>
                <w:b/>
                <w:bCs/>
                <w:lang w:eastAsia="zh-CN"/>
              </w:rPr>
              <w:t xml:space="preserve"> </w:t>
            </w:r>
            <w:r w:rsidR="006661F8" w:rsidRPr="006661F8">
              <w:rPr>
                <w:b/>
                <w:bCs/>
                <w:lang w:eastAsia="zh-CN"/>
              </w:rPr>
              <w:t>RSTD measurement requirements</w:t>
            </w:r>
            <w:r w:rsidR="006661F8">
              <w:rPr>
                <w:rFonts w:hint="eastAsia"/>
                <w:b/>
                <w:bCs/>
                <w:lang w:eastAsia="zh-CN"/>
              </w:rPr>
              <w:t>）</w:t>
            </w:r>
          </w:p>
        </w:tc>
      </w:tr>
      <w:tr w:rsidR="00EF28A5" w:rsidRPr="00C0271E" w14:paraId="114A88C7" w14:textId="77777777" w:rsidTr="00EF28A5">
        <w:tc>
          <w:tcPr>
            <w:tcW w:w="1843" w:type="dxa"/>
            <w:tcBorders>
              <w:left w:val="single" w:sz="4" w:space="0" w:color="auto"/>
            </w:tcBorders>
          </w:tcPr>
          <w:p w14:paraId="17731F8F" w14:textId="77777777" w:rsidR="00EF28A5" w:rsidRPr="00C0271E" w:rsidRDefault="00EF28A5" w:rsidP="00A86943">
            <w:pPr>
              <w:pStyle w:val="CRCoverPage"/>
              <w:spacing w:after="0"/>
              <w:rPr>
                <w:b/>
                <w:i/>
                <w:noProof/>
                <w:sz w:val="8"/>
                <w:szCs w:val="8"/>
              </w:rPr>
            </w:pPr>
          </w:p>
        </w:tc>
        <w:tc>
          <w:tcPr>
            <w:tcW w:w="7798" w:type="dxa"/>
            <w:gridSpan w:val="17"/>
            <w:tcBorders>
              <w:right w:val="single" w:sz="4" w:space="0" w:color="auto"/>
            </w:tcBorders>
          </w:tcPr>
          <w:p w14:paraId="368E6F24" w14:textId="77777777" w:rsidR="00EF28A5" w:rsidRPr="00C0271E" w:rsidRDefault="00EF28A5" w:rsidP="00A86943">
            <w:pPr>
              <w:pStyle w:val="CRCoverPage"/>
              <w:spacing w:after="0"/>
              <w:rPr>
                <w:noProof/>
                <w:sz w:val="8"/>
                <w:szCs w:val="8"/>
              </w:rPr>
            </w:pPr>
          </w:p>
        </w:tc>
      </w:tr>
      <w:tr w:rsidR="00EF28A5" w:rsidRPr="00C0271E" w14:paraId="24F47488" w14:textId="77777777" w:rsidTr="00EF28A5">
        <w:tc>
          <w:tcPr>
            <w:tcW w:w="1843" w:type="dxa"/>
            <w:tcBorders>
              <w:left w:val="single" w:sz="4" w:space="0" w:color="auto"/>
            </w:tcBorders>
          </w:tcPr>
          <w:p w14:paraId="736E05D1" w14:textId="77777777" w:rsidR="00EF28A5" w:rsidRPr="00C0271E" w:rsidRDefault="00EF28A5" w:rsidP="00A86943">
            <w:pPr>
              <w:pStyle w:val="CRCoverPage"/>
              <w:tabs>
                <w:tab w:val="right" w:pos="1759"/>
              </w:tabs>
              <w:spacing w:after="0"/>
              <w:rPr>
                <w:b/>
                <w:i/>
                <w:noProof/>
              </w:rPr>
            </w:pPr>
            <w:r w:rsidRPr="00C0271E">
              <w:rPr>
                <w:b/>
                <w:i/>
                <w:noProof/>
              </w:rPr>
              <w:t>Source to WG:</w:t>
            </w:r>
          </w:p>
        </w:tc>
        <w:tc>
          <w:tcPr>
            <w:tcW w:w="7798" w:type="dxa"/>
            <w:gridSpan w:val="17"/>
            <w:tcBorders>
              <w:right w:val="single" w:sz="4" w:space="0" w:color="auto"/>
            </w:tcBorders>
            <w:shd w:val="pct30" w:color="FFFF00" w:fill="auto"/>
          </w:tcPr>
          <w:p w14:paraId="5EE226B9" w14:textId="49698A43" w:rsidR="00EF28A5" w:rsidRPr="00C0271E" w:rsidRDefault="006661F8" w:rsidP="00A86943">
            <w:pPr>
              <w:pStyle w:val="CRCoverPage"/>
              <w:spacing w:after="0"/>
              <w:rPr>
                <w:noProof/>
              </w:rPr>
            </w:pPr>
            <w:r>
              <w:rPr>
                <w:rFonts w:hint="eastAsia"/>
                <w:noProof/>
                <w:lang w:eastAsia="zh-CN"/>
              </w:rPr>
              <w:t>Xiaomi</w:t>
            </w:r>
          </w:p>
        </w:tc>
      </w:tr>
      <w:tr w:rsidR="00EF28A5" w:rsidRPr="00C0271E" w14:paraId="6129F58D" w14:textId="77777777" w:rsidTr="00EF28A5">
        <w:tc>
          <w:tcPr>
            <w:tcW w:w="1843" w:type="dxa"/>
            <w:tcBorders>
              <w:left w:val="single" w:sz="4" w:space="0" w:color="auto"/>
            </w:tcBorders>
          </w:tcPr>
          <w:p w14:paraId="51273968" w14:textId="77777777" w:rsidR="00EF28A5" w:rsidRPr="00C0271E" w:rsidRDefault="00EF28A5" w:rsidP="00A86943">
            <w:pPr>
              <w:pStyle w:val="CRCoverPage"/>
              <w:tabs>
                <w:tab w:val="right" w:pos="1759"/>
              </w:tabs>
              <w:spacing w:after="0"/>
              <w:rPr>
                <w:b/>
                <w:i/>
                <w:noProof/>
              </w:rPr>
            </w:pPr>
            <w:r w:rsidRPr="00C0271E">
              <w:rPr>
                <w:b/>
                <w:i/>
                <w:noProof/>
              </w:rPr>
              <w:t>Source to TSG:</w:t>
            </w:r>
          </w:p>
        </w:tc>
        <w:tc>
          <w:tcPr>
            <w:tcW w:w="7798" w:type="dxa"/>
            <w:gridSpan w:val="17"/>
            <w:tcBorders>
              <w:right w:val="single" w:sz="4" w:space="0" w:color="auto"/>
            </w:tcBorders>
            <w:shd w:val="pct30" w:color="FFFF00" w:fill="auto"/>
          </w:tcPr>
          <w:p w14:paraId="68D226DE" w14:textId="77777777" w:rsidR="00EF28A5" w:rsidRPr="00C0271E" w:rsidRDefault="00EF28A5" w:rsidP="00A86943">
            <w:pPr>
              <w:pStyle w:val="CRCoverPage"/>
              <w:spacing w:after="0"/>
              <w:rPr>
                <w:noProof/>
              </w:rPr>
            </w:pPr>
            <w:r w:rsidRPr="00C0271E">
              <w:rPr>
                <w:noProof/>
              </w:rPr>
              <w:t>R4</w:t>
            </w:r>
          </w:p>
        </w:tc>
      </w:tr>
      <w:tr w:rsidR="00EF28A5" w:rsidRPr="00C0271E" w14:paraId="52D96A93" w14:textId="77777777" w:rsidTr="00EF28A5">
        <w:tc>
          <w:tcPr>
            <w:tcW w:w="1843" w:type="dxa"/>
            <w:tcBorders>
              <w:left w:val="single" w:sz="4" w:space="0" w:color="auto"/>
            </w:tcBorders>
          </w:tcPr>
          <w:p w14:paraId="21BE1970" w14:textId="77777777" w:rsidR="00EF28A5" w:rsidRPr="00C0271E" w:rsidRDefault="00EF28A5" w:rsidP="00A86943">
            <w:pPr>
              <w:pStyle w:val="CRCoverPage"/>
              <w:spacing w:after="0"/>
              <w:rPr>
                <w:b/>
                <w:i/>
                <w:noProof/>
                <w:sz w:val="8"/>
                <w:szCs w:val="8"/>
              </w:rPr>
            </w:pPr>
          </w:p>
        </w:tc>
        <w:tc>
          <w:tcPr>
            <w:tcW w:w="7798" w:type="dxa"/>
            <w:gridSpan w:val="17"/>
            <w:tcBorders>
              <w:right w:val="single" w:sz="4" w:space="0" w:color="auto"/>
            </w:tcBorders>
          </w:tcPr>
          <w:p w14:paraId="14E290CB" w14:textId="77777777" w:rsidR="00EF28A5" w:rsidRPr="00C0271E" w:rsidRDefault="00EF28A5" w:rsidP="00A86943">
            <w:pPr>
              <w:pStyle w:val="CRCoverPage"/>
              <w:spacing w:after="0"/>
              <w:rPr>
                <w:noProof/>
                <w:sz w:val="8"/>
                <w:szCs w:val="8"/>
              </w:rPr>
            </w:pPr>
          </w:p>
        </w:tc>
      </w:tr>
      <w:tr w:rsidR="00EF28A5" w:rsidRPr="00C0271E" w14:paraId="564FFB70" w14:textId="77777777" w:rsidTr="00EF28A5">
        <w:tc>
          <w:tcPr>
            <w:tcW w:w="1843" w:type="dxa"/>
            <w:tcBorders>
              <w:left w:val="single" w:sz="4" w:space="0" w:color="auto"/>
            </w:tcBorders>
          </w:tcPr>
          <w:p w14:paraId="79DA7765" w14:textId="77777777" w:rsidR="00EF28A5" w:rsidRPr="00C0271E" w:rsidRDefault="00EF28A5" w:rsidP="00A86943">
            <w:pPr>
              <w:pStyle w:val="CRCoverPage"/>
              <w:tabs>
                <w:tab w:val="right" w:pos="1759"/>
              </w:tabs>
              <w:spacing w:after="0"/>
              <w:rPr>
                <w:b/>
                <w:i/>
                <w:noProof/>
              </w:rPr>
            </w:pPr>
            <w:r w:rsidRPr="00C0271E">
              <w:rPr>
                <w:b/>
                <w:i/>
                <w:noProof/>
              </w:rPr>
              <w:t>Work item code:</w:t>
            </w:r>
          </w:p>
        </w:tc>
        <w:tc>
          <w:tcPr>
            <w:tcW w:w="3260" w:type="dxa"/>
            <w:gridSpan w:val="7"/>
            <w:shd w:val="pct30" w:color="FFFF00" w:fill="auto"/>
          </w:tcPr>
          <w:p w14:paraId="4D235068" w14:textId="0697263F" w:rsidR="00EF28A5" w:rsidRPr="00C0271E" w:rsidRDefault="00D5032B" w:rsidP="00A86943">
            <w:pPr>
              <w:pStyle w:val="CRCoverPage"/>
              <w:spacing w:after="0"/>
              <w:rPr>
                <w:noProof/>
              </w:rPr>
            </w:pPr>
            <w:r w:rsidRPr="00D5032B">
              <w:rPr>
                <w:noProof/>
              </w:rPr>
              <w:t>NR_pos_enh2-Core</w:t>
            </w:r>
          </w:p>
        </w:tc>
        <w:tc>
          <w:tcPr>
            <w:tcW w:w="994" w:type="dxa"/>
            <w:gridSpan w:val="4"/>
            <w:tcBorders>
              <w:left w:val="nil"/>
            </w:tcBorders>
          </w:tcPr>
          <w:p w14:paraId="5ED08337" w14:textId="77777777" w:rsidR="00EF28A5" w:rsidRPr="00C0271E" w:rsidRDefault="00EF28A5" w:rsidP="00A86943">
            <w:pPr>
              <w:pStyle w:val="CRCoverPage"/>
              <w:spacing w:after="0"/>
              <w:ind w:right="100"/>
              <w:rPr>
                <w:noProof/>
              </w:rPr>
            </w:pPr>
          </w:p>
        </w:tc>
        <w:tc>
          <w:tcPr>
            <w:tcW w:w="1417" w:type="dxa"/>
            <w:gridSpan w:val="2"/>
            <w:tcBorders>
              <w:left w:val="nil"/>
            </w:tcBorders>
          </w:tcPr>
          <w:p w14:paraId="0046C23B" w14:textId="77777777" w:rsidR="00EF28A5" w:rsidRPr="00C0271E" w:rsidRDefault="00EF28A5" w:rsidP="00A86943">
            <w:pPr>
              <w:pStyle w:val="CRCoverPage"/>
              <w:spacing w:after="0"/>
              <w:jc w:val="right"/>
              <w:rPr>
                <w:noProof/>
              </w:rPr>
            </w:pPr>
            <w:r w:rsidRPr="00C0271E">
              <w:rPr>
                <w:b/>
                <w:i/>
                <w:noProof/>
              </w:rPr>
              <w:t>Date:</w:t>
            </w:r>
          </w:p>
        </w:tc>
        <w:tc>
          <w:tcPr>
            <w:tcW w:w="2127" w:type="dxa"/>
            <w:gridSpan w:val="4"/>
            <w:tcBorders>
              <w:right w:val="single" w:sz="4" w:space="0" w:color="auto"/>
            </w:tcBorders>
            <w:shd w:val="pct30" w:color="FFFF00" w:fill="auto"/>
          </w:tcPr>
          <w:p w14:paraId="3595FE77" w14:textId="5918B2FF" w:rsidR="00EF28A5" w:rsidRPr="00C0271E" w:rsidRDefault="00EF28A5" w:rsidP="00A86943">
            <w:pPr>
              <w:pStyle w:val="CRCoverPage"/>
              <w:spacing w:after="0"/>
              <w:ind w:left="100"/>
              <w:rPr>
                <w:noProof/>
              </w:rPr>
            </w:pPr>
            <w:r w:rsidRPr="00C0271E">
              <w:rPr>
                <w:noProof/>
              </w:rPr>
              <w:t>202</w:t>
            </w:r>
            <w:r w:rsidR="00D5032B">
              <w:rPr>
                <w:noProof/>
              </w:rPr>
              <w:t>3</w:t>
            </w:r>
            <w:r w:rsidRPr="00C0271E">
              <w:rPr>
                <w:noProof/>
              </w:rPr>
              <w:t>-</w:t>
            </w:r>
            <w:r w:rsidR="000B5E03" w:rsidRPr="00C0271E">
              <w:rPr>
                <w:noProof/>
              </w:rPr>
              <w:t>11</w:t>
            </w:r>
            <w:r w:rsidRPr="00C0271E">
              <w:rPr>
                <w:noProof/>
              </w:rPr>
              <w:t>-</w:t>
            </w:r>
            <w:r w:rsidR="00D5032B">
              <w:rPr>
                <w:noProof/>
              </w:rPr>
              <w:t>2</w:t>
            </w:r>
          </w:p>
        </w:tc>
      </w:tr>
      <w:tr w:rsidR="00EF28A5" w:rsidRPr="00C0271E" w14:paraId="53F6FC0F" w14:textId="77777777" w:rsidTr="00EF28A5">
        <w:tc>
          <w:tcPr>
            <w:tcW w:w="1843" w:type="dxa"/>
            <w:tcBorders>
              <w:left w:val="single" w:sz="4" w:space="0" w:color="auto"/>
            </w:tcBorders>
          </w:tcPr>
          <w:p w14:paraId="556DE89A" w14:textId="77777777" w:rsidR="00EF28A5" w:rsidRPr="00C0271E" w:rsidRDefault="00EF28A5" w:rsidP="00A86943">
            <w:pPr>
              <w:pStyle w:val="CRCoverPage"/>
              <w:spacing w:after="0"/>
              <w:rPr>
                <w:b/>
                <w:i/>
                <w:noProof/>
                <w:sz w:val="8"/>
                <w:szCs w:val="8"/>
              </w:rPr>
            </w:pPr>
          </w:p>
        </w:tc>
        <w:tc>
          <w:tcPr>
            <w:tcW w:w="1560" w:type="dxa"/>
            <w:gridSpan w:val="4"/>
          </w:tcPr>
          <w:p w14:paraId="748151E1" w14:textId="77777777" w:rsidR="00EF28A5" w:rsidRPr="00C0271E" w:rsidRDefault="00EF28A5" w:rsidP="00A86943">
            <w:pPr>
              <w:pStyle w:val="CRCoverPage"/>
              <w:spacing w:after="0"/>
              <w:rPr>
                <w:noProof/>
                <w:sz w:val="8"/>
                <w:szCs w:val="8"/>
              </w:rPr>
            </w:pPr>
          </w:p>
        </w:tc>
        <w:tc>
          <w:tcPr>
            <w:tcW w:w="2694" w:type="dxa"/>
            <w:gridSpan w:val="7"/>
          </w:tcPr>
          <w:p w14:paraId="202F2132" w14:textId="77777777" w:rsidR="00EF28A5" w:rsidRPr="00C0271E" w:rsidRDefault="00EF28A5" w:rsidP="00A86943">
            <w:pPr>
              <w:pStyle w:val="CRCoverPage"/>
              <w:spacing w:after="0"/>
              <w:rPr>
                <w:noProof/>
                <w:sz w:val="8"/>
                <w:szCs w:val="8"/>
              </w:rPr>
            </w:pPr>
          </w:p>
        </w:tc>
        <w:tc>
          <w:tcPr>
            <w:tcW w:w="1417" w:type="dxa"/>
            <w:gridSpan w:val="2"/>
          </w:tcPr>
          <w:p w14:paraId="4B1949C3" w14:textId="77777777" w:rsidR="00EF28A5" w:rsidRPr="00C0271E" w:rsidRDefault="00EF28A5" w:rsidP="00A86943">
            <w:pPr>
              <w:pStyle w:val="CRCoverPage"/>
              <w:spacing w:after="0"/>
              <w:rPr>
                <w:noProof/>
                <w:sz w:val="8"/>
                <w:szCs w:val="8"/>
              </w:rPr>
            </w:pPr>
          </w:p>
        </w:tc>
        <w:tc>
          <w:tcPr>
            <w:tcW w:w="2127" w:type="dxa"/>
            <w:gridSpan w:val="4"/>
            <w:tcBorders>
              <w:right w:val="single" w:sz="4" w:space="0" w:color="auto"/>
            </w:tcBorders>
          </w:tcPr>
          <w:p w14:paraId="242FAC70" w14:textId="77777777" w:rsidR="00EF28A5" w:rsidRPr="00C0271E" w:rsidRDefault="00EF28A5" w:rsidP="00A86943">
            <w:pPr>
              <w:pStyle w:val="CRCoverPage"/>
              <w:spacing w:after="0"/>
              <w:rPr>
                <w:noProof/>
                <w:sz w:val="8"/>
                <w:szCs w:val="8"/>
              </w:rPr>
            </w:pPr>
          </w:p>
        </w:tc>
      </w:tr>
      <w:tr w:rsidR="00EF28A5" w:rsidRPr="00C0271E" w14:paraId="6E9C6C87" w14:textId="77777777" w:rsidTr="00EF28A5">
        <w:trPr>
          <w:cantSplit/>
        </w:trPr>
        <w:tc>
          <w:tcPr>
            <w:tcW w:w="1843" w:type="dxa"/>
            <w:tcBorders>
              <w:left w:val="single" w:sz="4" w:space="0" w:color="auto"/>
            </w:tcBorders>
          </w:tcPr>
          <w:p w14:paraId="4530AE34" w14:textId="77777777" w:rsidR="00EF28A5" w:rsidRPr="00C0271E" w:rsidRDefault="00EF28A5" w:rsidP="00A86943">
            <w:pPr>
              <w:pStyle w:val="CRCoverPage"/>
              <w:tabs>
                <w:tab w:val="right" w:pos="1759"/>
              </w:tabs>
              <w:spacing w:after="0"/>
              <w:rPr>
                <w:b/>
                <w:i/>
                <w:noProof/>
              </w:rPr>
            </w:pPr>
            <w:r w:rsidRPr="00C0271E">
              <w:rPr>
                <w:b/>
                <w:i/>
                <w:noProof/>
              </w:rPr>
              <w:t>Category:</w:t>
            </w:r>
          </w:p>
        </w:tc>
        <w:tc>
          <w:tcPr>
            <w:tcW w:w="425" w:type="dxa"/>
            <w:shd w:val="pct30" w:color="FFFF00" w:fill="auto"/>
          </w:tcPr>
          <w:p w14:paraId="7797EA29" w14:textId="77777777" w:rsidR="00EF28A5" w:rsidRPr="00C0271E" w:rsidRDefault="00EF28A5" w:rsidP="00A86943">
            <w:pPr>
              <w:pStyle w:val="CRCoverPage"/>
              <w:spacing w:after="0"/>
              <w:rPr>
                <w:b/>
                <w:noProof/>
              </w:rPr>
            </w:pPr>
            <w:r w:rsidRPr="00C0271E">
              <w:rPr>
                <w:b/>
                <w:noProof/>
              </w:rPr>
              <w:t>B</w:t>
            </w:r>
          </w:p>
        </w:tc>
        <w:tc>
          <w:tcPr>
            <w:tcW w:w="3829" w:type="dxa"/>
            <w:gridSpan w:val="10"/>
            <w:tcBorders>
              <w:left w:val="nil"/>
            </w:tcBorders>
          </w:tcPr>
          <w:p w14:paraId="19FF2EF8" w14:textId="77777777" w:rsidR="00EF28A5" w:rsidRPr="00C0271E" w:rsidRDefault="00EF28A5" w:rsidP="00A86943">
            <w:pPr>
              <w:pStyle w:val="CRCoverPage"/>
              <w:spacing w:after="0"/>
              <w:rPr>
                <w:noProof/>
              </w:rPr>
            </w:pPr>
          </w:p>
        </w:tc>
        <w:tc>
          <w:tcPr>
            <w:tcW w:w="1417" w:type="dxa"/>
            <w:gridSpan w:val="2"/>
            <w:tcBorders>
              <w:left w:val="nil"/>
            </w:tcBorders>
          </w:tcPr>
          <w:p w14:paraId="6DB98E2C" w14:textId="77777777" w:rsidR="00EF28A5" w:rsidRPr="00C0271E" w:rsidRDefault="00EF28A5" w:rsidP="00A86943">
            <w:pPr>
              <w:pStyle w:val="CRCoverPage"/>
              <w:spacing w:after="0"/>
              <w:jc w:val="right"/>
              <w:rPr>
                <w:b/>
                <w:i/>
                <w:noProof/>
              </w:rPr>
            </w:pPr>
            <w:r w:rsidRPr="00C0271E">
              <w:rPr>
                <w:b/>
                <w:i/>
                <w:noProof/>
              </w:rPr>
              <w:t>Release:</w:t>
            </w:r>
          </w:p>
        </w:tc>
        <w:tc>
          <w:tcPr>
            <w:tcW w:w="2127" w:type="dxa"/>
            <w:gridSpan w:val="4"/>
            <w:tcBorders>
              <w:right w:val="single" w:sz="4" w:space="0" w:color="auto"/>
            </w:tcBorders>
            <w:shd w:val="pct30" w:color="FFFF00" w:fill="auto"/>
          </w:tcPr>
          <w:p w14:paraId="02902307" w14:textId="0DF97615" w:rsidR="00EF28A5" w:rsidRPr="00C0271E" w:rsidRDefault="00EF28A5" w:rsidP="00A86943">
            <w:pPr>
              <w:pStyle w:val="CRCoverPage"/>
              <w:spacing w:after="0"/>
              <w:ind w:left="100"/>
              <w:rPr>
                <w:noProof/>
              </w:rPr>
            </w:pPr>
            <w:r w:rsidRPr="00C0271E">
              <w:rPr>
                <w:noProof/>
              </w:rPr>
              <w:t>Rel-1</w:t>
            </w:r>
            <w:r w:rsidR="00D5032B">
              <w:rPr>
                <w:noProof/>
              </w:rPr>
              <w:t>8</w:t>
            </w:r>
          </w:p>
        </w:tc>
      </w:tr>
      <w:tr w:rsidR="00EF28A5" w:rsidRPr="00C0271E" w14:paraId="395A307B" w14:textId="77777777" w:rsidTr="00EF28A5">
        <w:tc>
          <w:tcPr>
            <w:tcW w:w="1843" w:type="dxa"/>
            <w:tcBorders>
              <w:left w:val="single" w:sz="4" w:space="0" w:color="auto"/>
              <w:bottom w:val="single" w:sz="4" w:space="0" w:color="auto"/>
            </w:tcBorders>
          </w:tcPr>
          <w:p w14:paraId="01FC5E9A" w14:textId="77777777" w:rsidR="00EF28A5" w:rsidRPr="00C0271E" w:rsidRDefault="00EF28A5" w:rsidP="00A86943">
            <w:pPr>
              <w:pStyle w:val="CRCoverPage"/>
              <w:spacing w:after="0"/>
              <w:rPr>
                <w:b/>
                <w:i/>
                <w:noProof/>
              </w:rPr>
            </w:pPr>
          </w:p>
        </w:tc>
        <w:tc>
          <w:tcPr>
            <w:tcW w:w="4678" w:type="dxa"/>
            <w:gridSpan w:val="12"/>
            <w:tcBorders>
              <w:bottom w:val="single" w:sz="4" w:space="0" w:color="auto"/>
            </w:tcBorders>
          </w:tcPr>
          <w:p w14:paraId="49C5DF2F" w14:textId="77777777" w:rsidR="00EF28A5" w:rsidRPr="00C0271E" w:rsidRDefault="00EF28A5" w:rsidP="00A86943">
            <w:pPr>
              <w:pStyle w:val="CRCoverPage"/>
              <w:spacing w:after="0"/>
              <w:ind w:left="383" w:hanging="383"/>
              <w:rPr>
                <w:i/>
                <w:noProof/>
                <w:sz w:val="18"/>
              </w:rPr>
            </w:pPr>
            <w:r w:rsidRPr="00C0271E">
              <w:rPr>
                <w:i/>
                <w:noProof/>
                <w:sz w:val="18"/>
              </w:rPr>
              <w:t xml:space="preserve">Use </w:t>
            </w:r>
            <w:r w:rsidRPr="00C0271E">
              <w:rPr>
                <w:i/>
                <w:noProof/>
                <w:sz w:val="18"/>
                <w:u w:val="single"/>
              </w:rPr>
              <w:t>one</w:t>
            </w:r>
            <w:r w:rsidRPr="00C0271E">
              <w:rPr>
                <w:i/>
                <w:noProof/>
                <w:sz w:val="18"/>
              </w:rPr>
              <w:t xml:space="preserve"> of the following categories:</w:t>
            </w:r>
            <w:r w:rsidRPr="00C0271E">
              <w:rPr>
                <w:b/>
                <w:i/>
                <w:noProof/>
                <w:sz w:val="18"/>
              </w:rPr>
              <w:br/>
              <w:t>F</w:t>
            </w:r>
            <w:r w:rsidRPr="00C0271E">
              <w:rPr>
                <w:i/>
                <w:noProof/>
                <w:sz w:val="18"/>
              </w:rPr>
              <w:t xml:space="preserve">  (correction)</w:t>
            </w:r>
            <w:r w:rsidRPr="00C0271E">
              <w:rPr>
                <w:i/>
                <w:noProof/>
                <w:sz w:val="18"/>
              </w:rPr>
              <w:br/>
            </w:r>
            <w:r w:rsidRPr="00C0271E">
              <w:rPr>
                <w:b/>
                <w:i/>
                <w:noProof/>
                <w:sz w:val="18"/>
              </w:rPr>
              <w:t>A</w:t>
            </w:r>
            <w:r w:rsidRPr="00C0271E">
              <w:rPr>
                <w:i/>
                <w:noProof/>
                <w:sz w:val="18"/>
              </w:rPr>
              <w:t xml:space="preserve">  (mirror corresponding to a change in an earlier release)</w:t>
            </w:r>
            <w:r w:rsidRPr="00C0271E">
              <w:rPr>
                <w:i/>
                <w:noProof/>
                <w:sz w:val="18"/>
              </w:rPr>
              <w:br/>
            </w:r>
            <w:r w:rsidRPr="00C0271E">
              <w:rPr>
                <w:b/>
                <w:i/>
                <w:noProof/>
                <w:sz w:val="18"/>
              </w:rPr>
              <w:t>B</w:t>
            </w:r>
            <w:r w:rsidRPr="00C0271E">
              <w:rPr>
                <w:i/>
                <w:noProof/>
                <w:sz w:val="18"/>
              </w:rPr>
              <w:t xml:space="preserve">  (addition of feature), </w:t>
            </w:r>
            <w:r w:rsidRPr="00C0271E">
              <w:rPr>
                <w:i/>
                <w:noProof/>
                <w:sz w:val="18"/>
              </w:rPr>
              <w:br/>
            </w:r>
            <w:r w:rsidRPr="00C0271E">
              <w:rPr>
                <w:b/>
                <w:i/>
                <w:noProof/>
                <w:sz w:val="18"/>
              </w:rPr>
              <w:t>C</w:t>
            </w:r>
            <w:r w:rsidRPr="00C0271E">
              <w:rPr>
                <w:i/>
                <w:noProof/>
                <w:sz w:val="18"/>
              </w:rPr>
              <w:t xml:space="preserve">  (functional modification of feature)</w:t>
            </w:r>
            <w:r w:rsidRPr="00C0271E">
              <w:rPr>
                <w:i/>
                <w:noProof/>
                <w:sz w:val="18"/>
              </w:rPr>
              <w:br/>
            </w:r>
            <w:r w:rsidRPr="00C0271E">
              <w:rPr>
                <w:b/>
                <w:i/>
                <w:noProof/>
                <w:sz w:val="18"/>
              </w:rPr>
              <w:t>D</w:t>
            </w:r>
            <w:r w:rsidRPr="00C0271E">
              <w:rPr>
                <w:i/>
                <w:noProof/>
                <w:sz w:val="18"/>
              </w:rPr>
              <w:t xml:space="preserve">  (editorial modification)</w:t>
            </w:r>
          </w:p>
          <w:p w14:paraId="470FF27B" w14:textId="77777777" w:rsidR="00EF28A5" w:rsidRPr="00C0271E" w:rsidRDefault="00EF28A5" w:rsidP="00A86943">
            <w:pPr>
              <w:pStyle w:val="CRCoverPage"/>
              <w:rPr>
                <w:noProof/>
              </w:rPr>
            </w:pPr>
            <w:r w:rsidRPr="00C0271E">
              <w:rPr>
                <w:noProof/>
                <w:sz w:val="18"/>
              </w:rPr>
              <w:t>Detailed explanations of the above categories can</w:t>
            </w:r>
            <w:r w:rsidRPr="00C0271E">
              <w:rPr>
                <w:noProof/>
                <w:sz w:val="18"/>
              </w:rPr>
              <w:br/>
              <w:t xml:space="preserve">be found in 3GPP </w:t>
            </w:r>
            <w:hyperlink r:id="rId11" w:history="1">
              <w:r w:rsidRPr="00C0271E">
                <w:rPr>
                  <w:rStyle w:val="af"/>
                  <w:noProof/>
                  <w:sz w:val="18"/>
                </w:rPr>
                <w:t>TR 21.900</w:t>
              </w:r>
            </w:hyperlink>
            <w:r w:rsidRPr="00C0271E">
              <w:rPr>
                <w:noProof/>
                <w:sz w:val="18"/>
              </w:rPr>
              <w:t>.</w:t>
            </w:r>
          </w:p>
        </w:tc>
        <w:tc>
          <w:tcPr>
            <w:tcW w:w="3120" w:type="dxa"/>
            <w:gridSpan w:val="5"/>
            <w:tcBorders>
              <w:bottom w:val="single" w:sz="4" w:space="0" w:color="auto"/>
              <w:right w:val="single" w:sz="4" w:space="0" w:color="auto"/>
            </w:tcBorders>
          </w:tcPr>
          <w:p w14:paraId="49D63273" w14:textId="77777777" w:rsidR="00EF28A5" w:rsidRPr="00C0271E" w:rsidRDefault="00EF28A5" w:rsidP="00A86943">
            <w:pPr>
              <w:pStyle w:val="CRCoverPage"/>
              <w:tabs>
                <w:tab w:val="left" w:pos="950"/>
              </w:tabs>
              <w:spacing w:after="0"/>
              <w:ind w:left="241" w:hanging="241"/>
              <w:rPr>
                <w:i/>
                <w:noProof/>
                <w:sz w:val="18"/>
              </w:rPr>
            </w:pPr>
            <w:r w:rsidRPr="00C0271E">
              <w:rPr>
                <w:i/>
                <w:noProof/>
                <w:sz w:val="18"/>
              </w:rPr>
              <w:t xml:space="preserve">Use </w:t>
            </w:r>
            <w:r w:rsidRPr="00C0271E">
              <w:rPr>
                <w:i/>
                <w:noProof/>
                <w:sz w:val="18"/>
                <w:u w:val="single"/>
              </w:rPr>
              <w:t>one</w:t>
            </w:r>
            <w:r w:rsidRPr="00C0271E">
              <w:rPr>
                <w:i/>
                <w:noProof/>
                <w:sz w:val="18"/>
              </w:rPr>
              <w:t xml:space="preserve"> of the following releases:</w:t>
            </w:r>
            <w:r w:rsidRPr="00C0271E">
              <w:rPr>
                <w:i/>
                <w:noProof/>
                <w:sz w:val="18"/>
              </w:rPr>
              <w:br/>
              <w:t>Rel-8</w:t>
            </w:r>
            <w:r w:rsidRPr="00C0271E">
              <w:rPr>
                <w:i/>
                <w:noProof/>
                <w:sz w:val="18"/>
              </w:rPr>
              <w:tab/>
              <w:t>(Release 8)</w:t>
            </w:r>
            <w:r w:rsidRPr="00C0271E">
              <w:rPr>
                <w:i/>
                <w:noProof/>
                <w:sz w:val="18"/>
              </w:rPr>
              <w:br/>
              <w:t>Rel-9</w:t>
            </w:r>
            <w:r w:rsidRPr="00C0271E">
              <w:rPr>
                <w:i/>
                <w:noProof/>
                <w:sz w:val="18"/>
              </w:rPr>
              <w:tab/>
              <w:t>(Release 9)</w:t>
            </w:r>
            <w:r w:rsidRPr="00C0271E">
              <w:rPr>
                <w:i/>
                <w:noProof/>
                <w:sz w:val="18"/>
              </w:rPr>
              <w:br/>
              <w:t>Rel-10</w:t>
            </w:r>
            <w:r w:rsidRPr="00C0271E">
              <w:rPr>
                <w:i/>
                <w:noProof/>
                <w:sz w:val="18"/>
              </w:rPr>
              <w:tab/>
              <w:t>(Release 10)</w:t>
            </w:r>
            <w:r w:rsidRPr="00C0271E">
              <w:rPr>
                <w:i/>
                <w:noProof/>
                <w:sz w:val="18"/>
              </w:rPr>
              <w:br/>
              <w:t>Rel-11</w:t>
            </w:r>
            <w:r w:rsidRPr="00C0271E">
              <w:rPr>
                <w:i/>
                <w:noProof/>
                <w:sz w:val="18"/>
              </w:rPr>
              <w:tab/>
              <w:t>(Release 11)</w:t>
            </w:r>
            <w:r w:rsidRPr="00C0271E">
              <w:rPr>
                <w:i/>
                <w:noProof/>
                <w:sz w:val="18"/>
              </w:rPr>
              <w:br/>
              <w:t>Rel-12</w:t>
            </w:r>
            <w:r w:rsidRPr="00C0271E">
              <w:rPr>
                <w:i/>
                <w:noProof/>
                <w:sz w:val="18"/>
              </w:rPr>
              <w:tab/>
              <w:t>(Release 12)</w:t>
            </w:r>
            <w:r w:rsidRPr="00C0271E">
              <w:rPr>
                <w:i/>
                <w:noProof/>
                <w:sz w:val="18"/>
              </w:rPr>
              <w:br/>
            </w:r>
            <w:bookmarkStart w:id="1" w:name="OLE_LINK1"/>
            <w:r w:rsidRPr="00C0271E">
              <w:rPr>
                <w:i/>
                <w:noProof/>
                <w:sz w:val="18"/>
              </w:rPr>
              <w:t>Rel-13</w:t>
            </w:r>
            <w:r w:rsidRPr="00C0271E">
              <w:rPr>
                <w:i/>
                <w:noProof/>
                <w:sz w:val="18"/>
              </w:rPr>
              <w:tab/>
              <w:t>(Release 13)</w:t>
            </w:r>
            <w:bookmarkEnd w:id="1"/>
            <w:r w:rsidRPr="00C0271E">
              <w:rPr>
                <w:i/>
                <w:noProof/>
                <w:sz w:val="18"/>
              </w:rPr>
              <w:br/>
              <w:t>Rel-14</w:t>
            </w:r>
            <w:r w:rsidRPr="00C0271E">
              <w:rPr>
                <w:i/>
                <w:noProof/>
                <w:sz w:val="18"/>
              </w:rPr>
              <w:tab/>
              <w:t>(Release 14)</w:t>
            </w:r>
            <w:r w:rsidRPr="00C0271E">
              <w:rPr>
                <w:i/>
                <w:noProof/>
                <w:sz w:val="18"/>
              </w:rPr>
              <w:br/>
              <w:t>Rel-15</w:t>
            </w:r>
            <w:r w:rsidRPr="00C0271E">
              <w:rPr>
                <w:i/>
                <w:noProof/>
                <w:sz w:val="18"/>
              </w:rPr>
              <w:tab/>
              <w:t>(Release 15)</w:t>
            </w:r>
            <w:r w:rsidRPr="00C0271E">
              <w:rPr>
                <w:i/>
                <w:noProof/>
                <w:sz w:val="18"/>
              </w:rPr>
              <w:br/>
              <w:t>Rel-16</w:t>
            </w:r>
            <w:r w:rsidRPr="00C0271E">
              <w:rPr>
                <w:i/>
                <w:noProof/>
                <w:sz w:val="18"/>
              </w:rPr>
              <w:tab/>
              <w:t>(Release 16)</w:t>
            </w:r>
          </w:p>
        </w:tc>
      </w:tr>
      <w:tr w:rsidR="00EF28A5" w:rsidRPr="00C0271E" w14:paraId="33A6A0BA" w14:textId="77777777" w:rsidTr="00EF28A5">
        <w:tc>
          <w:tcPr>
            <w:tcW w:w="1843" w:type="dxa"/>
          </w:tcPr>
          <w:p w14:paraId="5402BC31" w14:textId="77777777" w:rsidR="00EF28A5" w:rsidRPr="00C0271E" w:rsidRDefault="00EF28A5" w:rsidP="00A86943">
            <w:pPr>
              <w:pStyle w:val="CRCoverPage"/>
              <w:spacing w:after="0"/>
              <w:rPr>
                <w:b/>
                <w:i/>
                <w:noProof/>
                <w:sz w:val="8"/>
                <w:szCs w:val="8"/>
              </w:rPr>
            </w:pPr>
          </w:p>
        </w:tc>
        <w:tc>
          <w:tcPr>
            <w:tcW w:w="7798" w:type="dxa"/>
            <w:gridSpan w:val="17"/>
          </w:tcPr>
          <w:p w14:paraId="07FA9805" w14:textId="77777777" w:rsidR="00EF28A5" w:rsidRPr="00C0271E" w:rsidRDefault="00EF28A5" w:rsidP="00A86943">
            <w:pPr>
              <w:pStyle w:val="CRCoverPage"/>
              <w:spacing w:after="0"/>
              <w:rPr>
                <w:noProof/>
                <w:sz w:val="8"/>
                <w:szCs w:val="8"/>
              </w:rPr>
            </w:pPr>
          </w:p>
        </w:tc>
      </w:tr>
      <w:tr w:rsidR="00D5032B" w:rsidRPr="00C0271E" w14:paraId="7009FF79" w14:textId="77777777" w:rsidTr="00EF28A5">
        <w:tc>
          <w:tcPr>
            <w:tcW w:w="2268" w:type="dxa"/>
            <w:gridSpan w:val="2"/>
            <w:tcBorders>
              <w:top w:val="single" w:sz="4" w:space="0" w:color="auto"/>
              <w:left w:val="single" w:sz="4" w:space="0" w:color="auto"/>
            </w:tcBorders>
          </w:tcPr>
          <w:p w14:paraId="1A70E028" w14:textId="77777777" w:rsidR="00D5032B" w:rsidRPr="00C0271E" w:rsidRDefault="00D5032B" w:rsidP="00D5032B">
            <w:pPr>
              <w:pStyle w:val="CRCoverPage"/>
              <w:tabs>
                <w:tab w:val="right" w:pos="2184"/>
              </w:tabs>
              <w:spacing w:after="0"/>
              <w:rPr>
                <w:b/>
                <w:i/>
                <w:noProof/>
              </w:rPr>
            </w:pPr>
            <w:r w:rsidRPr="00C0271E">
              <w:rPr>
                <w:b/>
                <w:i/>
                <w:noProof/>
              </w:rPr>
              <w:t>Reason for change:</w:t>
            </w:r>
          </w:p>
        </w:tc>
        <w:tc>
          <w:tcPr>
            <w:tcW w:w="7373" w:type="dxa"/>
            <w:gridSpan w:val="16"/>
            <w:tcBorders>
              <w:top w:val="single" w:sz="4" w:space="0" w:color="auto"/>
              <w:right w:val="single" w:sz="4" w:space="0" w:color="auto"/>
            </w:tcBorders>
            <w:shd w:val="pct30" w:color="FFFF00" w:fill="auto"/>
          </w:tcPr>
          <w:p w14:paraId="7754172D" w14:textId="53F953B6" w:rsidR="00D5032B" w:rsidRPr="00C0271E" w:rsidRDefault="00D5032B" w:rsidP="00D5032B">
            <w:pPr>
              <w:pStyle w:val="CRCoverPage"/>
              <w:spacing w:after="0"/>
              <w:rPr>
                <w:noProof/>
              </w:rPr>
            </w:pPr>
            <w:r>
              <w:rPr>
                <w:noProof/>
              </w:rPr>
              <w:t>There is not any requirements whe</w:t>
            </w:r>
            <w:r>
              <w:rPr>
                <w:noProof/>
                <w:lang w:eastAsia="zh-CN"/>
              </w:rPr>
              <w:t>n RedCap UE performing PRS measurements in RRC_IDLE state</w:t>
            </w:r>
            <w:r>
              <w:rPr>
                <w:noProof/>
              </w:rPr>
              <w:t>.</w:t>
            </w:r>
          </w:p>
        </w:tc>
      </w:tr>
      <w:tr w:rsidR="00D5032B" w:rsidRPr="00C0271E" w14:paraId="0819268E" w14:textId="77777777" w:rsidTr="00EF28A5">
        <w:tc>
          <w:tcPr>
            <w:tcW w:w="2268" w:type="dxa"/>
            <w:gridSpan w:val="2"/>
            <w:tcBorders>
              <w:left w:val="single" w:sz="4" w:space="0" w:color="auto"/>
            </w:tcBorders>
          </w:tcPr>
          <w:p w14:paraId="4A9AB4F9" w14:textId="77777777" w:rsidR="00D5032B" w:rsidRPr="00C0271E" w:rsidRDefault="00D5032B" w:rsidP="00D5032B">
            <w:pPr>
              <w:pStyle w:val="CRCoverPage"/>
              <w:spacing w:after="0"/>
              <w:rPr>
                <w:b/>
                <w:i/>
                <w:noProof/>
                <w:sz w:val="8"/>
                <w:szCs w:val="8"/>
              </w:rPr>
            </w:pPr>
          </w:p>
        </w:tc>
        <w:tc>
          <w:tcPr>
            <w:tcW w:w="7373" w:type="dxa"/>
            <w:gridSpan w:val="16"/>
            <w:tcBorders>
              <w:right w:val="single" w:sz="4" w:space="0" w:color="auto"/>
            </w:tcBorders>
          </w:tcPr>
          <w:p w14:paraId="2C1DA394" w14:textId="77777777" w:rsidR="00D5032B" w:rsidRPr="00C0271E" w:rsidRDefault="00D5032B" w:rsidP="00D5032B">
            <w:pPr>
              <w:pStyle w:val="CRCoverPage"/>
              <w:spacing w:after="0"/>
              <w:rPr>
                <w:noProof/>
              </w:rPr>
            </w:pPr>
          </w:p>
        </w:tc>
      </w:tr>
      <w:tr w:rsidR="00D5032B" w:rsidRPr="00C0271E" w14:paraId="3E52BACB" w14:textId="77777777" w:rsidTr="00EF28A5">
        <w:tc>
          <w:tcPr>
            <w:tcW w:w="2268" w:type="dxa"/>
            <w:gridSpan w:val="2"/>
            <w:tcBorders>
              <w:left w:val="single" w:sz="4" w:space="0" w:color="auto"/>
            </w:tcBorders>
          </w:tcPr>
          <w:p w14:paraId="47E8DB7E" w14:textId="77777777" w:rsidR="00D5032B" w:rsidRPr="00C0271E" w:rsidRDefault="00D5032B" w:rsidP="00D5032B">
            <w:pPr>
              <w:pStyle w:val="CRCoverPage"/>
              <w:tabs>
                <w:tab w:val="right" w:pos="2184"/>
              </w:tabs>
              <w:spacing w:after="0"/>
              <w:rPr>
                <w:b/>
                <w:i/>
                <w:noProof/>
              </w:rPr>
            </w:pPr>
            <w:r w:rsidRPr="00C0271E">
              <w:rPr>
                <w:b/>
                <w:i/>
                <w:noProof/>
              </w:rPr>
              <w:t>Summary of change:</w:t>
            </w:r>
          </w:p>
        </w:tc>
        <w:tc>
          <w:tcPr>
            <w:tcW w:w="7373" w:type="dxa"/>
            <w:gridSpan w:val="16"/>
            <w:tcBorders>
              <w:right w:val="single" w:sz="4" w:space="0" w:color="auto"/>
            </w:tcBorders>
            <w:shd w:val="pct30" w:color="FFFF00" w:fill="auto"/>
          </w:tcPr>
          <w:p w14:paraId="7E4EBDA1" w14:textId="62776DE1" w:rsidR="00D5032B" w:rsidRDefault="00D5032B" w:rsidP="00D5032B">
            <w:pPr>
              <w:pStyle w:val="CRCoverPage"/>
              <w:spacing w:after="0"/>
              <w:rPr>
                <w:noProof/>
              </w:rPr>
            </w:pPr>
            <w:r>
              <w:rPr>
                <w:noProof/>
              </w:rPr>
              <w:t>Add the requirements for</w:t>
            </w:r>
            <w:r>
              <w:rPr>
                <w:noProof/>
                <w:lang w:eastAsia="zh-CN"/>
              </w:rPr>
              <w:t xml:space="preserve"> RedCap UE PRS measurements in RRC_IDLE state</w:t>
            </w:r>
            <w:r>
              <w:rPr>
                <w:noProof/>
              </w:rPr>
              <w:t>. w in TS38.133</w:t>
            </w:r>
          </w:p>
          <w:p w14:paraId="307363F9" w14:textId="77777777" w:rsidR="00D5032B" w:rsidRDefault="00D5032B" w:rsidP="00D5032B">
            <w:pPr>
              <w:pStyle w:val="CRCoverPage"/>
              <w:numPr>
                <w:ilvl w:val="0"/>
                <w:numId w:val="17"/>
              </w:numPr>
              <w:spacing w:after="0"/>
              <w:rPr>
                <w:noProof/>
              </w:rPr>
            </w:pPr>
            <w:r>
              <w:rPr>
                <w:noProof/>
              </w:rPr>
              <w:t>Introduction</w:t>
            </w:r>
          </w:p>
          <w:p w14:paraId="72A4FB89" w14:textId="4B327C12" w:rsidR="00D5032B" w:rsidRPr="00C0271E" w:rsidRDefault="00D5032B" w:rsidP="00D5032B">
            <w:pPr>
              <w:pStyle w:val="CRCoverPage"/>
              <w:numPr>
                <w:ilvl w:val="0"/>
                <w:numId w:val="17"/>
              </w:numPr>
              <w:spacing w:after="0"/>
              <w:rPr>
                <w:noProof/>
              </w:rPr>
            </w:pPr>
            <w:r>
              <w:rPr>
                <w:rFonts w:hint="eastAsia"/>
                <w:noProof/>
                <w:lang w:eastAsia="zh-CN"/>
              </w:rPr>
              <w:t>R</w:t>
            </w:r>
            <w:r>
              <w:rPr>
                <w:noProof/>
                <w:lang w:eastAsia="zh-CN"/>
              </w:rPr>
              <w:t>STD measurement requirements</w:t>
            </w:r>
          </w:p>
        </w:tc>
      </w:tr>
      <w:tr w:rsidR="00D5032B" w:rsidRPr="00C0271E" w14:paraId="2CB92496" w14:textId="77777777" w:rsidTr="00EF28A5">
        <w:tc>
          <w:tcPr>
            <w:tcW w:w="2268" w:type="dxa"/>
            <w:gridSpan w:val="2"/>
            <w:tcBorders>
              <w:left w:val="single" w:sz="4" w:space="0" w:color="auto"/>
            </w:tcBorders>
          </w:tcPr>
          <w:p w14:paraId="06D4D9B0" w14:textId="77777777" w:rsidR="00D5032B" w:rsidRPr="00C0271E" w:rsidRDefault="00D5032B" w:rsidP="00D5032B">
            <w:pPr>
              <w:pStyle w:val="CRCoverPage"/>
              <w:spacing w:after="0"/>
              <w:rPr>
                <w:b/>
                <w:i/>
                <w:noProof/>
                <w:sz w:val="8"/>
                <w:szCs w:val="8"/>
              </w:rPr>
            </w:pPr>
          </w:p>
        </w:tc>
        <w:tc>
          <w:tcPr>
            <w:tcW w:w="7373" w:type="dxa"/>
            <w:gridSpan w:val="16"/>
            <w:tcBorders>
              <w:right w:val="single" w:sz="4" w:space="0" w:color="auto"/>
            </w:tcBorders>
          </w:tcPr>
          <w:p w14:paraId="2EAFE38B" w14:textId="77777777" w:rsidR="00D5032B" w:rsidRPr="00C0271E" w:rsidRDefault="00D5032B" w:rsidP="00D5032B">
            <w:pPr>
              <w:pStyle w:val="CRCoverPage"/>
              <w:spacing w:after="0"/>
              <w:rPr>
                <w:noProof/>
                <w:sz w:val="8"/>
                <w:szCs w:val="8"/>
              </w:rPr>
            </w:pPr>
          </w:p>
        </w:tc>
      </w:tr>
      <w:tr w:rsidR="00D5032B" w:rsidRPr="00C0271E" w14:paraId="07DD0442" w14:textId="77777777" w:rsidTr="00EF28A5">
        <w:tc>
          <w:tcPr>
            <w:tcW w:w="2268" w:type="dxa"/>
            <w:gridSpan w:val="2"/>
            <w:tcBorders>
              <w:left w:val="single" w:sz="4" w:space="0" w:color="auto"/>
              <w:bottom w:val="single" w:sz="4" w:space="0" w:color="auto"/>
            </w:tcBorders>
          </w:tcPr>
          <w:p w14:paraId="55BD6735" w14:textId="77777777" w:rsidR="00D5032B" w:rsidRPr="00C0271E" w:rsidRDefault="00D5032B" w:rsidP="00D5032B">
            <w:pPr>
              <w:pStyle w:val="CRCoverPage"/>
              <w:tabs>
                <w:tab w:val="right" w:pos="2184"/>
              </w:tabs>
              <w:spacing w:after="0"/>
              <w:rPr>
                <w:b/>
                <w:i/>
                <w:noProof/>
              </w:rPr>
            </w:pPr>
            <w:r w:rsidRPr="00C0271E">
              <w:rPr>
                <w:b/>
                <w:i/>
                <w:noProof/>
              </w:rPr>
              <w:t>Consequences if not approved:</w:t>
            </w:r>
          </w:p>
        </w:tc>
        <w:tc>
          <w:tcPr>
            <w:tcW w:w="7373" w:type="dxa"/>
            <w:gridSpan w:val="16"/>
            <w:tcBorders>
              <w:bottom w:val="single" w:sz="4" w:space="0" w:color="auto"/>
              <w:right w:val="single" w:sz="4" w:space="0" w:color="auto"/>
            </w:tcBorders>
            <w:shd w:val="pct30" w:color="FFFF00" w:fill="auto"/>
          </w:tcPr>
          <w:p w14:paraId="5E2D387D" w14:textId="38E0579D" w:rsidR="00D5032B" w:rsidRPr="00C0271E" w:rsidRDefault="00D5032B" w:rsidP="00D5032B">
            <w:pPr>
              <w:pStyle w:val="CRCoverPage"/>
              <w:spacing w:after="0"/>
              <w:rPr>
                <w:noProof/>
              </w:rPr>
            </w:pPr>
            <w:r>
              <w:rPr>
                <w:noProof/>
              </w:rPr>
              <w:t xml:space="preserve">The requirements on RedCap UE PRS measurement </w:t>
            </w:r>
            <w:r w:rsidR="006661F8">
              <w:rPr>
                <w:rFonts w:hint="eastAsia"/>
                <w:noProof/>
                <w:lang w:eastAsia="zh-CN"/>
              </w:rPr>
              <w:t>in</w:t>
            </w:r>
            <w:r w:rsidR="006661F8">
              <w:rPr>
                <w:noProof/>
              </w:rPr>
              <w:t xml:space="preserve"> </w:t>
            </w:r>
            <w:r w:rsidR="006661F8">
              <w:rPr>
                <w:rFonts w:hint="eastAsia"/>
                <w:noProof/>
                <w:lang w:eastAsia="zh-CN"/>
              </w:rPr>
              <w:t>RRC</w:t>
            </w:r>
            <w:r w:rsidR="006661F8">
              <w:rPr>
                <w:noProof/>
                <w:lang w:eastAsia="zh-CN"/>
              </w:rPr>
              <w:t xml:space="preserve">_IDLE </w:t>
            </w:r>
            <w:r>
              <w:rPr>
                <w:noProof/>
              </w:rPr>
              <w:t>will be missed.</w:t>
            </w:r>
          </w:p>
        </w:tc>
      </w:tr>
      <w:tr w:rsidR="000D06F4" w:rsidRPr="00C0271E" w14:paraId="171C0C1A" w14:textId="77777777" w:rsidTr="00EF28A5">
        <w:tc>
          <w:tcPr>
            <w:tcW w:w="2268" w:type="dxa"/>
            <w:gridSpan w:val="2"/>
          </w:tcPr>
          <w:p w14:paraId="44F8FA38" w14:textId="77777777" w:rsidR="000D06F4" w:rsidRPr="00C0271E" w:rsidRDefault="000D06F4" w:rsidP="000D06F4">
            <w:pPr>
              <w:pStyle w:val="CRCoverPage"/>
              <w:spacing w:after="0"/>
              <w:rPr>
                <w:b/>
                <w:i/>
                <w:noProof/>
                <w:sz w:val="8"/>
                <w:szCs w:val="8"/>
              </w:rPr>
            </w:pPr>
          </w:p>
        </w:tc>
        <w:tc>
          <w:tcPr>
            <w:tcW w:w="7373" w:type="dxa"/>
            <w:gridSpan w:val="16"/>
          </w:tcPr>
          <w:p w14:paraId="1EA4108F" w14:textId="77777777" w:rsidR="000D06F4" w:rsidRPr="00C0271E" w:rsidRDefault="000D06F4" w:rsidP="000D06F4">
            <w:pPr>
              <w:pStyle w:val="CRCoverPage"/>
              <w:spacing w:after="0"/>
              <w:rPr>
                <w:noProof/>
                <w:sz w:val="8"/>
                <w:szCs w:val="8"/>
              </w:rPr>
            </w:pPr>
          </w:p>
        </w:tc>
      </w:tr>
      <w:tr w:rsidR="000D06F4" w:rsidRPr="00C0271E" w14:paraId="1012C30D" w14:textId="77777777" w:rsidTr="00EF28A5">
        <w:tc>
          <w:tcPr>
            <w:tcW w:w="2268" w:type="dxa"/>
            <w:gridSpan w:val="2"/>
            <w:tcBorders>
              <w:top w:val="single" w:sz="4" w:space="0" w:color="auto"/>
              <w:left w:val="single" w:sz="4" w:space="0" w:color="auto"/>
            </w:tcBorders>
          </w:tcPr>
          <w:p w14:paraId="2A09063B" w14:textId="77777777" w:rsidR="000D06F4" w:rsidRPr="00C0271E" w:rsidRDefault="000D06F4" w:rsidP="000D06F4">
            <w:pPr>
              <w:pStyle w:val="CRCoverPage"/>
              <w:tabs>
                <w:tab w:val="right" w:pos="2184"/>
              </w:tabs>
              <w:spacing w:after="0"/>
              <w:rPr>
                <w:b/>
                <w:i/>
                <w:noProof/>
              </w:rPr>
            </w:pPr>
            <w:r w:rsidRPr="00C0271E">
              <w:rPr>
                <w:b/>
                <w:i/>
                <w:noProof/>
              </w:rPr>
              <w:t>Clauses affected:</w:t>
            </w:r>
          </w:p>
        </w:tc>
        <w:tc>
          <w:tcPr>
            <w:tcW w:w="7373" w:type="dxa"/>
            <w:gridSpan w:val="16"/>
            <w:tcBorders>
              <w:top w:val="single" w:sz="4" w:space="0" w:color="auto"/>
              <w:right w:val="single" w:sz="4" w:space="0" w:color="auto"/>
            </w:tcBorders>
            <w:shd w:val="pct30" w:color="FFFF00" w:fill="auto"/>
          </w:tcPr>
          <w:p w14:paraId="3740D588" w14:textId="07B822B7" w:rsidR="00263310" w:rsidRPr="00C0271E" w:rsidRDefault="00D5032B" w:rsidP="000D06F4">
            <w:pPr>
              <w:pStyle w:val="CRCoverPage"/>
              <w:spacing w:after="0"/>
              <w:rPr>
                <w:noProof/>
              </w:rPr>
            </w:pPr>
            <w:r>
              <w:rPr>
                <w:noProof/>
              </w:rPr>
              <w:t>4.x1</w:t>
            </w:r>
            <w:r w:rsidR="00263310" w:rsidRPr="00C0271E">
              <w:rPr>
                <w:noProof/>
              </w:rPr>
              <w:t>.</w:t>
            </w:r>
          </w:p>
          <w:p w14:paraId="4D4CA2EA" w14:textId="3E1883D9" w:rsidR="000D06F4" w:rsidRPr="00C0271E" w:rsidRDefault="000D06F4" w:rsidP="000D06F4">
            <w:pPr>
              <w:pStyle w:val="CRCoverPage"/>
              <w:spacing w:after="0"/>
              <w:rPr>
                <w:noProof/>
              </w:rPr>
            </w:pPr>
          </w:p>
        </w:tc>
      </w:tr>
      <w:tr w:rsidR="000D06F4" w:rsidRPr="00C0271E" w14:paraId="6C0816F8" w14:textId="77777777" w:rsidTr="00EF28A5">
        <w:tc>
          <w:tcPr>
            <w:tcW w:w="2268" w:type="dxa"/>
            <w:gridSpan w:val="2"/>
            <w:tcBorders>
              <w:left w:val="single" w:sz="4" w:space="0" w:color="auto"/>
            </w:tcBorders>
          </w:tcPr>
          <w:p w14:paraId="3AD18D9C" w14:textId="77777777" w:rsidR="000D06F4" w:rsidRPr="00C0271E" w:rsidRDefault="000D06F4" w:rsidP="000D06F4">
            <w:pPr>
              <w:pStyle w:val="CRCoverPage"/>
              <w:spacing w:after="0"/>
              <w:rPr>
                <w:b/>
                <w:i/>
                <w:noProof/>
                <w:sz w:val="8"/>
                <w:szCs w:val="8"/>
              </w:rPr>
            </w:pPr>
          </w:p>
        </w:tc>
        <w:tc>
          <w:tcPr>
            <w:tcW w:w="7373" w:type="dxa"/>
            <w:gridSpan w:val="16"/>
            <w:tcBorders>
              <w:right w:val="single" w:sz="4" w:space="0" w:color="auto"/>
            </w:tcBorders>
          </w:tcPr>
          <w:p w14:paraId="143262E1" w14:textId="77777777" w:rsidR="000D06F4" w:rsidRPr="00C0271E" w:rsidRDefault="000D06F4" w:rsidP="000D06F4">
            <w:pPr>
              <w:pStyle w:val="CRCoverPage"/>
              <w:spacing w:after="0"/>
              <w:rPr>
                <w:noProof/>
                <w:sz w:val="8"/>
                <w:szCs w:val="8"/>
              </w:rPr>
            </w:pPr>
          </w:p>
        </w:tc>
      </w:tr>
      <w:tr w:rsidR="000D06F4" w:rsidRPr="00C0271E" w14:paraId="3F41F698" w14:textId="77777777" w:rsidTr="00EF28A5">
        <w:tc>
          <w:tcPr>
            <w:tcW w:w="2268" w:type="dxa"/>
            <w:gridSpan w:val="2"/>
            <w:tcBorders>
              <w:left w:val="single" w:sz="4" w:space="0" w:color="auto"/>
            </w:tcBorders>
          </w:tcPr>
          <w:p w14:paraId="0D662201" w14:textId="77777777" w:rsidR="000D06F4" w:rsidRPr="00C0271E" w:rsidRDefault="000D06F4" w:rsidP="000D06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334839" w14:textId="77777777" w:rsidR="000D06F4" w:rsidRPr="00C0271E" w:rsidRDefault="000D06F4" w:rsidP="000D06F4">
            <w:pPr>
              <w:pStyle w:val="CRCoverPage"/>
              <w:spacing w:after="0"/>
              <w:jc w:val="center"/>
              <w:rPr>
                <w:b/>
                <w:caps/>
                <w:noProof/>
              </w:rPr>
            </w:pPr>
            <w:r w:rsidRPr="00C0271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666D9A" w14:textId="77777777" w:rsidR="000D06F4" w:rsidRPr="00C0271E" w:rsidRDefault="000D06F4" w:rsidP="000D06F4">
            <w:pPr>
              <w:pStyle w:val="CRCoverPage"/>
              <w:spacing w:after="0"/>
              <w:jc w:val="center"/>
              <w:rPr>
                <w:b/>
                <w:caps/>
                <w:noProof/>
              </w:rPr>
            </w:pPr>
            <w:r w:rsidRPr="00C0271E">
              <w:rPr>
                <w:b/>
                <w:caps/>
                <w:noProof/>
              </w:rPr>
              <w:t>N</w:t>
            </w:r>
          </w:p>
        </w:tc>
        <w:tc>
          <w:tcPr>
            <w:tcW w:w="2977" w:type="dxa"/>
            <w:gridSpan w:val="7"/>
          </w:tcPr>
          <w:p w14:paraId="08877DF2" w14:textId="77777777" w:rsidR="000D06F4" w:rsidRPr="00C0271E" w:rsidRDefault="000D06F4" w:rsidP="000D06F4">
            <w:pPr>
              <w:pStyle w:val="CRCoverPage"/>
              <w:tabs>
                <w:tab w:val="right" w:pos="2893"/>
              </w:tabs>
              <w:spacing w:after="0"/>
              <w:rPr>
                <w:noProof/>
              </w:rPr>
            </w:pPr>
          </w:p>
        </w:tc>
        <w:tc>
          <w:tcPr>
            <w:tcW w:w="3828" w:type="dxa"/>
            <w:gridSpan w:val="7"/>
            <w:tcBorders>
              <w:right w:val="single" w:sz="4" w:space="0" w:color="auto"/>
            </w:tcBorders>
            <w:shd w:val="clear" w:color="FFFF00" w:fill="auto"/>
          </w:tcPr>
          <w:p w14:paraId="50F76DF3" w14:textId="77777777" w:rsidR="000D06F4" w:rsidRPr="00C0271E" w:rsidRDefault="000D06F4" w:rsidP="000D06F4">
            <w:pPr>
              <w:pStyle w:val="CRCoverPage"/>
              <w:spacing w:after="0"/>
              <w:ind w:left="99"/>
              <w:rPr>
                <w:noProof/>
              </w:rPr>
            </w:pPr>
          </w:p>
        </w:tc>
      </w:tr>
      <w:tr w:rsidR="000D06F4" w:rsidRPr="00C0271E" w14:paraId="1D0F34B1" w14:textId="77777777" w:rsidTr="00EF28A5">
        <w:tc>
          <w:tcPr>
            <w:tcW w:w="2268" w:type="dxa"/>
            <w:gridSpan w:val="2"/>
            <w:tcBorders>
              <w:left w:val="single" w:sz="4" w:space="0" w:color="auto"/>
            </w:tcBorders>
          </w:tcPr>
          <w:p w14:paraId="609DED99" w14:textId="77777777" w:rsidR="000D06F4" w:rsidRPr="00C0271E" w:rsidRDefault="000D06F4" w:rsidP="000D06F4">
            <w:pPr>
              <w:pStyle w:val="CRCoverPage"/>
              <w:tabs>
                <w:tab w:val="right" w:pos="2184"/>
              </w:tabs>
              <w:spacing w:after="0"/>
              <w:rPr>
                <w:b/>
                <w:i/>
                <w:noProof/>
              </w:rPr>
            </w:pPr>
            <w:r w:rsidRPr="00C0271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B0F242" w14:textId="77777777" w:rsidR="000D06F4" w:rsidRPr="00C0271E" w:rsidRDefault="000D06F4" w:rsidP="000D06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A8221" w14:textId="77777777" w:rsidR="000D06F4" w:rsidRPr="00C0271E" w:rsidRDefault="000D06F4" w:rsidP="000D06F4">
            <w:pPr>
              <w:pStyle w:val="CRCoverPage"/>
              <w:spacing w:after="0"/>
              <w:jc w:val="center"/>
              <w:rPr>
                <w:b/>
                <w:caps/>
                <w:noProof/>
              </w:rPr>
            </w:pPr>
          </w:p>
        </w:tc>
        <w:tc>
          <w:tcPr>
            <w:tcW w:w="2977" w:type="dxa"/>
            <w:gridSpan w:val="7"/>
          </w:tcPr>
          <w:p w14:paraId="156EEFA7" w14:textId="77777777" w:rsidR="000D06F4" w:rsidRPr="00C0271E" w:rsidRDefault="000D06F4" w:rsidP="000D06F4">
            <w:pPr>
              <w:pStyle w:val="CRCoverPage"/>
              <w:tabs>
                <w:tab w:val="right" w:pos="2893"/>
              </w:tabs>
              <w:spacing w:after="0"/>
              <w:rPr>
                <w:noProof/>
              </w:rPr>
            </w:pPr>
            <w:r w:rsidRPr="00C0271E">
              <w:rPr>
                <w:noProof/>
              </w:rPr>
              <w:t xml:space="preserve"> Other core specifications</w:t>
            </w:r>
            <w:r w:rsidRPr="00C0271E">
              <w:rPr>
                <w:noProof/>
              </w:rPr>
              <w:tab/>
            </w:r>
          </w:p>
        </w:tc>
        <w:tc>
          <w:tcPr>
            <w:tcW w:w="3828" w:type="dxa"/>
            <w:gridSpan w:val="7"/>
            <w:tcBorders>
              <w:right w:val="single" w:sz="4" w:space="0" w:color="auto"/>
            </w:tcBorders>
            <w:shd w:val="pct30" w:color="FFFF00" w:fill="auto"/>
          </w:tcPr>
          <w:p w14:paraId="5BEC8DF7" w14:textId="77777777" w:rsidR="000D06F4" w:rsidRPr="00C0271E" w:rsidRDefault="000D06F4" w:rsidP="000D06F4">
            <w:pPr>
              <w:pStyle w:val="CRCoverPage"/>
              <w:spacing w:after="0"/>
              <w:ind w:left="99"/>
              <w:rPr>
                <w:noProof/>
              </w:rPr>
            </w:pPr>
            <w:r w:rsidRPr="00C0271E">
              <w:rPr>
                <w:noProof/>
              </w:rPr>
              <w:t xml:space="preserve">TS/TR ... CR ... </w:t>
            </w:r>
          </w:p>
        </w:tc>
      </w:tr>
      <w:tr w:rsidR="000D06F4" w:rsidRPr="00C0271E" w14:paraId="205EEACD" w14:textId="77777777" w:rsidTr="00EF28A5">
        <w:tc>
          <w:tcPr>
            <w:tcW w:w="2268" w:type="dxa"/>
            <w:gridSpan w:val="2"/>
            <w:tcBorders>
              <w:left w:val="single" w:sz="4" w:space="0" w:color="auto"/>
            </w:tcBorders>
          </w:tcPr>
          <w:p w14:paraId="6B653CB8" w14:textId="77777777" w:rsidR="000D06F4" w:rsidRPr="00C0271E" w:rsidRDefault="000D06F4" w:rsidP="000D06F4">
            <w:pPr>
              <w:pStyle w:val="CRCoverPage"/>
              <w:spacing w:after="0"/>
              <w:rPr>
                <w:b/>
                <w:i/>
                <w:noProof/>
              </w:rPr>
            </w:pPr>
            <w:r w:rsidRPr="00C0271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D7578E" w14:textId="77777777" w:rsidR="000D06F4" w:rsidRPr="00C0271E" w:rsidRDefault="000D06F4" w:rsidP="000D06F4">
            <w:pPr>
              <w:pStyle w:val="CRCoverPage"/>
              <w:spacing w:after="0"/>
              <w:jc w:val="center"/>
              <w:rPr>
                <w:b/>
                <w:caps/>
                <w:noProof/>
              </w:rPr>
            </w:pPr>
            <w:r w:rsidRPr="00C0271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6AE0A" w14:textId="77777777" w:rsidR="000D06F4" w:rsidRPr="00C0271E" w:rsidRDefault="000D06F4" w:rsidP="000D06F4">
            <w:pPr>
              <w:pStyle w:val="CRCoverPage"/>
              <w:spacing w:after="0"/>
              <w:jc w:val="center"/>
              <w:rPr>
                <w:b/>
                <w:caps/>
                <w:noProof/>
              </w:rPr>
            </w:pPr>
          </w:p>
        </w:tc>
        <w:tc>
          <w:tcPr>
            <w:tcW w:w="2977" w:type="dxa"/>
            <w:gridSpan w:val="7"/>
          </w:tcPr>
          <w:p w14:paraId="1F8F8C1A" w14:textId="77777777" w:rsidR="000D06F4" w:rsidRPr="00C0271E" w:rsidRDefault="000D06F4" w:rsidP="000D06F4">
            <w:pPr>
              <w:pStyle w:val="CRCoverPage"/>
              <w:spacing w:after="0"/>
              <w:rPr>
                <w:noProof/>
              </w:rPr>
            </w:pPr>
            <w:r w:rsidRPr="00C0271E">
              <w:rPr>
                <w:noProof/>
              </w:rPr>
              <w:t xml:space="preserve"> Test specifications</w:t>
            </w:r>
          </w:p>
        </w:tc>
        <w:tc>
          <w:tcPr>
            <w:tcW w:w="3828" w:type="dxa"/>
            <w:gridSpan w:val="7"/>
            <w:tcBorders>
              <w:right w:val="single" w:sz="4" w:space="0" w:color="auto"/>
            </w:tcBorders>
            <w:shd w:val="pct30" w:color="FFFF00" w:fill="auto"/>
          </w:tcPr>
          <w:p w14:paraId="60FE8C72" w14:textId="77777777" w:rsidR="000D06F4" w:rsidRPr="00C0271E" w:rsidRDefault="000D06F4" w:rsidP="000D06F4">
            <w:pPr>
              <w:pStyle w:val="CRCoverPage"/>
              <w:spacing w:after="0"/>
              <w:ind w:left="99"/>
              <w:rPr>
                <w:noProof/>
              </w:rPr>
            </w:pPr>
            <w:r w:rsidRPr="00C0271E">
              <w:rPr>
                <w:noProof/>
              </w:rPr>
              <w:t>TS 38.533</w:t>
            </w:r>
          </w:p>
        </w:tc>
      </w:tr>
      <w:tr w:rsidR="000D06F4" w:rsidRPr="00C0271E" w14:paraId="30706135" w14:textId="77777777" w:rsidTr="00EF28A5">
        <w:tc>
          <w:tcPr>
            <w:tcW w:w="2268" w:type="dxa"/>
            <w:gridSpan w:val="2"/>
            <w:tcBorders>
              <w:left w:val="single" w:sz="4" w:space="0" w:color="auto"/>
            </w:tcBorders>
          </w:tcPr>
          <w:p w14:paraId="746277D6" w14:textId="77777777" w:rsidR="000D06F4" w:rsidRPr="00C0271E" w:rsidRDefault="000D06F4" w:rsidP="000D06F4">
            <w:pPr>
              <w:pStyle w:val="CRCoverPage"/>
              <w:spacing w:after="0"/>
              <w:rPr>
                <w:b/>
                <w:i/>
                <w:noProof/>
              </w:rPr>
            </w:pPr>
            <w:r w:rsidRPr="00C0271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9C43E2" w14:textId="77777777" w:rsidR="000D06F4" w:rsidRPr="00C0271E" w:rsidRDefault="000D06F4" w:rsidP="000D06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E4E163" w14:textId="77777777" w:rsidR="000D06F4" w:rsidRPr="00C0271E" w:rsidRDefault="000D06F4" w:rsidP="000D06F4">
            <w:pPr>
              <w:pStyle w:val="CRCoverPage"/>
              <w:spacing w:after="0"/>
              <w:jc w:val="center"/>
              <w:rPr>
                <w:b/>
                <w:caps/>
                <w:noProof/>
              </w:rPr>
            </w:pPr>
          </w:p>
        </w:tc>
        <w:tc>
          <w:tcPr>
            <w:tcW w:w="2977" w:type="dxa"/>
            <w:gridSpan w:val="7"/>
          </w:tcPr>
          <w:p w14:paraId="38A753DB" w14:textId="77777777" w:rsidR="000D06F4" w:rsidRPr="00C0271E" w:rsidRDefault="000D06F4" w:rsidP="000D06F4">
            <w:pPr>
              <w:pStyle w:val="CRCoverPage"/>
              <w:spacing w:after="0"/>
              <w:rPr>
                <w:noProof/>
              </w:rPr>
            </w:pPr>
            <w:r w:rsidRPr="00C0271E">
              <w:rPr>
                <w:noProof/>
              </w:rPr>
              <w:t xml:space="preserve"> O&amp;M Specifications</w:t>
            </w:r>
          </w:p>
        </w:tc>
        <w:tc>
          <w:tcPr>
            <w:tcW w:w="3828" w:type="dxa"/>
            <w:gridSpan w:val="7"/>
            <w:tcBorders>
              <w:right w:val="single" w:sz="4" w:space="0" w:color="auto"/>
            </w:tcBorders>
            <w:shd w:val="pct30" w:color="FFFF00" w:fill="auto"/>
          </w:tcPr>
          <w:p w14:paraId="0648C313" w14:textId="77777777" w:rsidR="000D06F4" w:rsidRPr="00C0271E" w:rsidRDefault="000D06F4" w:rsidP="000D06F4">
            <w:pPr>
              <w:pStyle w:val="CRCoverPage"/>
              <w:spacing w:after="0"/>
              <w:ind w:left="99"/>
              <w:rPr>
                <w:noProof/>
              </w:rPr>
            </w:pPr>
            <w:r w:rsidRPr="00C0271E">
              <w:rPr>
                <w:noProof/>
              </w:rPr>
              <w:t xml:space="preserve">TS/TR ... CR ... </w:t>
            </w:r>
          </w:p>
        </w:tc>
      </w:tr>
      <w:tr w:rsidR="000D06F4" w:rsidRPr="00C0271E" w14:paraId="2B50DE9E" w14:textId="77777777" w:rsidTr="00EF28A5">
        <w:tc>
          <w:tcPr>
            <w:tcW w:w="2268" w:type="dxa"/>
            <w:gridSpan w:val="2"/>
            <w:tcBorders>
              <w:left w:val="single" w:sz="4" w:space="0" w:color="auto"/>
            </w:tcBorders>
          </w:tcPr>
          <w:p w14:paraId="624DF5A9" w14:textId="77777777" w:rsidR="000D06F4" w:rsidRPr="00C0271E" w:rsidRDefault="000D06F4" w:rsidP="000D06F4">
            <w:pPr>
              <w:pStyle w:val="CRCoverPage"/>
              <w:spacing w:after="0"/>
              <w:rPr>
                <w:b/>
                <w:i/>
                <w:noProof/>
              </w:rPr>
            </w:pPr>
          </w:p>
        </w:tc>
        <w:tc>
          <w:tcPr>
            <w:tcW w:w="7373" w:type="dxa"/>
            <w:gridSpan w:val="16"/>
            <w:tcBorders>
              <w:right w:val="single" w:sz="4" w:space="0" w:color="auto"/>
            </w:tcBorders>
          </w:tcPr>
          <w:p w14:paraId="63D63234" w14:textId="77777777" w:rsidR="000D06F4" w:rsidRPr="00C0271E" w:rsidRDefault="000D06F4" w:rsidP="000D06F4">
            <w:pPr>
              <w:pStyle w:val="CRCoverPage"/>
              <w:spacing w:after="0"/>
              <w:rPr>
                <w:noProof/>
              </w:rPr>
            </w:pPr>
          </w:p>
        </w:tc>
      </w:tr>
      <w:tr w:rsidR="000D06F4" w:rsidRPr="00C0271E" w14:paraId="3396C83D" w14:textId="77777777" w:rsidTr="00EF28A5">
        <w:tc>
          <w:tcPr>
            <w:tcW w:w="2268" w:type="dxa"/>
            <w:gridSpan w:val="2"/>
            <w:tcBorders>
              <w:left w:val="single" w:sz="4" w:space="0" w:color="auto"/>
              <w:bottom w:val="single" w:sz="4" w:space="0" w:color="auto"/>
            </w:tcBorders>
          </w:tcPr>
          <w:p w14:paraId="58791230" w14:textId="77777777" w:rsidR="000D06F4" w:rsidRPr="00C0271E" w:rsidRDefault="000D06F4" w:rsidP="000D06F4">
            <w:pPr>
              <w:pStyle w:val="CRCoverPage"/>
              <w:tabs>
                <w:tab w:val="right" w:pos="2184"/>
              </w:tabs>
              <w:spacing w:after="0"/>
              <w:rPr>
                <w:b/>
                <w:i/>
                <w:noProof/>
              </w:rPr>
            </w:pPr>
            <w:r w:rsidRPr="00C0271E">
              <w:rPr>
                <w:b/>
                <w:i/>
                <w:noProof/>
              </w:rPr>
              <w:t>Other comments:</w:t>
            </w:r>
          </w:p>
        </w:tc>
        <w:tc>
          <w:tcPr>
            <w:tcW w:w="7373" w:type="dxa"/>
            <w:gridSpan w:val="16"/>
            <w:tcBorders>
              <w:bottom w:val="single" w:sz="4" w:space="0" w:color="auto"/>
              <w:right w:val="single" w:sz="4" w:space="0" w:color="auto"/>
            </w:tcBorders>
            <w:shd w:val="pct30" w:color="FFFF00" w:fill="auto"/>
          </w:tcPr>
          <w:p w14:paraId="37BB9D85" w14:textId="77777777" w:rsidR="000D06F4" w:rsidRPr="00C0271E" w:rsidRDefault="000D06F4" w:rsidP="000D06F4">
            <w:pPr>
              <w:pStyle w:val="CRCoverPage"/>
              <w:spacing w:after="0"/>
              <w:ind w:left="100"/>
              <w:rPr>
                <w:noProof/>
              </w:rPr>
            </w:pPr>
          </w:p>
        </w:tc>
      </w:tr>
    </w:tbl>
    <w:p w14:paraId="3A8CAC98" w14:textId="77777777" w:rsidR="001E41F3" w:rsidRDefault="001E41F3">
      <w:pPr>
        <w:rPr>
          <w:sz w:val="8"/>
          <w:szCs w:val="8"/>
        </w:rPr>
      </w:pPr>
    </w:p>
    <w:p w14:paraId="41C6144B" w14:textId="77777777" w:rsidR="001E41F3" w:rsidRDefault="001E41F3">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0E081D" w:rsidRPr="00C0271E" w14:paraId="0B3BDD2C" w14:textId="77777777" w:rsidTr="000E081D">
        <w:tc>
          <w:tcPr>
            <w:tcW w:w="2694" w:type="dxa"/>
            <w:tcBorders>
              <w:top w:val="single" w:sz="4" w:space="0" w:color="auto"/>
              <w:left w:val="single" w:sz="4" w:space="0" w:color="auto"/>
              <w:bottom w:val="single" w:sz="4" w:space="0" w:color="auto"/>
              <w:right w:val="nil"/>
            </w:tcBorders>
            <w:hideMark/>
          </w:tcPr>
          <w:p w14:paraId="67054940" w14:textId="77777777" w:rsidR="000E081D" w:rsidRPr="00C0271E" w:rsidRDefault="000E081D">
            <w:pPr>
              <w:pStyle w:val="CRCoverPage"/>
              <w:tabs>
                <w:tab w:val="right" w:pos="2184"/>
              </w:tabs>
              <w:spacing w:after="0"/>
              <w:rPr>
                <w:b/>
                <w:i/>
                <w:noProof/>
              </w:rPr>
            </w:pPr>
            <w:r w:rsidRPr="00C0271E">
              <w:rPr>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50D80B71" w14:textId="77777777" w:rsidR="000E081D" w:rsidRPr="00C0271E" w:rsidRDefault="000E081D">
            <w:pPr>
              <w:pStyle w:val="CRCoverPage"/>
              <w:spacing w:after="0"/>
              <w:ind w:left="100"/>
              <w:rPr>
                <w:noProof/>
              </w:rPr>
            </w:pPr>
          </w:p>
        </w:tc>
      </w:tr>
    </w:tbl>
    <w:p w14:paraId="12A0A2C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914BD7" w14:textId="78F2D072" w:rsidR="009E3301" w:rsidRDefault="009E3301" w:rsidP="009E3301">
      <w:pPr>
        <w:jc w:val="center"/>
        <w:rPr>
          <w:b/>
          <w:noProof/>
          <w:color w:val="0070C0"/>
          <w:sz w:val="32"/>
          <w:szCs w:val="32"/>
        </w:rPr>
      </w:pPr>
      <w:r>
        <w:rPr>
          <w:b/>
          <w:noProof/>
          <w:color w:val="0070C0"/>
          <w:sz w:val="32"/>
          <w:szCs w:val="32"/>
        </w:rPr>
        <w:lastRenderedPageBreak/>
        <w:t>--------------</w:t>
      </w:r>
      <w:r w:rsidRPr="0052484D">
        <w:rPr>
          <w:b/>
          <w:noProof/>
          <w:color w:val="0070C0"/>
          <w:sz w:val="32"/>
          <w:szCs w:val="32"/>
        </w:rPr>
        <w:t>START OF CHANGE</w:t>
      </w:r>
      <w:r>
        <w:rPr>
          <w:b/>
          <w:noProof/>
          <w:color w:val="0070C0"/>
          <w:sz w:val="32"/>
          <w:szCs w:val="32"/>
        </w:rPr>
        <w:t>S #1--------------</w:t>
      </w:r>
    </w:p>
    <w:p w14:paraId="5320F5B4" w14:textId="77777777" w:rsidR="00DB7A85" w:rsidRDefault="00DB7A85" w:rsidP="00DB7A85">
      <w:pPr>
        <w:keepNext/>
        <w:keepLines/>
        <w:overflowPunct w:val="0"/>
        <w:autoSpaceDE w:val="0"/>
        <w:autoSpaceDN w:val="0"/>
        <w:adjustRightInd w:val="0"/>
        <w:spacing w:before="180"/>
        <w:ind w:left="1134" w:hanging="1134"/>
        <w:textAlignment w:val="baseline"/>
        <w:outlineLvl w:val="1"/>
        <w:rPr>
          <w:ins w:id="2" w:author="Huang Rui" w:date="2023-11-01T14:54:00Z"/>
          <w:rFonts w:ascii="Arial" w:hAnsi="Arial"/>
          <w:sz w:val="32"/>
          <w:lang w:eastAsia="en-GB"/>
        </w:rPr>
      </w:pPr>
      <w:ins w:id="3" w:author="Huang Rui" w:date="2023-11-01T14:54:00Z">
        <w:r>
          <w:rPr>
            <w:rFonts w:ascii="Arial" w:hAnsi="Arial"/>
            <w:sz w:val="32"/>
            <w:lang w:eastAsia="en-GB"/>
          </w:rPr>
          <w:t>4.x1A</w:t>
        </w:r>
        <w:r>
          <w:rPr>
            <w:rFonts w:ascii="Arial" w:hAnsi="Arial"/>
            <w:sz w:val="32"/>
            <w:lang w:eastAsia="en-GB"/>
          </w:rPr>
          <w:tab/>
          <w:t xml:space="preserve">NR measurements for positioning for </w:t>
        </w:r>
        <w:proofErr w:type="spellStart"/>
        <w:r>
          <w:rPr>
            <w:rFonts w:ascii="Arial" w:hAnsi="Arial"/>
            <w:sz w:val="32"/>
            <w:lang w:eastAsia="en-GB"/>
          </w:rPr>
          <w:t>RedCap</w:t>
        </w:r>
        <w:proofErr w:type="spellEnd"/>
      </w:ins>
    </w:p>
    <w:p w14:paraId="327EDDBF" w14:textId="77777777" w:rsidR="00DB7A85" w:rsidRDefault="00DB7A85" w:rsidP="00DB7A85">
      <w:pPr>
        <w:rPr>
          <w:ins w:id="4" w:author="Huang Rui" w:date="2023-11-01T14:54:00Z"/>
          <w:i/>
          <w:iCs/>
          <w:lang w:eastAsia="en-GB"/>
        </w:rPr>
      </w:pPr>
      <w:ins w:id="5" w:author="Huang Rui" w:date="2023-11-01T14:54:00Z">
        <w:r>
          <w:rPr>
            <w:i/>
            <w:iCs/>
          </w:rPr>
          <w:t xml:space="preserve">Editor’s note: Positioning measurement requirements </w:t>
        </w:r>
        <w:r>
          <w:rPr>
            <w:i/>
            <w:iCs/>
            <w:lang w:eastAsia="en-GB"/>
          </w:rPr>
          <w:t xml:space="preserve">for </w:t>
        </w:r>
        <w:proofErr w:type="spellStart"/>
        <w:r>
          <w:rPr>
            <w:i/>
            <w:iCs/>
            <w:lang w:eastAsia="en-GB"/>
          </w:rPr>
          <w:t>RedCap</w:t>
        </w:r>
        <w:proofErr w:type="spellEnd"/>
        <w:r>
          <w:rPr>
            <w:i/>
            <w:iCs/>
          </w:rPr>
          <w:t xml:space="preserve"> in RRC_IDLE state</w:t>
        </w:r>
        <w:r>
          <w:rPr>
            <w:i/>
            <w:iCs/>
            <w:lang w:eastAsia="en-GB"/>
          </w:rPr>
          <w:t xml:space="preserve"> </w:t>
        </w:r>
      </w:ins>
    </w:p>
    <w:p w14:paraId="480DBCAE" w14:textId="77777777" w:rsidR="00DB7A85" w:rsidRDefault="00DB7A85" w:rsidP="00DB7A85">
      <w:pPr>
        <w:keepNext/>
        <w:keepLines/>
        <w:overflowPunct w:val="0"/>
        <w:autoSpaceDE w:val="0"/>
        <w:autoSpaceDN w:val="0"/>
        <w:adjustRightInd w:val="0"/>
        <w:spacing w:before="120"/>
        <w:ind w:left="1134" w:hanging="1134"/>
        <w:textAlignment w:val="baseline"/>
        <w:outlineLvl w:val="2"/>
        <w:rPr>
          <w:ins w:id="6" w:author="Huang Rui" w:date="2023-11-01T14:54:00Z"/>
          <w:rFonts w:ascii="Arial" w:hAnsi="Arial"/>
          <w:sz w:val="28"/>
          <w:lang w:eastAsia="en-GB"/>
        </w:rPr>
      </w:pPr>
      <w:ins w:id="7" w:author="Huang Rui" w:date="2023-11-01T14:54:00Z">
        <w:r>
          <w:rPr>
            <w:rFonts w:ascii="Arial" w:hAnsi="Arial"/>
            <w:sz w:val="28"/>
            <w:lang w:eastAsia="en-GB"/>
          </w:rPr>
          <w:t>4.x1A.1</w:t>
        </w:r>
        <w:r>
          <w:rPr>
            <w:rFonts w:ascii="Arial" w:hAnsi="Arial"/>
            <w:sz w:val="28"/>
            <w:lang w:eastAsia="en-GB"/>
          </w:rPr>
          <w:tab/>
          <w:t>Introduction</w:t>
        </w:r>
      </w:ins>
    </w:p>
    <w:p w14:paraId="520C4650" w14:textId="77777777" w:rsidR="00DB7A85" w:rsidRDefault="00DB7A85" w:rsidP="00DB7A85">
      <w:pPr>
        <w:rPr>
          <w:ins w:id="8" w:author="Huang Rui" w:date="2023-11-01T14:54:00Z"/>
          <w:lang w:eastAsia="zh-CN"/>
        </w:rPr>
      </w:pPr>
      <w:ins w:id="9" w:author="Huang Rui" w:date="2023-11-01T14:54:00Z">
        <w:r>
          <w:t xml:space="preserve">This clause contains requirements for </w:t>
        </w:r>
        <w:proofErr w:type="spellStart"/>
        <w:r>
          <w:t>RedCap</w:t>
        </w:r>
        <w:proofErr w:type="spellEnd"/>
        <w:r>
          <w:t xml:space="preserve"> UE capable of performing NR positioning measurements </w:t>
        </w:r>
        <w:r>
          <w:rPr>
            <w:rFonts w:cs="v4.2.0"/>
            <w:lang w:eastAsia="ko-KR"/>
          </w:rPr>
          <w:t>defined in TS 38.215 [4]</w:t>
        </w:r>
        <w:r>
          <w:t>, including RSTD, PRS-RSRP, and PRS-RSRPP, in RRC_IDLE state</w:t>
        </w:r>
        <w:r>
          <w:rPr>
            <w:lang w:eastAsia="zh-CN"/>
          </w:rPr>
          <w:t xml:space="preserve">. </w:t>
        </w:r>
      </w:ins>
    </w:p>
    <w:p w14:paraId="3BF24281" w14:textId="77777777" w:rsidR="00DB7A85" w:rsidRPr="00142E20" w:rsidRDefault="00DB7A85" w:rsidP="00DB7A85">
      <w:pPr>
        <w:rPr>
          <w:ins w:id="10" w:author="Huang Rui" w:date="2023-11-01T14:54:00Z"/>
          <w:lang w:eastAsia="zh-CN"/>
        </w:rPr>
      </w:pPr>
    </w:p>
    <w:p w14:paraId="57EE27BA" w14:textId="77777777" w:rsidR="00DB7A85" w:rsidRDefault="00DB7A85" w:rsidP="00DB7A85">
      <w:pPr>
        <w:rPr>
          <w:ins w:id="11" w:author="Huang Rui" w:date="2023-11-01T14:54:00Z"/>
        </w:rPr>
      </w:pPr>
      <w:ins w:id="12" w:author="Huang Rui" w:date="2023-11-01T14:54:00Z">
        <w:r w:rsidRPr="00625CDA">
          <w:t xml:space="preserve">The requirements in clauses </w:t>
        </w:r>
        <w:r>
          <w:t>4.x1A.2</w:t>
        </w:r>
        <w:r w:rsidRPr="00625CDA">
          <w:t xml:space="preserve">, </w:t>
        </w:r>
        <w:r>
          <w:t>4.x1A.3</w:t>
        </w:r>
        <w:r w:rsidRPr="00625CDA">
          <w:t xml:space="preserve">, and </w:t>
        </w:r>
        <w:r>
          <w:t>4.x1A.5</w:t>
        </w:r>
        <w:r w:rsidRPr="00625CDA">
          <w:t xml:space="preserve"> are applicable to PRS resources that </w:t>
        </w:r>
        <w:r w:rsidRPr="00625CDA">
          <w:rPr>
            <w:rFonts w:hint="eastAsia"/>
            <w:lang w:eastAsia="zh-CN"/>
          </w:rPr>
          <w:t>do</w:t>
        </w:r>
        <w:r w:rsidRPr="00625CDA">
          <w:t xml:space="preserve"> not </w:t>
        </w:r>
        <w:r w:rsidRPr="00625CDA">
          <w:rPr>
            <w:rFonts w:hint="eastAsia"/>
            <w:lang w:eastAsia="zh-CN"/>
          </w:rPr>
          <w:t>collide</w:t>
        </w:r>
        <w:r w:rsidRPr="00625CDA">
          <w:t xml:space="preserve"> with other DL signals/channels which include SSB, SIB1, CORESET0, MSG2/MSGB, paging and DL SDT</w:t>
        </w:r>
        <w:r>
          <w:t xml:space="preserve">. In addition, a UE is not expected to receive PRS resources that collide with a time interval starting at symbol </w:t>
        </w:r>
        <w:r w:rsidRPr="00852705">
          <w:rPr>
            <w:i/>
          </w:rPr>
          <w:t>m</w:t>
        </w:r>
        <w:r>
          <w:t xml:space="preserve"> and ending at symbol </w:t>
        </w:r>
        <w:r w:rsidRPr="00852705">
          <w:rPr>
            <w:i/>
          </w:rPr>
          <w:t>m</w:t>
        </w:r>
        <w:r>
          <w:rPr>
            <w:i/>
          </w:rPr>
          <w:t xml:space="preserve"> </w:t>
        </w:r>
        <w:r w:rsidRPr="00852705">
          <w:rPr>
            <w:i/>
          </w:rPr>
          <w:t>+</w:t>
        </w:r>
        <w:r>
          <w:rPr>
            <w:i/>
          </w:rPr>
          <w:t xml:space="preserve"> </w:t>
        </w:r>
        <w:r w:rsidRPr="00317509">
          <w:rPr>
            <w:i/>
          </w:rPr>
          <w:t>N</w:t>
        </w:r>
        <w:r w:rsidRPr="00317509">
          <w:rPr>
            <w:i/>
            <w:vertAlign w:val="subscript"/>
          </w:rPr>
          <w:t>2</w:t>
        </w:r>
        <w:r>
          <w:t xml:space="preserve">, where symbol </w:t>
        </w:r>
        <w:r w:rsidRPr="00317509">
          <w:rPr>
            <w:i/>
          </w:rPr>
          <w:t>m</w:t>
        </w:r>
        <w:r>
          <w:t xml:space="preserve"> is the last symbol in which the UE is configured to receive PDCCH and </w:t>
        </w:r>
        <w:r w:rsidRPr="00317509">
          <w:rPr>
            <w:i/>
          </w:rPr>
          <w:t>N</w:t>
        </w:r>
        <w:r w:rsidRPr="00317509">
          <w:rPr>
            <w:i/>
            <w:vertAlign w:val="subscript"/>
          </w:rPr>
          <w:t>2</w:t>
        </w:r>
        <w:r>
          <w:t xml:space="preserve"> is</w:t>
        </w:r>
        <w:r w:rsidRPr="00625CDA">
          <w:t xml:space="preserve"> defined in clause 6.4 </w:t>
        </w:r>
        <w:r>
          <w:t xml:space="preserve">of [26, TS 38.214] </w:t>
        </w:r>
        <w:r w:rsidRPr="00625CDA">
          <w:t>for the subcarrier spacing μ of the DL PRS.</w:t>
        </w:r>
      </w:ins>
    </w:p>
    <w:p w14:paraId="6676F4BE" w14:textId="77777777" w:rsidR="00DB7A85" w:rsidRDefault="00DB7A85" w:rsidP="00DB7A85">
      <w:pPr>
        <w:rPr>
          <w:ins w:id="13" w:author="Huang Rui" w:date="2023-11-01T14:54:00Z"/>
          <w:lang w:eastAsia="zh-CN"/>
        </w:rPr>
      </w:pPr>
      <w:ins w:id="14" w:author="Huang Rui" w:date="2023-11-01T14:54:00Z">
        <w:r w:rsidRPr="000237A4">
          <w:t xml:space="preserve">If a PRS resource is outside </w:t>
        </w:r>
        <w:r>
          <w:t xml:space="preserve">or partially overlapped with </w:t>
        </w:r>
        <w:r w:rsidRPr="000237A4">
          <w:t xml:space="preserve">the </w:t>
        </w:r>
        <w:proofErr w:type="spellStart"/>
        <w:r w:rsidRPr="000237A4">
          <w:t>intitial</w:t>
        </w:r>
        <w:proofErr w:type="spellEnd"/>
        <w:r w:rsidRPr="000237A4">
          <w:t xml:space="preserve"> DL BWP, a PRS resource instance collides with another DL signals/channel</w:t>
        </w:r>
        <w:r w:rsidRPr="000237A4">
          <w:rPr>
            <w:strike/>
          </w:rPr>
          <w:t>s</w:t>
        </w:r>
        <w:r w:rsidRPr="000237A4">
          <w:t xml:space="preserve"> if any portion of the other DL signal/channel overlaps with the time interval starting X symbols before the PRS instance and ending X symbols after the PRS instance, taking into account </w:t>
        </w:r>
        <w:r w:rsidRPr="000237A4">
          <w:rPr>
            <w:rFonts w:ascii="TimesNewRomanPS" w:hAnsi="TimesNewRomanPS"/>
            <w:i/>
            <w:iCs/>
          </w:rPr>
          <w:t>nr-DL- PRS-</w:t>
        </w:r>
        <w:proofErr w:type="spellStart"/>
        <w:r w:rsidRPr="000237A4">
          <w:rPr>
            <w:rFonts w:ascii="TimesNewRomanPS" w:hAnsi="TimesNewRomanPS"/>
            <w:i/>
            <w:iCs/>
          </w:rPr>
          <w:t>ExpectedRSTD</w:t>
        </w:r>
        <w:proofErr w:type="spellEnd"/>
        <w:r w:rsidRPr="000237A4">
          <w:rPr>
            <w:rFonts w:ascii="TimesNewRomanPS" w:hAnsi="TimesNewRomanPS"/>
            <w:i/>
            <w:iCs/>
          </w:rPr>
          <w:t xml:space="preserve">-Uncertainty </w:t>
        </w:r>
        <w:r w:rsidRPr="000237A4">
          <w:t xml:space="preserve">and </w:t>
        </w:r>
        <w:r w:rsidRPr="000237A4">
          <w:rPr>
            <w:rFonts w:ascii="TimesNewRomanPS" w:hAnsi="TimesNewRomanPS"/>
            <w:i/>
            <w:iCs/>
          </w:rPr>
          <w:t>nr-DL-PRS-</w:t>
        </w:r>
        <w:proofErr w:type="spellStart"/>
        <w:r w:rsidRPr="000237A4">
          <w:rPr>
            <w:rFonts w:ascii="TimesNewRomanPS" w:hAnsi="TimesNewRomanPS"/>
            <w:i/>
            <w:iCs/>
          </w:rPr>
          <w:t>ExpectedRSTD</w:t>
        </w:r>
        <w:proofErr w:type="spellEnd"/>
        <w:r w:rsidRPr="000237A4">
          <w:rPr>
            <w:rFonts w:ascii="TimesNewRomanPS" w:hAnsi="TimesNewRomanPS"/>
            <w:i/>
            <w:iCs/>
          </w:rPr>
          <w:t>.</w:t>
        </w:r>
        <w:r w:rsidRPr="000237A4">
          <w:rPr>
            <w:lang w:val="en-US" w:eastAsia="zh-CN"/>
          </w:rPr>
          <w:t xml:space="preserve"> </w:t>
        </w:r>
        <w:r w:rsidRPr="000237A4">
          <w:rPr>
            <w:lang w:eastAsia="zh-CN"/>
          </w:rPr>
          <w:t xml:space="preserve">Where X is defined in Table </w:t>
        </w:r>
        <w:bookmarkStart w:id="15" w:name="_Hlk97312717"/>
        <w:r w:rsidRPr="000237A4">
          <w:rPr>
            <w:lang w:eastAsia="zh-CN"/>
          </w:rPr>
          <w:t>5.6.1-</w:t>
        </w:r>
        <w:bookmarkEnd w:id="15"/>
        <w:r w:rsidRPr="000237A4">
          <w:rPr>
            <w:lang w:eastAsia="zh-CN"/>
          </w:rPr>
          <w:t>1.</w:t>
        </w:r>
      </w:ins>
    </w:p>
    <w:p w14:paraId="7C98059F" w14:textId="77777777" w:rsidR="00DB7A85" w:rsidRDefault="00DB7A85" w:rsidP="00DB7A85">
      <w:pPr>
        <w:rPr>
          <w:ins w:id="16" w:author="Huang Rui" w:date="2023-11-01T14:54:00Z"/>
          <w:rFonts w:eastAsiaTheme="minorEastAsia"/>
          <w:lang w:eastAsia="zh-CN"/>
        </w:rPr>
      </w:pPr>
    </w:p>
    <w:p w14:paraId="6F1C947A" w14:textId="77777777" w:rsidR="00DB7A85" w:rsidRDefault="00DB7A85" w:rsidP="00DB7A85">
      <w:pPr>
        <w:rPr>
          <w:ins w:id="17" w:author="Huang Rui" w:date="2023-11-01T14:54:00Z"/>
        </w:rPr>
      </w:pPr>
      <w:commentRangeStart w:id="18"/>
      <w:ins w:id="19" w:author="Huang Rui" w:date="2023-11-01T14:54:00Z">
        <w:r>
          <w:t>All measurement requirements specified in clauses 4.x1A.2, 4.x1A.3,  and 4.x1A.5 shall apply for any DRX configuration specified in TS 38.331</w:t>
        </w:r>
        <w:commentRangeEnd w:id="18"/>
        <w:r>
          <w:rPr>
            <w:rStyle w:val="af0"/>
          </w:rPr>
          <w:commentReference w:id="18"/>
        </w:r>
        <w:r>
          <w:t> [2].</w:t>
        </w:r>
        <w:r w:rsidRPr="004D2EC0">
          <w:rPr>
            <w:lang w:eastAsia="zh-CN"/>
          </w:rPr>
          <w:t xml:space="preserve"> </w:t>
        </w:r>
        <w:r w:rsidRPr="00C972E7">
          <w:t xml:space="preserve">The requirements in clause </w:t>
        </w:r>
        <w:r w:rsidRPr="00C972E7">
          <w:rPr>
            <w:lang w:val="en-US"/>
          </w:rPr>
          <w:t>4.</w:t>
        </w:r>
        <w:r>
          <w:rPr>
            <w:lang w:val="en-US"/>
          </w:rPr>
          <w:t>x1A</w:t>
        </w:r>
        <w:r w:rsidRPr="00C972E7">
          <w:t xml:space="preserve"> shall apply</w:t>
        </w:r>
        <w:r w:rsidRPr="00C972E7">
          <w:rPr>
            <w:rFonts w:cs="v4.2.0"/>
          </w:rPr>
          <w:t xml:space="preserve"> when </w:t>
        </w:r>
        <w:proofErr w:type="spellStart"/>
        <w:r>
          <w:rPr>
            <w:rFonts w:cs="v4.2.0"/>
          </w:rPr>
          <w:t>RedCap</w:t>
        </w:r>
        <w:proofErr w:type="spellEnd"/>
        <w:r>
          <w:rPr>
            <w:rFonts w:cs="v4.2.0"/>
          </w:rPr>
          <w:t xml:space="preserve"> </w:t>
        </w:r>
        <w:r w:rsidRPr="00C972E7">
          <w:rPr>
            <w:rFonts w:cs="v4.2.0"/>
          </w:rPr>
          <w:t xml:space="preserve">UE is not configured with </w:t>
        </w:r>
        <w:proofErr w:type="spellStart"/>
        <w:r w:rsidRPr="00C972E7">
          <w:rPr>
            <w:rFonts w:cs="v4.2.0"/>
          </w:rPr>
          <w:t>eDRX_IDLE</w:t>
        </w:r>
        <w:proofErr w:type="spellEnd"/>
        <w:r w:rsidRPr="00C972E7">
          <w:rPr>
            <w:rFonts w:cs="v4.2.0"/>
          </w:rPr>
          <w:t>.</w:t>
        </w:r>
      </w:ins>
    </w:p>
    <w:p w14:paraId="367905EE" w14:textId="77777777" w:rsidR="00DB7A85" w:rsidRDefault="00DB7A85" w:rsidP="00DB7A85">
      <w:pPr>
        <w:rPr>
          <w:ins w:id="20" w:author="Huang Rui" w:date="2023-11-01T14:54:00Z"/>
        </w:rPr>
      </w:pPr>
      <w:ins w:id="21" w:author="Huang Rui" w:date="2023-11-01T14:54:00Z">
        <w:r>
          <w:t xml:space="preserve">The requirements in clauses 4.x1A.2, 4.x1A.3,  and 4.x1A.5 are applicable provided that the cell selection procedure for the selected PLMN </w:t>
        </w:r>
        <w:r>
          <w:rPr>
            <w:rFonts w:cs="v4.2.0"/>
          </w:rPr>
          <w:t xml:space="preserve">defined in </w:t>
        </w:r>
        <w:r>
          <w:t>TS 38.304 </w:t>
        </w:r>
        <w:r>
          <w:rPr>
            <w:rFonts w:cs="v4.2.0"/>
          </w:rPr>
          <w:t xml:space="preserve">[1] </w:t>
        </w:r>
        <w:r>
          <w:t>is not triggered during PRS measurement period.</w:t>
        </w:r>
      </w:ins>
    </w:p>
    <w:p w14:paraId="5BE54DCE" w14:textId="77777777" w:rsidR="00DB7A85" w:rsidRDefault="00DB7A85" w:rsidP="00DB7A85">
      <w:pPr>
        <w:rPr>
          <w:ins w:id="22" w:author="Huang Rui" w:date="2023-11-01T14:54:00Z"/>
          <w:lang w:eastAsia="zh-CN"/>
        </w:rPr>
      </w:pPr>
      <w:ins w:id="23" w:author="Huang Rui" w:date="2023-11-01T14:54:00Z">
        <w:r w:rsidRPr="00625CDA">
          <w:t xml:space="preserve">The requirements in clauses </w:t>
        </w:r>
        <w:r>
          <w:t xml:space="preserve">4.x1A.2, 4.x1A.3,  and 4.x1A.5 </w:t>
        </w:r>
        <w:r w:rsidRPr="00625CDA">
          <w:t>apply provided that all PRS resources within a PFL are within up to 2 separate windows within</w:t>
        </w:r>
        <w:r>
          <w:rPr>
            <w:vertAlign w:val="subscript"/>
          </w:rPr>
          <w:t xml:space="preserve"> </w:t>
        </w:r>
        <w:proofErr w:type="spellStart"/>
        <w:r w:rsidRPr="00625CDA">
          <w:t>T</w:t>
        </w:r>
        <w:r>
          <w:rPr>
            <w:vertAlign w:val="subscript"/>
          </w:rPr>
          <w:t>PRS,i</w:t>
        </w:r>
        <w:proofErr w:type="spellEnd"/>
        <w:r>
          <w:rPr>
            <w:vertAlign w:val="subscript"/>
          </w:rPr>
          <w:t xml:space="preserve"> </w:t>
        </w:r>
        <w:r>
          <w:t xml:space="preserve">for each </w:t>
        </w:r>
        <w:r w:rsidRPr="00AB4257">
          <w:rPr>
            <w:lang w:eastAsia="zh-CN"/>
          </w:rPr>
          <w:t xml:space="preserve">positioning </w:t>
        </w:r>
        <w:r w:rsidRPr="00AB4257">
          <w:t xml:space="preserve">frequency layer </w:t>
        </w:r>
        <w:proofErr w:type="spellStart"/>
        <w:r w:rsidRPr="00AB4257">
          <w:rPr>
            <w:i/>
            <w:iCs/>
          </w:rPr>
          <w:t>i</w:t>
        </w:r>
        <w:proofErr w:type="spellEnd"/>
        <w:r>
          <w:t xml:space="preserve"> as defined in </w:t>
        </w:r>
        <w:r w:rsidRPr="00625CDA">
          <w:t>clauses 5.6.2, 5.6.3, 5.6.4 and 5.6.5, where each window is up to 10ms.</w:t>
        </w:r>
      </w:ins>
    </w:p>
    <w:p w14:paraId="06E6C995" w14:textId="77777777" w:rsidR="00DB7A85" w:rsidRDefault="00DB7A85" w:rsidP="00DB7A85">
      <w:pPr>
        <w:rPr>
          <w:ins w:id="24" w:author="Huang Rui" w:date="2023-11-01T14:54:00Z"/>
          <w:rFonts w:cs="v4.2.0"/>
          <w:lang w:eastAsia="ko-KR"/>
        </w:rPr>
      </w:pPr>
      <w:ins w:id="25" w:author="Huang Rui" w:date="2023-11-01T14:54:00Z">
        <w:r>
          <w:rPr>
            <w:rFonts w:cs="v4.2.0"/>
            <w:lang w:eastAsia="ko-KR"/>
          </w:rPr>
          <w:t>The UE is not required to perform additional SSB measurement for the SSB configured as QCL source of PRS resources.</w:t>
        </w:r>
      </w:ins>
    </w:p>
    <w:p w14:paraId="5ED00243" w14:textId="77777777" w:rsidR="00DB7A85" w:rsidRDefault="00DB7A85" w:rsidP="00DB7A85">
      <w:pPr>
        <w:rPr>
          <w:ins w:id="26" w:author="Huang Rui" w:date="2023-11-01T14:54:00Z"/>
          <w:noProof/>
          <w:lang w:eastAsia="zh-CN"/>
        </w:rPr>
      </w:pPr>
      <w:ins w:id="27" w:author="Huang Rui" w:date="2023-11-01T14:54:00Z">
        <w:r>
          <w:rPr>
            <w:noProof/>
            <w:lang w:eastAsia="zh-CN"/>
          </w:rPr>
          <w:t>When the UE is configured with measurement for more than one positioning requests, the measurement period for each request may be longer than measurement period when UE is configured with measurement for single positioning request.</w:t>
        </w:r>
      </w:ins>
    </w:p>
    <w:p w14:paraId="6CF3B9D3" w14:textId="77777777" w:rsidR="00DB7A85" w:rsidRPr="00C240F1" w:rsidRDefault="00DB7A85" w:rsidP="00DB7A85">
      <w:pPr>
        <w:rPr>
          <w:ins w:id="28" w:author="Huang Rui" w:date="2023-11-01T14:54:00Z"/>
        </w:rPr>
      </w:pPr>
    </w:p>
    <w:p w14:paraId="16338FD1" w14:textId="77777777" w:rsidR="00DB7A85" w:rsidRPr="00DB7A85" w:rsidRDefault="00DB7A85" w:rsidP="009E3301">
      <w:pPr>
        <w:jc w:val="center"/>
        <w:rPr>
          <w:b/>
          <w:noProof/>
          <w:color w:val="0070C0"/>
          <w:sz w:val="32"/>
          <w:szCs w:val="32"/>
        </w:rPr>
      </w:pPr>
    </w:p>
    <w:p w14:paraId="171D7515" w14:textId="6246CF64" w:rsidR="00DB7A85" w:rsidRDefault="00DB7A85" w:rsidP="00DB7A85">
      <w:pPr>
        <w:jc w:val="center"/>
        <w:rPr>
          <w:b/>
          <w:noProof/>
          <w:color w:val="0070C0"/>
          <w:sz w:val="32"/>
          <w:szCs w:val="32"/>
        </w:rPr>
      </w:pPr>
      <w:r>
        <w:rPr>
          <w:b/>
          <w:noProof/>
          <w:color w:val="0070C0"/>
          <w:sz w:val="32"/>
          <w:szCs w:val="32"/>
        </w:rPr>
        <w:t>--------------</w:t>
      </w:r>
      <w:r>
        <w:rPr>
          <w:rFonts w:hint="eastAsia"/>
          <w:b/>
          <w:noProof/>
          <w:color w:val="0070C0"/>
          <w:sz w:val="32"/>
          <w:szCs w:val="32"/>
          <w:lang w:eastAsia="zh-CN"/>
        </w:rPr>
        <w:t>End</w:t>
      </w:r>
      <w:r>
        <w:rPr>
          <w:b/>
          <w:noProof/>
          <w:color w:val="0070C0"/>
          <w:sz w:val="32"/>
          <w:szCs w:val="32"/>
        </w:rPr>
        <w:t xml:space="preserve"> </w:t>
      </w:r>
      <w:r w:rsidRPr="0052484D">
        <w:rPr>
          <w:b/>
          <w:noProof/>
          <w:color w:val="0070C0"/>
          <w:sz w:val="32"/>
          <w:szCs w:val="32"/>
        </w:rPr>
        <w:t>OF CHANGE</w:t>
      </w:r>
      <w:r>
        <w:rPr>
          <w:b/>
          <w:noProof/>
          <w:color w:val="0070C0"/>
          <w:sz w:val="32"/>
          <w:szCs w:val="32"/>
        </w:rPr>
        <w:t>S #1--------------</w:t>
      </w:r>
    </w:p>
    <w:p w14:paraId="60216591" w14:textId="372A555A" w:rsidR="00DB7A85" w:rsidRDefault="00DB7A85" w:rsidP="00DB7A85">
      <w:pPr>
        <w:jc w:val="center"/>
        <w:rPr>
          <w:ins w:id="29" w:author="Huang Rui" w:date="2023-11-01T14:54:00Z"/>
          <w:b/>
          <w:noProof/>
          <w:color w:val="0070C0"/>
          <w:sz w:val="32"/>
          <w:szCs w:val="32"/>
        </w:rPr>
      </w:pPr>
      <w:r>
        <w:rPr>
          <w:b/>
          <w:noProof/>
          <w:color w:val="0070C0"/>
          <w:sz w:val="32"/>
          <w:szCs w:val="32"/>
        </w:rPr>
        <w:t>--------------</w:t>
      </w:r>
      <w:r w:rsidRPr="0052484D">
        <w:rPr>
          <w:b/>
          <w:noProof/>
          <w:color w:val="0070C0"/>
          <w:sz w:val="32"/>
          <w:szCs w:val="32"/>
        </w:rPr>
        <w:t>START OF CHANGE</w:t>
      </w:r>
      <w:r>
        <w:rPr>
          <w:b/>
          <w:noProof/>
          <w:color w:val="0070C0"/>
          <w:sz w:val="32"/>
          <w:szCs w:val="32"/>
        </w:rPr>
        <w:t>S #2--------------</w:t>
      </w:r>
    </w:p>
    <w:p w14:paraId="41F17E37" w14:textId="77777777" w:rsidR="00DB7A85" w:rsidRDefault="00DB7A85" w:rsidP="00DB7A85">
      <w:pPr>
        <w:keepNext/>
        <w:keepLines/>
        <w:overflowPunct w:val="0"/>
        <w:autoSpaceDE w:val="0"/>
        <w:autoSpaceDN w:val="0"/>
        <w:adjustRightInd w:val="0"/>
        <w:spacing w:before="120"/>
        <w:ind w:left="1134" w:hanging="1134"/>
        <w:textAlignment w:val="baseline"/>
        <w:outlineLvl w:val="2"/>
        <w:rPr>
          <w:ins w:id="30" w:author="Huang Rui" w:date="2023-11-01T14:54:00Z"/>
          <w:rFonts w:ascii="Arial" w:hAnsi="Arial"/>
          <w:sz w:val="28"/>
          <w:lang w:eastAsia="en-GB"/>
        </w:rPr>
      </w:pPr>
      <w:ins w:id="31" w:author="Huang Rui" w:date="2023-11-01T14:54:00Z">
        <w:r>
          <w:rPr>
            <w:rFonts w:ascii="Arial" w:hAnsi="Arial"/>
            <w:sz w:val="28"/>
            <w:lang w:eastAsia="en-GB"/>
          </w:rPr>
          <w:t>4.x1A.2</w:t>
        </w:r>
        <w:r>
          <w:rPr>
            <w:rFonts w:ascii="Arial" w:hAnsi="Arial"/>
            <w:sz w:val="28"/>
            <w:lang w:eastAsia="en-GB"/>
          </w:rPr>
          <w:tab/>
          <w:t xml:space="preserve">RSTD measurements for </w:t>
        </w:r>
        <w:proofErr w:type="spellStart"/>
        <w:r>
          <w:rPr>
            <w:rFonts w:ascii="Arial" w:hAnsi="Arial"/>
            <w:sz w:val="28"/>
            <w:lang w:eastAsia="en-GB"/>
          </w:rPr>
          <w:t>RedCap</w:t>
        </w:r>
        <w:proofErr w:type="spellEnd"/>
      </w:ins>
    </w:p>
    <w:p w14:paraId="6883D606" w14:textId="77777777" w:rsidR="00DB7A85" w:rsidRPr="00EF620B" w:rsidRDefault="00DB7A85" w:rsidP="00DB7A85">
      <w:pPr>
        <w:pStyle w:val="40"/>
        <w:rPr>
          <w:ins w:id="32" w:author="Huang Rui" w:date="2023-11-01T14:54:00Z"/>
        </w:rPr>
      </w:pPr>
      <w:ins w:id="33" w:author="Huang Rui" w:date="2023-11-01T14:54:00Z">
        <w:r w:rsidRPr="0077282B">
          <w:t>4.x1A.2</w:t>
        </w:r>
        <w:r>
          <w:t xml:space="preserve">.1 </w:t>
        </w:r>
        <w:r w:rsidRPr="00EF620B">
          <w:tab/>
          <w:t>Introduction</w:t>
        </w:r>
      </w:ins>
    </w:p>
    <w:p w14:paraId="24B6A06A" w14:textId="77777777" w:rsidR="00DB7A85" w:rsidRPr="00EF620B" w:rsidRDefault="00DB7A85" w:rsidP="00DB7A85">
      <w:pPr>
        <w:rPr>
          <w:ins w:id="34" w:author="Huang Rui" w:date="2023-11-01T14:54:00Z"/>
          <w:lang w:eastAsia="zh-CN"/>
        </w:rPr>
      </w:pPr>
      <w:ins w:id="35" w:author="Huang Rui" w:date="2023-11-01T14:54:00Z">
        <w:r w:rsidRPr="00EF620B">
          <w:t>The requirements in clause</w:t>
        </w:r>
        <w:r w:rsidRPr="00EF620B">
          <w:rPr>
            <w:lang w:eastAsia="zh-CN"/>
          </w:rPr>
          <w:t xml:space="preserve"> </w:t>
        </w:r>
        <w:r w:rsidRPr="0077282B">
          <w:t>4.x1A.2</w:t>
        </w:r>
        <w:r w:rsidRPr="00EF620B">
          <w:rPr>
            <w:lang w:eastAsia="zh-CN"/>
          </w:rPr>
          <w:t xml:space="preserve"> </w:t>
        </w:r>
        <w:r w:rsidRPr="00EF620B">
          <w:t>shall apply provided the</w:t>
        </w:r>
        <w:r>
          <w:t xml:space="preserve"> </w:t>
        </w:r>
        <w:proofErr w:type="spellStart"/>
        <w:r>
          <w:t>RedCap</w:t>
        </w:r>
        <w:proofErr w:type="spellEnd"/>
        <w:r w:rsidRPr="00EF620B">
          <w:t xml:space="preserve"> UE</w:t>
        </w:r>
        <w:r>
          <w:t xml:space="preserve"> performing PRS measurement with Rx </w:t>
        </w:r>
        <w:r>
          <w:rPr>
            <w:rFonts w:hint="eastAsia"/>
            <w:lang w:eastAsia="zh-CN"/>
          </w:rPr>
          <w:t>FH</w:t>
        </w:r>
        <w:r>
          <w:t xml:space="preserve"> </w:t>
        </w:r>
        <w:r>
          <w:rPr>
            <w:lang w:eastAsia="zh-CN"/>
          </w:rPr>
          <w:t xml:space="preserve">or without RX FH </w:t>
        </w:r>
        <w:r>
          <w:t>in RRC_IDLE state</w:t>
        </w:r>
        <w:r w:rsidRPr="00EF620B">
          <w:t xml:space="preserve"> has received </w:t>
        </w:r>
        <w:r>
          <w:t>[</w:t>
        </w:r>
        <w:r w:rsidRPr="004A55E4">
          <w:rPr>
            <w:i/>
            <w:highlight w:val="yellow"/>
          </w:rPr>
          <w:t>NR-DL-TDOA-</w:t>
        </w:r>
        <w:commentRangeStart w:id="36"/>
        <w:proofErr w:type="spellStart"/>
        <w:r w:rsidRPr="004A55E4">
          <w:rPr>
            <w:i/>
            <w:highlight w:val="yellow"/>
          </w:rPr>
          <w:t>RedCapRequest</w:t>
        </w:r>
        <w:r w:rsidRPr="004A55E4">
          <w:rPr>
            <w:i/>
            <w:noProof/>
            <w:highlight w:val="yellow"/>
          </w:rPr>
          <w:t>LocationInformation</w:t>
        </w:r>
        <w:commentRangeEnd w:id="36"/>
        <w:proofErr w:type="spellEnd"/>
        <w:r>
          <w:rPr>
            <w:rStyle w:val="af0"/>
          </w:rPr>
          <w:commentReference w:id="36"/>
        </w:r>
        <w:r>
          <w:rPr>
            <w:i/>
            <w:noProof/>
          </w:rPr>
          <w:t>]</w:t>
        </w:r>
        <w:r w:rsidRPr="00EF620B">
          <w:rPr>
            <w:noProof/>
          </w:rPr>
          <w:t xml:space="preserve"> </w:t>
        </w:r>
        <w:r w:rsidRPr="00EF620B">
          <w:t xml:space="preserve">message from the LMF via LPP [34] requesting the UE to measure and report </w:t>
        </w:r>
        <w:r w:rsidRPr="00EF620B">
          <w:rPr>
            <w:lang w:eastAsia="zh-CN"/>
          </w:rPr>
          <w:t>DL RSTD measurements defined in TS 38.215 [4].</w:t>
        </w:r>
      </w:ins>
    </w:p>
    <w:p w14:paraId="0D34BC22" w14:textId="77777777" w:rsidR="00DB7A85" w:rsidRPr="00B8119C" w:rsidRDefault="00DB7A85" w:rsidP="00DB7A85">
      <w:pPr>
        <w:pStyle w:val="40"/>
        <w:rPr>
          <w:ins w:id="37" w:author="Huang Rui" w:date="2023-11-01T14:54:00Z"/>
          <w:lang w:eastAsia="zh-CN"/>
        </w:rPr>
      </w:pPr>
      <w:ins w:id="38" w:author="Huang Rui" w:date="2023-11-01T14:54:00Z">
        <w:r w:rsidRPr="008233F4">
          <w:lastRenderedPageBreak/>
          <w:t>4.x1A.2</w:t>
        </w:r>
        <w:r>
          <w:t xml:space="preserve">.2 </w:t>
        </w:r>
        <w:r w:rsidRPr="00B8119C">
          <w:rPr>
            <w:lang w:eastAsia="zh-CN"/>
          </w:rPr>
          <w:tab/>
          <w:t>Requirements Applicability</w:t>
        </w:r>
        <w:r w:rsidRPr="00B8119C">
          <w:rPr>
            <w:rFonts w:hint="eastAsia"/>
            <w:lang w:eastAsia="zh-CN"/>
          </w:rPr>
          <w:t xml:space="preserve"> </w:t>
        </w:r>
      </w:ins>
    </w:p>
    <w:p w14:paraId="3B220B9D" w14:textId="77777777" w:rsidR="00DB7A85" w:rsidRPr="00B8119C" w:rsidRDefault="00DB7A85" w:rsidP="00DB7A85">
      <w:pPr>
        <w:rPr>
          <w:ins w:id="39" w:author="Huang Rui" w:date="2023-11-01T14:54:00Z"/>
        </w:rPr>
      </w:pPr>
      <w:ins w:id="40" w:author="Huang Rui" w:date="2023-11-01T14:54:00Z">
        <w:r w:rsidRPr="00B8119C">
          <w:t xml:space="preserve">The requirements in clause </w:t>
        </w:r>
        <w:r w:rsidRPr="0077282B">
          <w:t>4.x1A.2</w:t>
        </w:r>
        <w:r w:rsidRPr="00B8119C">
          <w:t xml:space="preserve"> apply for periodic and triggered RSTD measurements, provided:</w:t>
        </w:r>
      </w:ins>
    </w:p>
    <w:p w14:paraId="242466C5" w14:textId="77777777" w:rsidR="00DB7A85" w:rsidRDefault="00DB7A85" w:rsidP="00DB7A85">
      <w:pPr>
        <w:pStyle w:val="B10"/>
        <w:rPr>
          <w:ins w:id="41" w:author="Huang Rui" w:date="2023-11-01T14:54:00Z"/>
        </w:rPr>
      </w:pPr>
      <w:ins w:id="42" w:author="Huang Rui" w:date="2023-11-01T14:54:00Z">
        <w:r w:rsidRPr="000237A4">
          <w:t>-</w:t>
        </w:r>
        <w:r w:rsidRPr="000237A4">
          <w:tab/>
          <w:t xml:space="preserve">PRS-RSTD related side conditions given in clause </w:t>
        </w:r>
        <w:r>
          <w:t>10.1.23.x.x.x</w:t>
        </w:r>
        <w:r w:rsidRPr="000237A4">
          <w:t xml:space="preserve"> for FR1 and FR2 are fulfilled, for a corresponding Band</w:t>
        </w:r>
        <w:r>
          <w:t xml:space="preserve">, for 1 RX </w:t>
        </w:r>
        <w:proofErr w:type="spellStart"/>
        <w:r>
          <w:t>RedCap</w:t>
        </w:r>
        <w:proofErr w:type="spellEnd"/>
        <w:r>
          <w:t xml:space="preserve"> UE</w:t>
        </w:r>
        <w:r w:rsidRPr="000237A4">
          <w:t>.</w:t>
        </w:r>
      </w:ins>
    </w:p>
    <w:p w14:paraId="23875A27" w14:textId="77777777" w:rsidR="00DB7A85" w:rsidRPr="006C3129" w:rsidRDefault="00DB7A85" w:rsidP="00DB7A85">
      <w:pPr>
        <w:pStyle w:val="B10"/>
        <w:rPr>
          <w:ins w:id="43" w:author="Huang Rui" w:date="2023-11-01T14:54:00Z"/>
        </w:rPr>
      </w:pPr>
      <w:ins w:id="44" w:author="Huang Rui" w:date="2023-11-01T14:54:00Z">
        <w:r>
          <w:t xml:space="preserve">-    </w:t>
        </w:r>
        <w:r w:rsidRPr="000237A4">
          <w:t xml:space="preserve">PRS-RSTD related side conditions given in clause </w:t>
        </w:r>
        <w:r>
          <w:t>10.1.23.2</w:t>
        </w:r>
        <w:r w:rsidRPr="000237A4">
          <w:t xml:space="preserve"> for FR1 and FR2 are fulfilled, for a corresponding Band</w:t>
        </w:r>
        <w:r>
          <w:t xml:space="preserve">, for 2RX </w:t>
        </w:r>
        <w:proofErr w:type="spellStart"/>
        <w:r>
          <w:t>RedCap</w:t>
        </w:r>
        <w:proofErr w:type="spellEnd"/>
        <w:r>
          <w:t xml:space="preserve"> UE</w:t>
        </w:r>
        <w:r w:rsidRPr="000237A4">
          <w:t>.</w:t>
        </w:r>
      </w:ins>
    </w:p>
    <w:p w14:paraId="1A9A41B1" w14:textId="77777777" w:rsidR="00DB7A85" w:rsidRPr="00B8119C" w:rsidRDefault="00DB7A85" w:rsidP="00DB7A85">
      <w:pPr>
        <w:pStyle w:val="40"/>
        <w:rPr>
          <w:ins w:id="45" w:author="Huang Rui" w:date="2023-11-01T14:54:00Z"/>
          <w:lang w:eastAsia="zh-CN"/>
        </w:rPr>
      </w:pPr>
      <w:bookmarkStart w:id="46" w:name="_Hlk149337375"/>
      <w:ins w:id="47" w:author="Huang Rui" w:date="2023-11-01T14:54:00Z">
        <w:r w:rsidRPr="008233F4">
          <w:t>4.x1A.2</w:t>
        </w:r>
        <w:r>
          <w:t>.3</w:t>
        </w:r>
        <w:bookmarkEnd w:id="46"/>
        <w:r w:rsidRPr="00B8119C">
          <w:rPr>
            <w:lang w:eastAsia="zh-CN"/>
          </w:rPr>
          <w:tab/>
          <w:t>Measurement Capability</w:t>
        </w:r>
      </w:ins>
    </w:p>
    <w:p w14:paraId="2AD6EDA2" w14:textId="77777777" w:rsidR="00DB7A85" w:rsidRPr="00B8119C" w:rsidRDefault="00DB7A85" w:rsidP="00DB7A85">
      <w:pPr>
        <w:rPr>
          <w:ins w:id="48" w:author="Huang Rui" w:date="2023-11-01T14:54:00Z"/>
          <w:rFonts w:cs="v4.2.0"/>
        </w:rPr>
      </w:pPr>
      <w:ins w:id="49" w:author="Huang Rui" w:date="2023-11-01T14:54:00Z">
        <w:r>
          <w:rPr>
            <w:rFonts w:cs="v4.2.0"/>
          </w:rPr>
          <w:t xml:space="preserve">The </w:t>
        </w:r>
        <w:r w:rsidRPr="00B8119C">
          <w:rPr>
            <w:rFonts w:cs="v4.2.0"/>
          </w:rPr>
          <w:t xml:space="preserve">UE PRS RSTD measurement capability in </w:t>
        </w:r>
        <w:r>
          <w:rPr>
            <w:rFonts w:cs="v4.2.0"/>
          </w:rPr>
          <w:t>RRC_IDLE</w:t>
        </w:r>
        <w:r w:rsidRPr="00B8119C">
          <w:rPr>
            <w:rFonts w:cs="v4.2.0"/>
          </w:rPr>
          <w:t xml:space="preserve"> state is as indicated by the UE </w:t>
        </w:r>
        <w:r w:rsidRPr="00B8119C">
          <w:rPr>
            <w:lang w:eastAsia="zh-CN"/>
          </w:rPr>
          <w:t xml:space="preserve">in </w:t>
        </w:r>
        <w:r>
          <w:rPr>
            <w:lang w:eastAsia="zh-CN"/>
          </w:rPr>
          <w:t>[</w:t>
        </w:r>
        <w:r>
          <w:rPr>
            <w:i/>
            <w:iCs/>
            <w:lang w:eastAsia="zh-CN"/>
          </w:rPr>
          <w:t>TBD]</w:t>
        </w:r>
        <w:r w:rsidRPr="00B8119C">
          <w:rPr>
            <w:lang w:eastAsia="zh-CN"/>
          </w:rPr>
          <w:t xml:space="preserve">, </w:t>
        </w:r>
        <w:r w:rsidRPr="00B8119C">
          <w:rPr>
            <w:rFonts w:cs="v4.2.0"/>
          </w:rPr>
          <w:t>according to TS 37.355</w:t>
        </w:r>
        <w:r>
          <w:rPr>
            <w:rFonts w:cs="v4.2.0"/>
          </w:rPr>
          <w:t xml:space="preserve"> </w:t>
        </w:r>
        <w:r w:rsidRPr="00B8119C">
          <w:rPr>
            <w:rFonts w:cs="v4.2.0"/>
          </w:rPr>
          <w:t>[34].</w:t>
        </w:r>
      </w:ins>
    </w:p>
    <w:p w14:paraId="12671A86" w14:textId="77777777" w:rsidR="00DB7A85" w:rsidRPr="00AB4257" w:rsidRDefault="00DB7A85" w:rsidP="00DB7A85">
      <w:pPr>
        <w:keepNext/>
        <w:keepLines/>
        <w:spacing w:before="120"/>
        <w:ind w:left="1418" w:hanging="1418"/>
        <w:outlineLvl w:val="3"/>
        <w:rPr>
          <w:ins w:id="50" w:author="Huang Rui" w:date="2023-11-01T14:54:00Z"/>
          <w:rFonts w:ascii="Arial" w:hAnsi="Arial"/>
          <w:sz w:val="24"/>
          <w:lang w:eastAsia="zh-CN"/>
        </w:rPr>
      </w:pPr>
      <w:ins w:id="51" w:author="Huang Rui" w:date="2023-11-01T14:54:00Z">
        <w:r w:rsidRPr="008233F4">
          <w:rPr>
            <w:rFonts w:ascii="Arial" w:hAnsi="Arial"/>
            <w:sz w:val="24"/>
          </w:rPr>
          <w:t>4.x1A.2</w:t>
        </w:r>
        <w:r w:rsidRPr="00C8248F">
          <w:rPr>
            <w:rFonts w:ascii="Arial" w:hAnsi="Arial"/>
            <w:sz w:val="24"/>
          </w:rPr>
          <w:t>.4</w:t>
        </w:r>
        <w:r w:rsidRPr="00AB4257">
          <w:rPr>
            <w:rFonts w:ascii="Arial" w:hAnsi="Arial"/>
            <w:sz w:val="24"/>
            <w:lang w:eastAsia="zh-CN"/>
          </w:rPr>
          <w:tab/>
          <w:t>Measurement Reporting Requirements</w:t>
        </w:r>
      </w:ins>
    </w:p>
    <w:p w14:paraId="187142C6" w14:textId="77777777" w:rsidR="00DB7A85" w:rsidRPr="00AB4257" w:rsidRDefault="00DB7A85" w:rsidP="00DB7A85">
      <w:pPr>
        <w:rPr>
          <w:ins w:id="52" w:author="Huang Rui" w:date="2023-11-01T14:54:00Z"/>
        </w:rPr>
      </w:pPr>
      <w:ins w:id="53" w:author="Huang Rui" w:date="2023-11-01T14:54:00Z">
        <w:r w:rsidRPr="00AB4257">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ins>
    </w:p>
    <w:p w14:paraId="4C1B7355" w14:textId="77777777" w:rsidR="00DB7A85" w:rsidRPr="00AB4257" w:rsidRDefault="00DB7A85" w:rsidP="00DB7A85">
      <w:pPr>
        <w:rPr>
          <w:ins w:id="54" w:author="Huang Rui" w:date="2023-11-01T14:54:00Z"/>
        </w:rPr>
      </w:pPr>
      <w:ins w:id="55" w:author="Huang Rui" w:date="2023-11-01T14:54:00Z">
        <w:r w:rsidRPr="00AB4257">
          <w:t xml:space="preserve">For RSTD measurements performed by the UE in </w:t>
        </w:r>
        <w:r>
          <w:t>RRC_IDLE</w:t>
        </w:r>
        <w:r w:rsidRPr="00AB4257">
          <w:t xml:space="preserve"> state, The measurement reporting delay excludes all of the following:</w:t>
        </w:r>
      </w:ins>
    </w:p>
    <w:p w14:paraId="54244FB5" w14:textId="77777777" w:rsidR="00DB7A85" w:rsidRPr="00AB4257" w:rsidRDefault="00DB7A85" w:rsidP="00DB7A85">
      <w:pPr>
        <w:pStyle w:val="B10"/>
        <w:rPr>
          <w:ins w:id="56" w:author="Huang Rui" w:date="2023-11-01T14:54:00Z"/>
        </w:rPr>
      </w:pPr>
      <w:ins w:id="57" w:author="Huang Rui" w:date="2023-11-01T14:54:00Z">
        <w:r>
          <w:t>-</w:t>
        </w:r>
        <w:r>
          <w:tab/>
        </w:r>
        <w:r w:rsidRPr="00AB4257">
          <w:t>additional delay caused other LPP signalling on the DCCH,</w:t>
        </w:r>
      </w:ins>
    </w:p>
    <w:p w14:paraId="1012A5B4" w14:textId="77777777" w:rsidR="00DB7A85" w:rsidRPr="00AB4257" w:rsidRDefault="00DB7A85" w:rsidP="00DB7A85">
      <w:pPr>
        <w:pStyle w:val="B10"/>
        <w:rPr>
          <w:ins w:id="58" w:author="Huang Rui" w:date="2023-11-01T14:54:00Z"/>
        </w:rPr>
      </w:pPr>
      <w:ins w:id="59" w:author="Huang Rui" w:date="2023-11-01T14:54:00Z">
        <w:r>
          <w:t>-</w:t>
        </w:r>
        <w:r>
          <w:tab/>
        </w:r>
        <w:r w:rsidRPr="00AB4257">
          <w:t>delay uncertainty introduced when inserting the measurement report in the TTI of the uplink DCCH, equal to 2 x TTI</w:t>
        </w:r>
        <w:r w:rsidRPr="00AB4257">
          <w:rPr>
            <w:vertAlign w:val="subscript"/>
          </w:rPr>
          <w:t>DCCH</w:t>
        </w:r>
        <w:r w:rsidRPr="00AB4257">
          <w:t xml:space="preserve"> where TTI</w:t>
        </w:r>
        <w:r w:rsidRPr="00AB4257">
          <w:rPr>
            <w:vertAlign w:val="subscript"/>
          </w:rPr>
          <w:t>DCCH</w:t>
        </w:r>
        <w:r w:rsidRPr="00AB4257">
          <w:t xml:space="preserve"> is the duration of subframe or slot or </w:t>
        </w:r>
        <w:proofErr w:type="spellStart"/>
        <w:r w:rsidRPr="00AB4257">
          <w:t>subslot</w:t>
        </w:r>
        <w:proofErr w:type="spellEnd"/>
        <w:r w:rsidRPr="00AB4257">
          <w:t xml:space="preserve"> when the measurement report is transmitted on the PUSCH with subframe or slot or </w:t>
        </w:r>
        <w:proofErr w:type="spellStart"/>
        <w:r w:rsidRPr="00AB4257">
          <w:t>subslot</w:t>
        </w:r>
        <w:proofErr w:type="spellEnd"/>
        <w:r w:rsidRPr="00AB4257">
          <w:t xml:space="preserve"> duration</w:t>
        </w:r>
        <w:r w:rsidRPr="00AB4257">
          <w:rPr>
            <w:lang w:eastAsia="zh-CN"/>
          </w:rPr>
          <w:t>,</w:t>
        </w:r>
      </w:ins>
    </w:p>
    <w:p w14:paraId="366BA0CA" w14:textId="77777777" w:rsidR="00DB7A85" w:rsidRPr="00AB4257" w:rsidRDefault="00DB7A85" w:rsidP="00DB7A85">
      <w:pPr>
        <w:pStyle w:val="B10"/>
        <w:rPr>
          <w:ins w:id="60" w:author="Huang Rui" w:date="2023-11-01T14:54:00Z"/>
        </w:rPr>
      </w:pPr>
      <w:ins w:id="61" w:author="Huang Rui" w:date="2023-11-01T14:54:00Z">
        <w:r>
          <w:rPr>
            <w:lang w:eastAsia="zh-CN"/>
          </w:rPr>
          <w:t>-</w:t>
        </w:r>
        <w:r>
          <w:rPr>
            <w:lang w:eastAsia="zh-CN"/>
          </w:rPr>
          <w:tab/>
        </w:r>
        <w:r w:rsidRPr="00AB4257">
          <w:rPr>
            <w:lang w:eastAsia="zh-CN"/>
          </w:rPr>
          <w:t>any delay caused by unavailability of UL resources to transmit the measurement report,</w:t>
        </w:r>
      </w:ins>
    </w:p>
    <w:p w14:paraId="5A043A46" w14:textId="77777777" w:rsidR="00DB7A85" w:rsidRPr="00AB4257" w:rsidRDefault="00DB7A85" w:rsidP="00DB7A85">
      <w:pPr>
        <w:pStyle w:val="B10"/>
        <w:rPr>
          <w:ins w:id="62" w:author="Huang Rui" w:date="2023-11-01T14:54:00Z"/>
        </w:rPr>
      </w:pPr>
      <w:ins w:id="63" w:author="Huang Rui" w:date="2023-11-01T14:54:00Z">
        <w:r>
          <w:rPr>
            <w:lang w:eastAsia="zh-CN"/>
          </w:rPr>
          <w:t>-</w:t>
        </w:r>
        <w:r>
          <w:rPr>
            <w:lang w:eastAsia="zh-CN"/>
          </w:rPr>
          <w:tab/>
        </w:r>
        <w:r w:rsidRPr="00AB4257">
          <w:rPr>
            <w:lang w:eastAsia="zh-CN"/>
          </w:rPr>
          <w:t>any transmission delay needed by SDT,</w:t>
        </w:r>
      </w:ins>
    </w:p>
    <w:p w14:paraId="6F3C87E9" w14:textId="77777777" w:rsidR="00DB7A85" w:rsidRPr="00AB4257" w:rsidRDefault="00DB7A85" w:rsidP="00DB7A85">
      <w:pPr>
        <w:pStyle w:val="B10"/>
        <w:rPr>
          <w:ins w:id="64" w:author="Huang Rui" w:date="2023-11-01T14:54:00Z"/>
        </w:rPr>
      </w:pPr>
      <w:ins w:id="65" w:author="Huang Rui" w:date="2023-11-01T14:54:00Z">
        <w:r>
          <w:rPr>
            <w:lang w:eastAsia="zh-CN"/>
          </w:rPr>
          <w:t>-</w:t>
        </w:r>
        <w:r>
          <w:rPr>
            <w:lang w:eastAsia="zh-CN"/>
          </w:rPr>
          <w:tab/>
        </w:r>
        <w:r w:rsidRPr="00AB4257">
          <w:rPr>
            <w:lang w:eastAsia="zh-CN"/>
          </w:rPr>
          <w:t>the time needed to transition to RRC_CONNECTED state to report the measurements.</w:t>
        </w:r>
      </w:ins>
    </w:p>
    <w:p w14:paraId="0036F8D9" w14:textId="77777777" w:rsidR="00DB7A85" w:rsidRPr="000237A4" w:rsidRDefault="00DB7A85" w:rsidP="00DB7A85">
      <w:pPr>
        <w:rPr>
          <w:ins w:id="66" w:author="Huang Rui" w:date="2023-11-01T14:54:00Z"/>
          <w:lang w:eastAsia="zh-CN"/>
        </w:rPr>
      </w:pPr>
      <w:ins w:id="67" w:author="Huang Rui" w:date="2023-11-01T14:54:00Z">
        <w:r w:rsidRPr="000237A4">
          <w:rPr>
            <w:lang w:eastAsia="zh-CN"/>
          </w:rPr>
          <w:t>The reported RSTD measurement values contained in measurement reports shall be based on the measurement report mapping requirements specified in clause 10.1.23.3.</w:t>
        </w:r>
      </w:ins>
    </w:p>
    <w:p w14:paraId="57F55268" w14:textId="77777777" w:rsidR="00DB7A85" w:rsidRPr="00AB4257" w:rsidRDefault="00DB7A85" w:rsidP="00DB7A85">
      <w:pPr>
        <w:rPr>
          <w:ins w:id="68" w:author="Huang Rui" w:date="2023-11-01T14:54:00Z"/>
        </w:rPr>
      </w:pPr>
      <w:ins w:id="69" w:author="Huang Rui" w:date="2023-11-01T14:54:00Z">
        <w:r w:rsidRPr="000237A4">
          <w:t xml:space="preserve">The RSTD measurements performed and reported according to this section shall meet the RSTD measurement accuracy requirements in clause </w:t>
        </w:r>
        <w:r>
          <w:t>[TBD</w:t>
        </w:r>
        <w:r>
          <w:rPr>
            <w:lang w:eastAsia="zh-CN"/>
          </w:rPr>
          <w:t>]</w:t>
        </w:r>
        <w:r w:rsidRPr="000237A4">
          <w:t>, for each measured DL PRS resource</w:t>
        </w:r>
        <w:r>
          <w:t xml:space="preserve"> by 1 RX </w:t>
        </w:r>
        <w:proofErr w:type="spellStart"/>
        <w:r>
          <w:t>RedCap</w:t>
        </w:r>
        <w:proofErr w:type="spellEnd"/>
        <w:r>
          <w:t xml:space="preserve"> UE </w:t>
        </w:r>
        <w:r>
          <w:rPr>
            <w:lang w:eastAsia="zh-CN"/>
          </w:rPr>
          <w:t>without RX FH</w:t>
        </w:r>
        <w:r w:rsidRPr="000237A4">
          <w:t>.</w:t>
        </w:r>
      </w:ins>
    </w:p>
    <w:p w14:paraId="796734C0" w14:textId="77777777" w:rsidR="00DB7A85" w:rsidRDefault="00DB7A85" w:rsidP="00DB7A85">
      <w:pPr>
        <w:rPr>
          <w:ins w:id="70" w:author="Huang Rui" w:date="2023-11-01T14:54:00Z"/>
        </w:rPr>
      </w:pPr>
      <w:ins w:id="71" w:author="Huang Rui" w:date="2023-11-01T14:54:00Z">
        <w:r w:rsidRPr="000237A4">
          <w:t>The RSTD measurements performed and reported according to this section shall meet the RSTD measurement accuracy requirements in clause 10.1.</w:t>
        </w:r>
        <w:r w:rsidRPr="000237A4">
          <w:rPr>
            <w:rFonts w:hint="eastAsia"/>
            <w:lang w:eastAsia="zh-CN"/>
          </w:rPr>
          <w:t>23</w:t>
        </w:r>
        <w:r>
          <w:rPr>
            <w:lang w:eastAsia="zh-CN"/>
          </w:rPr>
          <w:t>.2</w:t>
        </w:r>
        <w:r w:rsidRPr="000237A4">
          <w:t>, for each measured DL PRS resource</w:t>
        </w:r>
        <w:r>
          <w:t xml:space="preserve"> by 2 RX </w:t>
        </w:r>
        <w:proofErr w:type="spellStart"/>
        <w:r>
          <w:t>RedCap</w:t>
        </w:r>
        <w:proofErr w:type="spellEnd"/>
        <w:r>
          <w:t xml:space="preserve"> UE </w:t>
        </w:r>
        <w:r>
          <w:rPr>
            <w:lang w:eastAsia="zh-CN"/>
          </w:rPr>
          <w:t>without RX FH</w:t>
        </w:r>
        <w:r w:rsidRPr="000237A4">
          <w:t>.</w:t>
        </w:r>
      </w:ins>
    </w:p>
    <w:p w14:paraId="075F913B" w14:textId="77777777" w:rsidR="00DB7A85" w:rsidRPr="00AB4257" w:rsidRDefault="00DB7A85" w:rsidP="00DB7A85">
      <w:pPr>
        <w:rPr>
          <w:ins w:id="72" w:author="Huang Rui" w:date="2023-11-01T14:54:00Z"/>
        </w:rPr>
      </w:pPr>
      <w:ins w:id="73" w:author="Huang Rui" w:date="2023-11-01T14:54:00Z">
        <w:r w:rsidRPr="000237A4">
          <w:t xml:space="preserve">The RSTD measurements performed and reported according to this section shall meet the RSTD measurement accuracy requirements in clause </w:t>
        </w:r>
        <w:r>
          <w:t>[TBD</w:t>
        </w:r>
        <w:r>
          <w:rPr>
            <w:lang w:eastAsia="zh-CN"/>
          </w:rPr>
          <w:t>]</w:t>
        </w:r>
        <w:r w:rsidRPr="000237A4">
          <w:t>, for each measured DL PRS resource</w:t>
        </w:r>
        <w:r>
          <w:t xml:space="preserve"> by </w:t>
        </w:r>
        <w:proofErr w:type="spellStart"/>
        <w:r>
          <w:t>RedCap</w:t>
        </w:r>
        <w:proofErr w:type="spellEnd"/>
        <w:r>
          <w:t xml:space="preserve"> UE </w:t>
        </w:r>
        <w:r>
          <w:rPr>
            <w:lang w:eastAsia="zh-CN"/>
          </w:rPr>
          <w:t>with RX FH</w:t>
        </w:r>
        <w:r w:rsidRPr="000237A4">
          <w:t>.</w:t>
        </w:r>
      </w:ins>
    </w:p>
    <w:p w14:paraId="78533210" w14:textId="77777777" w:rsidR="00DB7A85" w:rsidRPr="00E11A54" w:rsidRDefault="00DB7A85" w:rsidP="00DB7A85">
      <w:pPr>
        <w:rPr>
          <w:ins w:id="74" w:author="Huang Rui" w:date="2023-11-01T14:54:00Z"/>
        </w:rPr>
      </w:pPr>
    </w:p>
    <w:p w14:paraId="2AB48168" w14:textId="77777777" w:rsidR="00DB7A85" w:rsidRPr="00AB4257" w:rsidRDefault="00DB7A85" w:rsidP="00DB7A85">
      <w:pPr>
        <w:pStyle w:val="40"/>
        <w:rPr>
          <w:ins w:id="75" w:author="Huang Rui" w:date="2023-11-01T14:54:00Z"/>
          <w:lang w:eastAsia="zh-CN"/>
        </w:rPr>
      </w:pPr>
      <w:ins w:id="76" w:author="Huang Rui" w:date="2023-11-01T14:54:00Z">
        <w:r w:rsidRPr="008233F4">
          <w:t>4.x1A.2</w:t>
        </w:r>
        <w:r>
          <w:t>.5</w:t>
        </w:r>
        <w:r w:rsidRPr="00AB4257">
          <w:tab/>
          <w:t>Measurements Period Requireme</w:t>
        </w:r>
        <w:r w:rsidRPr="00AB4257">
          <w:rPr>
            <w:lang w:eastAsia="zh-CN"/>
          </w:rPr>
          <w:t>nts</w:t>
        </w:r>
        <w:r>
          <w:rPr>
            <w:lang w:eastAsia="zh-CN"/>
          </w:rPr>
          <w:t xml:space="preserve"> without RX FH</w:t>
        </w:r>
      </w:ins>
    </w:p>
    <w:p w14:paraId="69D53457" w14:textId="77777777" w:rsidR="00DB7A85" w:rsidRPr="00AB4257" w:rsidRDefault="00DB7A85" w:rsidP="00DB7A85">
      <w:pPr>
        <w:rPr>
          <w:ins w:id="77" w:author="Huang Rui" w:date="2023-11-01T14:54:00Z"/>
        </w:rPr>
      </w:pPr>
      <w:ins w:id="78" w:author="Huang Rui" w:date="2023-11-01T14:54:00Z">
        <w:r>
          <w:rPr>
            <w:lang w:eastAsia="zh-CN"/>
          </w:rPr>
          <w:t xml:space="preserve">After receiving both </w:t>
        </w:r>
        <w:r>
          <w:rPr>
            <w:i/>
          </w:rPr>
          <w:t>NR-</w:t>
        </w:r>
        <w:r>
          <w:rPr>
            <w:rFonts w:eastAsia="宋体" w:hint="eastAsia"/>
            <w:i/>
            <w:lang w:val="en-US" w:eastAsia="zh-CN"/>
          </w:rPr>
          <w:t>DL-</w:t>
        </w:r>
        <w:r>
          <w:rPr>
            <w:i/>
          </w:rPr>
          <w:t>TDOA-</w:t>
        </w:r>
        <w:proofErr w:type="spellStart"/>
        <w:r>
          <w:rPr>
            <w:i/>
          </w:rPr>
          <w:t>ProvideAssistanceData</w:t>
        </w:r>
        <w:proofErr w:type="spellEnd"/>
        <w:r>
          <w:t xml:space="preserve"> message and </w:t>
        </w:r>
        <w:r>
          <w:rPr>
            <w:rFonts w:hint="eastAsia"/>
            <w:lang w:eastAsia="zh-CN"/>
          </w:rPr>
          <w:t>[</w:t>
        </w:r>
        <w:r w:rsidRPr="0077282B">
          <w:rPr>
            <w:i/>
            <w:highlight w:val="yellow"/>
          </w:rPr>
          <w:t>NR-</w:t>
        </w:r>
        <w:r w:rsidRPr="0077282B">
          <w:rPr>
            <w:rFonts w:eastAsia="宋体"/>
            <w:i/>
            <w:highlight w:val="yellow"/>
            <w:lang w:val="en-US" w:eastAsia="zh-CN"/>
          </w:rPr>
          <w:t>DL-</w:t>
        </w:r>
        <w:r w:rsidRPr="0077282B">
          <w:rPr>
            <w:i/>
            <w:highlight w:val="yellow"/>
          </w:rPr>
          <w:t>TDOA-</w:t>
        </w:r>
        <w:proofErr w:type="spellStart"/>
        <w:r w:rsidRPr="0077282B">
          <w:rPr>
            <w:i/>
            <w:highlight w:val="yellow"/>
            <w:lang w:eastAsia="zh-CN"/>
          </w:rPr>
          <w:t>RedCap</w:t>
        </w:r>
        <w:r w:rsidRPr="0077282B">
          <w:rPr>
            <w:i/>
            <w:highlight w:val="yellow"/>
          </w:rPr>
          <w:t>RequestLocationInformation</w:t>
        </w:r>
        <w:proofErr w:type="spellEnd"/>
        <w:r>
          <w:rPr>
            <w:i/>
          </w:rPr>
          <w:t xml:space="preserve">]  </w:t>
        </w:r>
        <w:r>
          <w:rPr>
            <w:iCs/>
          </w:rPr>
          <w:t>message from the LMF via LPP [34]</w:t>
        </w:r>
        <w:r>
          <w:rPr>
            <w:i/>
          </w:rPr>
          <w:t xml:space="preserve">, </w:t>
        </w:r>
        <w:r>
          <w:rPr>
            <w:iCs/>
          </w:rPr>
          <w:t>the UE shall be able to measure multiple (</w:t>
        </w:r>
        <w:r>
          <w:rPr>
            <w:rFonts w:cs="Arial"/>
          </w:rPr>
          <w:t>up to the UE capability specified in Clause 5.6.2.3</w:t>
        </w:r>
        <w:r>
          <w:rPr>
            <w:iCs/>
          </w:rPr>
          <w:t xml:space="preserve">) DL RSTD measurements without RX FH, defined </w:t>
        </w:r>
        <w:r>
          <w:t xml:space="preserve">in TS 38.215 [4], </w:t>
        </w:r>
        <w:r>
          <w:rPr>
            <w:lang w:eastAsia="zh-CN"/>
          </w:rPr>
          <w:t>during</w:t>
        </w:r>
        <w:r>
          <w:t xml:space="preserve"> the measurement period </w:t>
        </w:r>
      </w:ins>
      <m:oMath>
        <m:sSub>
          <m:sSubPr>
            <m:ctrlPr>
              <w:ins w:id="79" w:author="Huang Rui" w:date="2023-11-01T14:54:00Z">
                <w:rPr>
                  <w:rFonts w:ascii="Cambria Math" w:hAnsi="Cambria Math"/>
                  <w:i/>
                  <w:sz w:val="18"/>
                  <w:szCs w:val="18"/>
                </w:rPr>
              </w:ins>
            </m:ctrlPr>
          </m:sSubPr>
          <m:e>
            <m:r>
              <w:ins w:id="80" w:author="Huang Rui" w:date="2023-11-01T14:54:00Z">
                <w:rPr>
                  <w:rFonts w:ascii="Cambria Math" w:hAnsi="Cambria Math"/>
                  <w:sz w:val="18"/>
                  <w:szCs w:val="18"/>
                </w:rPr>
                <m:t>T</m:t>
              </w:ins>
            </m:r>
          </m:e>
          <m:sub>
            <m:r>
              <w:ins w:id="81" w:author="Huang Rui" w:date="2023-11-01T14:54:00Z">
                <w:rPr>
                  <w:rFonts w:ascii="Cambria Math" w:hAnsi="Cambria Math"/>
                  <w:sz w:val="18"/>
                  <w:szCs w:val="18"/>
                </w:rPr>
                <m:t>RSTD,Total</m:t>
              </w:ins>
            </m:r>
          </m:sub>
        </m:sSub>
      </m:oMath>
      <w:ins w:id="82" w:author="Huang Rui" w:date="2023-11-01T14:54:00Z">
        <w:r>
          <w:t xml:space="preserve"> defined as:</w:t>
        </w:r>
      </w:ins>
    </w:p>
    <w:p w14:paraId="3345EB56" w14:textId="77777777" w:rsidR="00DB7A85" w:rsidRPr="00AB4257" w:rsidRDefault="00DB7A85" w:rsidP="00DB7A85">
      <w:pPr>
        <w:pStyle w:val="EQ"/>
        <w:rPr>
          <w:ins w:id="83" w:author="Huang Rui" w:date="2023-11-01T14:54:00Z"/>
          <w:iCs/>
        </w:rPr>
      </w:pPr>
      <w:ins w:id="84" w:author="Huang Rui" w:date="2023-11-01T14:54:00Z">
        <w:r w:rsidRPr="00AB4257">
          <w:rPr>
            <w:iCs/>
          </w:rPr>
          <w:tab/>
        </w:r>
      </w:ins>
      <m:oMath>
        <m:sSub>
          <m:sSubPr>
            <m:ctrlPr>
              <w:ins w:id="85" w:author="Huang Rui" w:date="2023-11-01T14:54:00Z">
                <w:rPr>
                  <w:rFonts w:ascii="Cambria Math" w:hAnsi="Cambria Math"/>
                  <w:iCs/>
                </w:rPr>
              </w:ins>
            </m:ctrlPr>
          </m:sSubPr>
          <m:e>
            <m:r>
              <w:ins w:id="86" w:author="Huang Rui" w:date="2023-11-01T14:54:00Z">
                <m:rPr>
                  <m:sty m:val="p"/>
                </m:rPr>
                <w:rPr>
                  <w:rFonts w:ascii="Cambria Math" w:hAnsi="Cambria Math"/>
                </w:rPr>
                <m:t>T</m:t>
              </w:ins>
            </m:r>
          </m:e>
          <m:sub>
            <m:r>
              <w:ins w:id="87" w:author="Huang Rui" w:date="2023-11-01T14:54:00Z">
                <m:rPr>
                  <m:sty m:val="p"/>
                </m:rPr>
                <w:rPr>
                  <w:rFonts w:ascii="Cambria Math" w:hAnsi="Cambria Math"/>
                </w:rPr>
                <m:t>RSTD_,Total</m:t>
              </w:ins>
            </m:r>
          </m:sub>
        </m:sSub>
        <m:r>
          <w:ins w:id="88" w:author="Huang Rui" w:date="2023-11-01T14:54:00Z">
            <m:rPr>
              <m:sty m:val="p"/>
            </m:rPr>
            <w:rPr>
              <w:rFonts w:ascii="Cambria Math" w:hAnsi="Cambria Math"/>
            </w:rPr>
            <m:t>=</m:t>
          </w:ins>
        </m:r>
        <m:nary>
          <m:naryPr>
            <m:chr m:val="∑"/>
            <m:limLoc m:val="undOvr"/>
            <m:ctrlPr>
              <w:ins w:id="89" w:author="Huang Rui" w:date="2023-11-01T14:54:00Z">
                <w:rPr>
                  <w:rFonts w:ascii="Cambria Math" w:hAnsi="Cambria Math"/>
                  <w:iCs/>
                </w:rPr>
              </w:ins>
            </m:ctrlPr>
          </m:naryPr>
          <m:sub>
            <m:r>
              <w:ins w:id="90" w:author="Huang Rui" w:date="2023-11-01T14:54:00Z">
                <m:rPr>
                  <m:sty m:val="p"/>
                </m:rPr>
                <w:rPr>
                  <w:rFonts w:ascii="Cambria Math" w:hAnsi="Cambria Math"/>
                </w:rPr>
                <m:t>i=1</m:t>
              </w:ins>
            </m:r>
          </m:sub>
          <m:sup>
            <m:r>
              <w:ins w:id="91" w:author="Huang Rui" w:date="2023-11-01T14:54:00Z">
                <m:rPr>
                  <m:sty m:val="p"/>
                </m:rPr>
                <w:rPr>
                  <w:rFonts w:ascii="Cambria Math" w:hAnsi="Cambria Math"/>
                </w:rPr>
                <m:t>L</m:t>
              </w:ins>
            </m:r>
          </m:sup>
          <m:e>
            <m:sSub>
              <m:sSubPr>
                <m:ctrlPr>
                  <w:ins w:id="92" w:author="Huang Rui" w:date="2023-11-01T14:54:00Z">
                    <w:rPr>
                      <w:rFonts w:ascii="Cambria Math" w:hAnsi="Cambria Math"/>
                      <w:iCs/>
                    </w:rPr>
                  </w:ins>
                </m:ctrlPr>
              </m:sSubPr>
              <m:e>
                <m:r>
                  <w:ins w:id="93" w:author="Huang Rui" w:date="2023-11-01T14:54:00Z">
                    <m:rPr>
                      <m:sty m:val="p"/>
                    </m:rPr>
                    <w:rPr>
                      <w:rFonts w:ascii="Cambria Math" w:hAnsi="Cambria Math"/>
                    </w:rPr>
                    <m:t>T</m:t>
                  </w:ins>
                </m:r>
              </m:e>
              <m:sub>
                <m:r>
                  <w:ins w:id="94" w:author="Huang Rui" w:date="2023-11-01T14:54:00Z">
                    <m:rPr>
                      <m:sty m:val="p"/>
                    </m:rPr>
                    <w:rPr>
                      <w:rFonts w:ascii="Cambria Math" w:hAnsi="Cambria Math"/>
                    </w:rPr>
                    <m:t>RSTD,i</m:t>
                  </w:ins>
                </m:r>
              </m:sub>
            </m:sSub>
            <m:r>
              <w:ins w:id="95" w:author="Huang Rui" w:date="2023-11-01T14:54:00Z">
                <m:rPr>
                  <m:sty m:val="p"/>
                </m:rPr>
                <w:rPr>
                  <w:rFonts w:ascii="Cambria Math" w:hAnsi="Cambria Math"/>
                </w:rPr>
                <m:t xml:space="preserve">+ </m:t>
              </w:ins>
            </m:r>
            <m:d>
              <m:dPr>
                <m:ctrlPr>
                  <w:ins w:id="96" w:author="Huang Rui" w:date="2023-11-01T14:54:00Z">
                    <w:rPr>
                      <w:rFonts w:ascii="Cambria Math" w:hAnsi="Cambria Math"/>
                      <w:bCs/>
                      <w:iCs/>
                    </w:rPr>
                  </w:ins>
                </m:ctrlPr>
              </m:dPr>
              <m:e>
                <m:r>
                  <w:ins w:id="97" w:author="Huang Rui" w:date="2023-11-01T14:54:00Z">
                    <m:rPr>
                      <m:sty m:val="p"/>
                    </m:rPr>
                    <w:rPr>
                      <w:rFonts w:ascii="Cambria Math" w:hAnsi="Cambria Math"/>
                      <w:lang w:eastAsia="zh-CN"/>
                    </w:rPr>
                    <m:t>L-1</m:t>
                  </w:ins>
                </m:r>
              </m:e>
            </m:d>
            <m:r>
              <w:ins w:id="98" w:author="Huang Rui" w:date="2023-11-01T14:54:00Z">
                <m:rPr>
                  <m:sty m:val="p"/>
                </m:rPr>
                <w:rPr>
                  <w:rFonts w:ascii="Cambria Math" w:hAnsi="Cambria Math"/>
                  <w:lang w:eastAsia="zh-CN"/>
                </w:rPr>
                <m:t>*</m:t>
              </w:ins>
            </m:r>
            <m:func>
              <m:funcPr>
                <m:ctrlPr>
                  <w:ins w:id="99" w:author="Huang Rui" w:date="2023-11-01T14:54:00Z">
                    <w:rPr>
                      <w:rFonts w:ascii="Cambria Math" w:hAnsi="Cambria Math"/>
                      <w:bCs/>
                      <w:iCs/>
                    </w:rPr>
                  </w:ins>
                </m:ctrlPr>
              </m:funcPr>
              <m:fName>
                <m:r>
                  <w:ins w:id="100" w:author="Huang Rui" w:date="2023-11-01T14:54:00Z">
                    <m:rPr>
                      <m:sty m:val="p"/>
                    </m:rPr>
                    <w:rPr>
                      <w:rFonts w:ascii="Cambria Math" w:hAnsi="Cambria Math"/>
                      <w:lang w:eastAsia="zh-CN"/>
                    </w:rPr>
                    <m:t>max</m:t>
                  </w:ins>
                </m:r>
              </m:fName>
              <m:e>
                <m:d>
                  <m:dPr>
                    <m:ctrlPr>
                      <w:ins w:id="101" w:author="Huang Rui" w:date="2023-11-01T14:54:00Z">
                        <w:rPr>
                          <w:rFonts w:ascii="Cambria Math" w:hAnsi="Cambria Math"/>
                          <w:bCs/>
                          <w:iCs/>
                        </w:rPr>
                      </w:ins>
                    </m:ctrlPr>
                  </m:dPr>
                  <m:e>
                    <m:sSub>
                      <m:sSubPr>
                        <m:ctrlPr>
                          <w:ins w:id="102" w:author="Huang Rui" w:date="2023-11-01T14:54:00Z">
                            <w:rPr>
                              <w:rFonts w:ascii="Cambria Math" w:hAnsi="Cambria Math"/>
                              <w:bCs/>
                              <w:iCs/>
                            </w:rPr>
                          </w:ins>
                        </m:ctrlPr>
                      </m:sSubPr>
                      <m:e>
                        <m:r>
                          <w:ins w:id="103" w:author="Huang Rui" w:date="2023-11-01T14:54:00Z">
                            <m:rPr>
                              <m:sty m:val="p"/>
                            </m:rPr>
                            <w:rPr>
                              <w:rFonts w:ascii="Cambria Math" w:hAnsi="Cambria Math"/>
                              <w:lang w:eastAsia="zh-CN"/>
                            </w:rPr>
                            <m:t>T</m:t>
                          </w:ins>
                        </m:r>
                      </m:e>
                      <m:sub>
                        <m:r>
                          <w:ins w:id="104" w:author="Huang Rui" w:date="2023-11-01T14:54:00Z">
                            <m:rPr>
                              <m:sty m:val="p"/>
                            </m:rPr>
                            <w:rPr>
                              <w:rFonts w:ascii="Cambria Math" w:hAnsi="Cambria Math"/>
                              <w:lang w:eastAsia="zh-CN"/>
                            </w:rPr>
                            <m:t>effect,i</m:t>
                          </w:ins>
                        </m:r>
                      </m:sub>
                    </m:sSub>
                  </m:e>
                </m:d>
              </m:e>
            </m:func>
            <m:r>
              <w:ins w:id="105" w:author="Huang Rui" w:date="2023-11-01T14:54:00Z">
                <m:rPr>
                  <m:sty m:val="p"/>
                </m:rPr>
                <w:rPr>
                  <w:rFonts w:ascii="Cambria Math" w:hAnsi="Cambria Math"/>
                  <w:color w:val="0070C0"/>
                  <w:lang w:eastAsia="zh-CN"/>
                </w:rPr>
                <m:t xml:space="preserve"> </m:t>
              </w:ins>
            </m:r>
          </m:e>
        </m:nary>
      </m:oMath>
    </w:p>
    <w:p w14:paraId="1C621424" w14:textId="77777777" w:rsidR="00DB7A85" w:rsidRPr="00AB4257" w:rsidRDefault="00DB7A85" w:rsidP="00DB7A85">
      <w:pPr>
        <w:rPr>
          <w:ins w:id="106" w:author="Huang Rui" w:date="2023-11-01T14:54:00Z"/>
          <w:lang w:eastAsia="zh-CN"/>
        </w:rPr>
      </w:pPr>
      <w:ins w:id="107" w:author="Huang Rui" w:date="2023-11-01T14:54:00Z">
        <w:r w:rsidRPr="00AB4257">
          <w:rPr>
            <w:lang w:eastAsia="zh-CN"/>
          </w:rPr>
          <w:t>Where</w:t>
        </w:r>
        <w:r>
          <w:rPr>
            <w:lang w:eastAsia="zh-CN"/>
          </w:rPr>
          <w:t>:</w:t>
        </w:r>
      </w:ins>
    </w:p>
    <w:p w14:paraId="79AB7102" w14:textId="77777777" w:rsidR="00DB7A85" w:rsidRPr="00AB4257" w:rsidRDefault="00DB7A85" w:rsidP="00DB7A85">
      <w:pPr>
        <w:pStyle w:val="B10"/>
        <w:rPr>
          <w:ins w:id="108" w:author="Huang Rui" w:date="2023-11-01T14:54:00Z"/>
          <w:lang w:eastAsia="zh-CN"/>
        </w:rPr>
      </w:pPr>
      <w:ins w:id="109" w:author="Huang Rui" w:date="2023-11-01T14:54:00Z">
        <w:r>
          <w:rPr>
            <w:lang w:eastAsia="zh-CN"/>
          </w:rPr>
          <w:t>-</w:t>
        </w:r>
        <w:r w:rsidRPr="00AB4257">
          <w:rPr>
            <w:lang w:eastAsia="zh-CN"/>
          </w:rPr>
          <w:tab/>
        </w:r>
      </w:ins>
      <m:oMath>
        <m:r>
          <w:ins w:id="110" w:author="Huang Rui" w:date="2023-11-01T14:54:00Z">
            <w:rPr>
              <w:rFonts w:ascii="Cambria Math" w:hAnsi="Cambria Math"/>
              <w:lang w:eastAsia="zh-CN"/>
            </w:rPr>
            <m:t>i</m:t>
          </w:ins>
        </m:r>
      </m:oMath>
      <w:ins w:id="111" w:author="Huang Rui" w:date="2023-11-01T14:54:00Z">
        <w:r w:rsidRPr="00AB4257">
          <w:rPr>
            <w:lang w:eastAsia="zh-CN"/>
          </w:rPr>
          <w:t xml:space="preserve"> is the index of positioning frequency layer,</w:t>
        </w:r>
      </w:ins>
    </w:p>
    <w:p w14:paraId="411B41F4" w14:textId="77777777" w:rsidR="00DB7A85" w:rsidRPr="00AB4257" w:rsidRDefault="00DB7A85" w:rsidP="00DB7A85">
      <w:pPr>
        <w:pStyle w:val="B10"/>
        <w:rPr>
          <w:ins w:id="112" w:author="Huang Rui" w:date="2023-11-01T14:54:00Z"/>
          <w:lang w:eastAsia="zh-CN"/>
        </w:rPr>
      </w:pPr>
      <w:ins w:id="113" w:author="Huang Rui" w:date="2023-11-01T14:54:00Z">
        <w:r>
          <w:lastRenderedPageBreak/>
          <w:t>-</w:t>
        </w:r>
        <w:r w:rsidRPr="00AB4257">
          <w:tab/>
        </w:r>
      </w:ins>
      <m:oMath>
        <m:r>
          <w:ins w:id="114" w:author="Huang Rui" w:date="2023-11-01T14:54:00Z">
            <w:rPr>
              <w:rFonts w:ascii="Cambria Math" w:hAnsi="Cambria Math"/>
            </w:rPr>
            <m:t>L</m:t>
          </w:ins>
        </m:r>
      </m:oMath>
      <w:ins w:id="115" w:author="Huang Rui" w:date="2023-11-01T14:54:00Z">
        <w:r w:rsidRPr="00AB4257">
          <w:t xml:space="preserve"> is total number of </w:t>
        </w:r>
        <w:r w:rsidRPr="00AB4257">
          <w:rPr>
            <w:lang w:eastAsia="zh-CN"/>
          </w:rPr>
          <w:t xml:space="preserve">positioning </w:t>
        </w:r>
        <w:r w:rsidRPr="00AB4257">
          <w:t>frequency layers, and</w:t>
        </w:r>
      </w:ins>
    </w:p>
    <w:p w14:paraId="4DBDFA97" w14:textId="77777777" w:rsidR="00DB7A85" w:rsidRPr="00AB4257" w:rsidRDefault="00DB7A85" w:rsidP="00DB7A85">
      <w:pPr>
        <w:pStyle w:val="B10"/>
        <w:rPr>
          <w:ins w:id="116" w:author="Huang Rui" w:date="2023-11-01T14:54:00Z"/>
          <w:i/>
          <w:iCs/>
          <w:sz w:val="18"/>
          <w:szCs w:val="18"/>
          <w:lang w:eastAsia="zh-CN"/>
        </w:rPr>
      </w:pPr>
      <w:ins w:id="117" w:author="Huang Rui" w:date="2023-11-01T14:54:00Z">
        <w:r>
          <w:t>-</w:t>
        </w:r>
        <w:r w:rsidRPr="00AB4257">
          <w:tab/>
        </w:r>
      </w:ins>
      <m:oMath>
        <m:sSub>
          <m:sSubPr>
            <m:ctrlPr>
              <w:ins w:id="118" w:author="Huang Rui" w:date="2023-11-01T14:54:00Z">
                <w:rPr>
                  <w:rFonts w:ascii="Cambria Math" w:hAnsi="Cambria Math"/>
                  <w:bCs/>
                  <w:i/>
                  <w:iCs/>
                </w:rPr>
              </w:ins>
            </m:ctrlPr>
          </m:sSubPr>
          <m:e>
            <m:r>
              <w:ins w:id="119" w:author="Huang Rui" w:date="2023-11-01T14:54:00Z">
                <m:rPr>
                  <m:sty m:val="p"/>
                </m:rPr>
                <w:rPr>
                  <w:rFonts w:ascii="Cambria Math" w:hAnsi="Cambria Math"/>
                  <w:lang w:eastAsia="zh-CN"/>
                </w:rPr>
                <m:t>T</m:t>
              </w:ins>
            </m:r>
          </m:e>
          <m:sub>
            <m:r>
              <w:ins w:id="120" w:author="Huang Rui" w:date="2023-11-01T14:54:00Z">
                <m:rPr>
                  <m:sty m:val="p"/>
                </m:rPr>
                <w:rPr>
                  <w:rFonts w:ascii="Cambria Math" w:hAnsi="Cambria Math"/>
                  <w:lang w:eastAsia="zh-CN"/>
                </w:rPr>
                <m:t>effect,</m:t>
              </w:ins>
            </m:r>
            <m:r>
              <w:ins w:id="121" w:author="Huang Rui" w:date="2023-11-01T14:54:00Z">
                <w:rPr>
                  <w:rFonts w:ascii="Cambria Math" w:hAnsi="Cambria Math"/>
                  <w:lang w:eastAsia="zh-CN"/>
                </w:rPr>
                <m:t>i</m:t>
              </w:ins>
            </m:r>
          </m:sub>
        </m:sSub>
      </m:oMath>
      <w:ins w:id="122" w:author="Huang Rui" w:date="2023-11-01T14:54:00Z">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w:t>
        </w:r>
        <w:proofErr w:type="spellStart"/>
        <w:r w:rsidRPr="00AB4257">
          <w:rPr>
            <w:lang w:eastAsia="zh-CN"/>
          </w:rPr>
          <w:t>i</w:t>
        </w:r>
        <w:proofErr w:type="spellEnd"/>
        <w:r w:rsidRPr="00AB4257">
          <w:rPr>
            <w:lang w:eastAsia="zh-CN"/>
          </w:rPr>
          <w:t xml:space="preserve"> </w:t>
        </w:r>
      </w:ins>
    </w:p>
    <w:p w14:paraId="0C43619A" w14:textId="77777777" w:rsidR="00DB7A85" w:rsidRPr="00AB4257" w:rsidRDefault="00B7373B" w:rsidP="00DB7A85">
      <w:pPr>
        <w:rPr>
          <w:ins w:id="123" w:author="Huang Rui" w:date="2023-11-01T14:54:00Z"/>
        </w:rPr>
      </w:pPr>
      <m:oMath>
        <m:sSub>
          <m:sSubPr>
            <m:ctrlPr>
              <w:ins w:id="124" w:author="Huang Rui" w:date="2023-11-01T14:54:00Z">
                <w:rPr>
                  <w:rFonts w:ascii="Cambria Math" w:hAnsi="Cambria Math"/>
                </w:rPr>
              </w:ins>
            </m:ctrlPr>
          </m:sSubPr>
          <m:e>
            <m:r>
              <w:ins w:id="125" w:author="Huang Rui" w:date="2023-11-01T14:54:00Z">
                <m:rPr>
                  <m:sty m:val="p"/>
                </m:rPr>
                <w:rPr>
                  <w:rFonts w:ascii="Cambria Math" w:hAnsi="Cambria Math"/>
                  <w:lang w:eastAsia="zh-CN"/>
                </w:rPr>
                <m:t>T</m:t>
              </w:ins>
            </m:r>
            <m:ctrlPr>
              <w:ins w:id="126" w:author="Huang Rui" w:date="2023-11-01T14:54:00Z">
                <w:rPr>
                  <w:rFonts w:ascii="Cambria Math" w:hAnsi="Cambria Math"/>
                  <w:i/>
                </w:rPr>
              </w:ins>
            </m:ctrlPr>
          </m:e>
          <m:sub>
            <m:r>
              <w:ins w:id="127" w:author="Huang Rui" w:date="2023-11-01T14:54:00Z">
                <m:rPr>
                  <m:sty m:val="p"/>
                </m:rPr>
                <w:rPr>
                  <w:rFonts w:ascii="Cambria Math" w:hAnsi="Cambria Math"/>
                  <w:lang w:eastAsia="zh-CN"/>
                </w:rPr>
                <m:t>RSTD,i</m:t>
              </w:ins>
            </m:r>
          </m:sub>
        </m:sSub>
      </m:oMath>
      <w:ins w:id="128" w:author="Huang Rui" w:date="2023-11-01T14:54:00Z">
        <w:r w:rsidR="00DB7A85" w:rsidRPr="00AB4257">
          <w:t xml:space="preserve"> is the measurement period for PRS RSTD measurement in </w:t>
        </w:r>
        <w:r w:rsidR="00DB7A85" w:rsidRPr="00AB4257">
          <w:rPr>
            <w:lang w:eastAsia="zh-CN"/>
          </w:rPr>
          <w:t>positioning frequency layer</w:t>
        </w:r>
        <w:r w:rsidR="00DB7A85" w:rsidRPr="00AB4257">
          <w:t xml:space="preserve"> </w:t>
        </w:r>
        <w:proofErr w:type="spellStart"/>
        <w:r w:rsidR="00DB7A85" w:rsidRPr="00AB4257">
          <w:rPr>
            <w:i/>
            <w:iCs/>
          </w:rPr>
          <w:t>i</w:t>
        </w:r>
        <w:proofErr w:type="spellEnd"/>
        <w:r w:rsidR="00DB7A85" w:rsidRPr="00AB4257">
          <w:t xml:space="preserve"> as specified below:</w:t>
        </w:r>
      </w:ins>
    </w:p>
    <w:p w14:paraId="10041642" w14:textId="77777777" w:rsidR="00DB7A85" w:rsidRPr="00AB4257" w:rsidRDefault="00DB7A85" w:rsidP="00DB7A85">
      <w:pPr>
        <w:pStyle w:val="EQ"/>
        <w:rPr>
          <w:ins w:id="129" w:author="Huang Rui" w:date="2023-11-01T14:54:00Z"/>
          <w:lang w:eastAsia="zh-CN"/>
        </w:rPr>
      </w:pPr>
      <w:bookmarkStart w:id="130" w:name="_Hlk114852157"/>
      <w:bookmarkStart w:id="131" w:name="_Hlk106695180"/>
      <w:ins w:id="132" w:author="Huang Rui" w:date="2023-11-01T14:54:00Z">
        <w:r w:rsidRPr="00AB4257">
          <w:tab/>
        </w:r>
      </w:ins>
      <m:oMath>
        <m:sSub>
          <m:sSubPr>
            <m:ctrlPr>
              <w:ins w:id="133" w:author="Huang Rui" w:date="2023-11-01T14:54:00Z">
                <w:rPr>
                  <w:rFonts w:ascii="Cambria Math" w:hAnsi="Cambria Math"/>
                </w:rPr>
              </w:ins>
            </m:ctrlPr>
          </m:sSubPr>
          <m:e>
            <m:r>
              <w:ins w:id="134" w:author="Huang Rui" w:date="2023-11-01T14:54:00Z">
                <m:rPr>
                  <m:sty m:val="p"/>
                </m:rPr>
                <w:rPr>
                  <w:rFonts w:ascii="Cambria Math" w:hAnsi="Cambria Math"/>
                  <w:lang w:eastAsia="zh-CN"/>
                </w:rPr>
                <m:t>T</m:t>
              </w:ins>
            </m:r>
          </m:e>
          <m:sub>
            <m:r>
              <w:ins w:id="135" w:author="Huang Rui" w:date="2023-11-01T14:54:00Z">
                <m:rPr>
                  <m:sty m:val="p"/>
                </m:rPr>
                <w:rPr>
                  <w:rFonts w:ascii="Cambria Math" w:hAnsi="Cambria Math"/>
                  <w:lang w:eastAsia="zh-CN"/>
                </w:rPr>
                <m:t>RSTD,i</m:t>
              </w:ins>
            </m:r>
          </m:sub>
        </m:sSub>
        <m:r>
          <w:ins w:id="136" w:author="Huang Rui" w:date="2023-11-01T14:54:00Z">
            <m:rPr>
              <m:sty m:val="p"/>
            </m:rPr>
            <w:rPr>
              <w:rFonts w:ascii="Cambria Math" w:hAnsi="Cambria Math"/>
              <w:lang w:eastAsia="zh-CN"/>
            </w:rPr>
            <m:t xml:space="preserve">= </m:t>
          </w:ins>
        </m:r>
        <m:sSub>
          <m:sSubPr>
            <m:ctrlPr>
              <w:ins w:id="137" w:author="Huang Rui" w:date="2023-11-01T14:54:00Z">
                <w:rPr>
                  <w:rFonts w:ascii="Cambria Math" w:hAnsi="Cambria Math"/>
                </w:rPr>
              </w:ins>
            </m:ctrlPr>
          </m:sSubPr>
          <m:e>
            <m:d>
              <m:dPr>
                <m:ctrlPr>
                  <w:ins w:id="138" w:author="Huang Rui" w:date="2023-11-01T14:54:00Z">
                    <w:rPr>
                      <w:rFonts w:ascii="Cambria Math" w:hAnsi="Cambria Math"/>
                    </w:rPr>
                  </w:ins>
                </m:ctrlPr>
              </m:dPr>
              <m:e>
                <m:sSub>
                  <m:sSubPr>
                    <m:ctrlPr>
                      <w:ins w:id="139" w:author="Huang Rui" w:date="2023-11-01T14:54:00Z">
                        <w:rPr>
                          <w:rFonts w:ascii="Cambria Math" w:hAnsi="Cambria Math"/>
                          <w:bCs/>
                        </w:rPr>
                      </w:ins>
                    </m:ctrlPr>
                  </m:sSubPr>
                  <m:e>
                    <m:sSub>
                      <m:sSubPr>
                        <m:ctrlPr>
                          <w:ins w:id="140" w:author="Huang Rui" w:date="2023-11-01T14:54:00Z">
                            <w:rPr>
                              <w:rFonts w:ascii="Cambria Math" w:hAnsi="Cambria Math"/>
                            </w:rPr>
                          </w:ins>
                        </m:ctrlPr>
                      </m:sSubPr>
                      <m:e>
                        <m:r>
                          <w:ins w:id="141" w:author="Huang Rui" w:date="2023-11-01T14:54:00Z">
                            <w:rPr>
                              <w:rFonts w:ascii="Cambria Math" w:hAnsi="Cambria Math"/>
                              <w:lang w:eastAsia="zh-CN"/>
                            </w:rPr>
                            <m:t>K</m:t>
                          </w:ins>
                        </m:r>
                      </m:e>
                      <m:sub>
                        <m:r>
                          <w:ins w:id="142" w:author="Huang Rui" w:date="2023-11-01T14:54:00Z">
                            <m:rPr>
                              <m:sty m:val="p"/>
                            </m:rPr>
                            <w:rPr>
                              <w:rFonts w:ascii="Cambria Math" w:hAnsi="Cambria Math"/>
                              <w:lang w:eastAsia="zh-CN"/>
                            </w:rPr>
                            <m:t>carrier_PRS</m:t>
                          </w:ins>
                        </m:r>
                      </m:sub>
                    </m:sSub>
                    <m:r>
                      <w:ins w:id="143" w:author="Huang Rui" w:date="2023-11-01T14:54:00Z">
                        <m:rPr>
                          <m:sty m:val="p"/>
                        </m:rPr>
                        <w:rPr>
                          <w:rFonts w:ascii="Cambria Math" w:hAnsi="Cambria Math"/>
                        </w:rPr>
                        <m:t xml:space="preserve">* </m:t>
                      </w:ins>
                    </m:r>
                    <m:sSub>
                      <m:sSubPr>
                        <m:ctrlPr>
                          <w:ins w:id="144" w:author="Huang Rui" w:date="2023-11-01T14:54:00Z">
                            <w:rPr>
                              <w:rFonts w:ascii="Cambria Math" w:eastAsia="MS Mincho" w:hAnsi="Cambria Math"/>
                              <w:i/>
                            </w:rPr>
                          </w:ins>
                        </m:ctrlPr>
                      </m:sSubPr>
                      <m:e>
                        <m:r>
                          <w:ins w:id="145" w:author="Huang Rui" w:date="2023-11-01T14:54:00Z">
                            <w:rPr>
                              <w:rFonts w:ascii="Cambria Math" w:eastAsia="MS Mincho" w:hAnsi="Cambria Math"/>
                            </w:rPr>
                            <m:t>N</m:t>
                          </w:ins>
                        </m:r>
                      </m:e>
                      <m:sub>
                        <m:r>
                          <w:ins w:id="146" w:author="Huang Rui" w:date="2023-11-01T14:54:00Z">
                            <w:rPr>
                              <w:rFonts w:ascii="Cambria Math" w:eastAsia="MS Mincho" w:hAnsi="Cambria Math"/>
                            </w:rPr>
                            <m:t>Rx,TEG,i</m:t>
                          </w:ins>
                        </m:r>
                      </m:sub>
                    </m:sSub>
                    <m:r>
                      <w:ins w:id="147" w:author="Huang Rui" w:date="2023-11-01T14:54:00Z">
                        <m:rPr>
                          <m:sty m:val="p"/>
                        </m:rPr>
                        <w:rPr>
                          <w:rFonts w:ascii="Cambria Math" w:hAnsi="Cambria Math"/>
                        </w:rPr>
                        <m:t>*</m:t>
                      </w:ins>
                    </m:r>
                    <m:r>
                      <w:ins w:id="148" w:author="Huang Rui" w:date="2023-11-01T14:54:00Z">
                        <w:rPr>
                          <w:rFonts w:ascii="Cambria Math" w:hAnsi="Cambria Math"/>
                        </w:rPr>
                        <m:t>N</m:t>
                      </w:ins>
                    </m:r>
                  </m:e>
                  <m:sub>
                    <m:r>
                      <w:ins w:id="149" w:author="Huang Rui" w:date="2023-11-01T14:54:00Z">
                        <w:rPr>
                          <w:rFonts w:ascii="Cambria Math" w:hAnsi="Cambria Math"/>
                        </w:rPr>
                        <m:t>RxBeam</m:t>
                      </w:ins>
                    </m:r>
                    <m:r>
                      <w:ins w:id="150" w:author="Huang Rui" w:date="2023-11-01T14:54:00Z">
                        <m:rPr>
                          <m:sty m:val="p"/>
                        </m:rPr>
                        <w:rPr>
                          <w:rFonts w:ascii="Cambria Math" w:hAnsi="Cambria Math"/>
                        </w:rPr>
                        <m:t>,</m:t>
                      </w:ins>
                    </m:r>
                    <m:r>
                      <w:ins w:id="151" w:author="Huang Rui" w:date="2023-11-01T14:54:00Z">
                        <w:rPr>
                          <w:rFonts w:ascii="Cambria Math" w:hAnsi="Cambria Math"/>
                        </w:rPr>
                        <m:t>i</m:t>
                      </w:ins>
                    </m:r>
                  </m:sub>
                </m:sSub>
                <m:r>
                  <w:ins w:id="152" w:author="Huang Rui" w:date="2023-11-01T14:54:00Z">
                    <m:rPr>
                      <m:sty m:val="p"/>
                    </m:rPr>
                    <w:rPr>
                      <w:rFonts w:ascii="Cambria Math" w:hAnsi="Cambria Math"/>
                    </w:rPr>
                    <m:t>*</m:t>
                  </w:ins>
                </m:r>
                <m:d>
                  <m:dPr>
                    <m:begChr m:val="⌈"/>
                    <m:endChr m:val="⌉"/>
                    <m:ctrlPr>
                      <w:ins w:id="153" w:author="Huang Rui" w:date="2023-11-01T14:54:00Z">
                        <w:rPr>
                          <w:rFonts w:ascii="Cambria Math" w:hAnsi="Cambria Math"/>
                        </w:rPr>
                      </w:ins>
                    </m:ctrlPr>
                  </m:dPr>
                  <m:e>
                    <m:f>
                      <m:fPr>
                        <m:ctrlPr>
                          <w:ins w:id="154" w:author="Huang Rui" w:date="2023-11-01T14:54:00Z">
                            <w:rPr>
                              <w:rFonts w:ascii="Cambria Math" w:hAnsi="Cambria Math"/>
                            </w:rPr>
                          </w:ins>
                        </m:ctrlPr>
                      </m:fPr>
                      <m:num>
                        <m:sSubSup>
                          <m:sSubSupPr>
                            <m:ctrlPr>
                              <w:ins w:id="155" w:author="Huang Rui" w:date="2023-11-01T14:54:00Z">
                                <w:rPr>
                                  <w:rFonts w:ascii="Cambria Math" w:hAnsi="Cambria Math"/>
                                </w:rPr>
                              </w:ins>
                            </m:ctrlPr>
                          </m:sSubSupPr>
                          <m:e>
                            <m:r>
                              <w:ins w:id="156" w:author="Huang Rui" w:date="2023-11-01T14:54:00Z">
                                <w:rPr>
                                  <w:rFonts w:ascii="Cambria Math" w:hAnsi="Cambria Math"/>
                                </w:rPr>
                                <m:t>N</m:t>
                              </w:ins>
                            </m:r>
                          </m:e>
                          <m:sub>
                            <m:r>
                              <w:ins w:id="157" w:author="Huang Rui" w:date="2023-11-01T14:54:00Z">
                                <w:rPr>
                                  <w:rFonts w:ascii="Cambria Math" w:hAnsi="Cambria Math"/>
                                </w:rPr>
                                <m:t>PRS</m:t>
                              </w:ins>
                            </m:r>
                            <m:r>
                              <w:ins w:id="158" w:author="Huang Rui" w:date="2023-11-01T14:54:00Z">
                                <m:rPr>
                                  <m:nor/>
                                </m:rPr>
                                <m:t>,i</m:t>
                              </w:ins>
                            </m:r>
                          </m:sub>
                          <m:sup>
                            <m:r>
                              <w:ins w:id="159" w:author="Huang Rui" w:date="2023-11-01T14:54:00Z">
                                <w:rPr>
                                  <w:rFonts w:ascii="Cambria Math" w:hAnsi="Cambria Math"/>
                                </w:rPr>
                                <m:t>slot</m:t>
                              </w:ins>
                            </m:r>
                          </m:sup>
                        </m:sSubSup>
                      </m:num>
                      <m:den>
                        <m:sSup>
                          <m:sSupPr>
                            <m:ctrlPr>
                              <w:ins w:id="160" w:author="Huang Rui" w:date="2023-11-01T14:54:00Z">
                                <w:rPr>
                                  <w:rFonts w:ascii="Cambria Math" w:hAnsi="Cambria Math"/>
                                </w:rPr>
                              </w:ins>
                            </m:ctrlPr>
                          </m:sSupPr>
                          <m:e>
                            <m:r>
                              <w:ins w:id="161" w:author="Huang Rui" w:date="2023-11-01T14:54:00Z">
                                <w:rPr>
                                  <w:rFonts w:ascii="Cambria Math" w:hAnsi="Cambria Math"/>
                                </w:rPr>
                                <m:t>N</m:t>
                              </w:ins>
                            </m:r>
                          </m:e>
                          <m:sup>
                            <m:r>
                              <w:ins w:id="162" w:author="Huang Rui" w:date="2023-11-01T14:54:00Z">
                                <m:rPr>
                                  <m:sty m:val="p"/>
                                </m:rPr>
                                <w:rPr>
                                  <w:rFonts w:ascii="Cambria Math" w:hAnsi="Cambria Math" w:hint="eastAsia"/>
                                </w:rPr>
                                <m:t>'</m:t>
                              </w:ins>
                            </m:r>
                          </m:sup>
                        </m:sSup>
                      </m:den>
                    </m:f>
                  </m:e>
                </m:d>
                <m:r>
                  <w:ins w:id="163" w:author="Huang Rui" w:date="2023-11-01T14:54:00Z">
                    <m:rPr>
                      <m:sty m:val="p"/>
                    </m:rPr>
                    <w:rPr>
                      <w:rFonts w:ascii="Cambria Math" w:hAnsi="Cambria Math"/>
                    </w:rPr>
                    <m:t>*</m:t>
                  </w:ins>
                </m:r>
                <m:d>
                  <m:dPr>
                    <m:begChr m:val="⌈"/>
                    <m:endChr m:val="⌉"/>
                    <m:ctrlPr>
                      <w:ins w:id="164" w:author="Huang Rui" w:date="2023-11-01T14:54:00Z">
                        <w:rPr>
                          <w:rFonts w:ascii="Cambria Math" w:hAnsi="Cambria Math"/>
                        </w:rPr>
                      </w:ins>
                    </m:ctrlPr>
                  </m:dPr>
                  <m:e>
                    <m:f>
                      <m:fPr>
                        <m:ctrlPr>
                          <w:ins w:id="165" w:author="Huang Rui" w:date="2023-11-01T14:54:00Z">
                            <w:rPr>
                              <w:rFonts w:ascii="Cambria Math" w:hAnsi="Cambria Math"/>
                            </w:rPr>
                          </w:ins>
                        </m:ctrlPr>
                      </m:fPr>
                      <m:num>
                        <m:sSub>
                          <m:sSubPr>
                            <m:ctrlPr>
                              <w:ins w:id="166" w:author="Huang Rui" w:date="2023-11-01T14:54:00Z">
                                <w:rPr>
                                  <w:rFonts w:ascii="Cambria Math" w:hAnsi="Cambria Math"/>
                                  <w:i/>
                                  <w:iCs/>
                                  <w:lang w:eastAsia="zh-CN"/>
                                </w:rPr>
                              </w:ins>
                            </m:ctrlPr>
                          </m:sSubPr>
                          <m:e>
                            <m:r>
                              <w:ins w:id="167" w:author="Huang Rui" w:date="2023-11-01T14:54:00Z">
                                <w:rPr>
                                  <w:rFonts w:ascii="Cambria Math" w:hAnsi="Cambria Math"/>
                                  <w:lang w:eastAsia="zh-CN"/>
                                </w:rPr>
                                <m:t>L</m:t>
                              </w:ins>
                            </m:r>
                          </m:e>
                          <m:sub>
                            <m:r>
                              <w:ins w:id="168" w:author="Huang Rui" w:date="2023-11-01T14:54:00Z">
                                <w:rPr>
                                  <w:rFonts w:ascii="Cambria Math" w:hAnsi="Cambria Math"/>
                                  <w:lang w:eastAsia="zh-CN"/>
                                </w:rPr>
                                <m:t>available_PRS</m:t>
                              </w:ins>
                            </m:r>
                            <m:r>
                              <w:ins w:id="169" w:author="Huang Rui" w:date="2023-11-01T14:54:00Z">
                                <m:rPr>
                                  <m:sty m:val="p"/>
                                </m:rPr>
                                <w:rPr>
                                  <w:rFonts w:ascii="Cambria Math" w:hAnsi="Cambria Math"/>
                                  <w:lang w:eastAsia="zh-CN"/>
                                </w:rPr>
                                <m:t>,i</m:t>
                              </w:ins>
                            </m:r>
                          </m:sub>
                        </m:sSub>
                      </m:num>
                      <m:den>
                        <m:r>
                          <w:ins w:id="170" w:author="Huang Rui" w:date="2023-11-01T14:54:00Z">
                            <w:rPr>
                              <w:rFonts w:ascii="Cambria Math" w:hAnsi="Cambria Math"/>
                            </w:rPr>
                            <m:t>N</m:t>
                          </w:ins>
                        </m:r>
                      </m:den>
                    </m:f>
                  </m:e>
                </m:d>
                <m:r>
                  <w:ins w:id="171" w:author="Huang Rui" w:date="2023-11-01T14:54:00Z">
                    <m:rPr>
                      <m:sty m:val="p"/>
                    </m:rPr>
                    <w:rPr>
                      <w:rFonts w:ascii="Cambria Math" w:hAnsi="Cambria Math"/>
                      <w:lang w:eastAsia="zh-CN"/>
                    </w:rPr>
                    <m:t>*</m:t>
                  </w:ins>
                </m:r>
                <m:sSub>
                  <m:sSubPr>
                    <m:ctrlPr>
                      <w:ins w:id="172" w:author="Huang Rui" w:date="2023-11-01T14:54:00Z">
                        <w:rPr>
                          <w:rFonts w:ascii="Cambria Math" w:hAnsi="Cambria Math"/>
                        </w:rPr>
                      </w:ins>
                    </m:ctrlPr>
                  </m:sSubPr>
                  <m:e>
                    <m:r>
                      <w:ins w:id="173" w:author="Huang Rui" w:date="2023-11-01T14:54:00Z">
                        <w:rPr>
                          <w:rFonts w:ascii="Cambria Math" w:hAnsi="Cambria Math"/>
                        </w:rPr>
                        <m:t>N</m:t>
                      </w:ins>
                    </m:r>
                  </m:e>
                  <m:sub>
                    <m:r>
                      <w:ins w:id="174" w:author="Huang Rui" w:date="2023-11-01T14:54:00Z">
                        <w:rPr>
                          <w:rFonts w:ascii="Cambria Math" w:hAnsi="Cambria Math"/>
                        </w:rPr>
                        <m:t>sample</m:t>
                      </w:ins>
                    </m:r>
                  </m:sub>
                </m:sSub>
                <m:r>
                  <w:ins w:id="175" w:author="Huang Rui" w:date="2023-11-01T14:54:00Z">
                    <m:rPr>
                      <m:sty m:val="p"/>
                    </m:rPr>
                    <w:rPr>
                      <w:rFonts w:ascii="Cambria Math" w:hAnsi="Cambria Math"/>
                    </w:rPr>
                    <m:t>-1</m:t>
                  </w:ins>
                </m:r>
              </m:e>
            </m:d>
            <m:r>
              <w:ins w:id="176" w:author="Huang Rui" w:date="2023-11-01T14:54:00Z">
                <m:rPr>
                  <m:sty m:val="p"/>
                </m:rPr>
                <w:rPr>
                  <w:rFonts w:ascii="Cambria Math" w:hAnsi="Cambria Math"/>
                  <w:lang w:eastAsia="zh-CN"/>
                </w:rPr>
                <m:t>*T</m:t>
              </w:ins>
            </m:r>
          </m:e>
          <m:sub>
            <m:r>
              <w:ins w:id="177" w:author="Huang Rui" w:date="2023-11-01T14:54:00Z">
                <m:rPr>
                  <m:sty m:val="p"/>
                </m:rPr>
                <w:rPr>
                  <w:rFonts w:ascii="Cambria Math" w:hAnsi="Cambria Math"/>
                  <w:lang w:eastAsia="zh-CN"/>
                </w:rPr>
                <m:t>effect,i</m:t>
              </w:ins>
            </m:r>
          </m:sub>
        </m:sSub>
        <m:r>
          <w:ins w:id="178" w:author="Huang Rui" w:date="2023-11-01T14:54:00Z">
            <m:rPr>
              <m:sty m:val="p"/>
            </m:rPr>
            <w:rPr>
              <w:rFonts w:ascii="Cambria Math" w:hAnsi="Cambria Math"/>
              <w:lang w:eastAsia="zh-CN"/>
            </w:rPr>
            <m:t>+</m:t>
          </w:ins>
        </m:r>
        <m:sSub>
          <m:sSubPr>
            <m:ctrlPr>
              <w:ins w:id="179" w:author="Huang Rui" w:date="2023-11-01T14:54:00Z">
                <w:rPr>
                  <w:rFonts w:ascii="Cambria Math" w:hAnsi="Cambria Math"/>
                </w:rPr>
              </w:ins>
            </m:ctrlPr>
          </m:sSubPr>
          <m:e>
            <m:r>
              <w:ins w:id="180" w:author="Huang Rui" w:date="2023-11-01T14:54:00Z">
                <m:rPr>
                  <m:nor/>
                </m:rPr>
                <m:t>T</m:t>
              </w:ins>
            </m:r>
          </m:e>
          <m:sub>
            <m:r>
              <w:ins w:id="181" w:author="Huang Rui" w:date="2023-11-01T14:54:00Z">
                <m:rPr>
                  <m:nor/>
                </m:rPr>
                <m:t>last</m:t>
              </w:ins>
            </m:r>
            <m:r>
              <w:ins w:id="182" w:author="Huang Rui" w:date="2023-11-01T14:54:00Z">
                <m:rPr>
                  <m:sty m:val="p"/>
                </m:rPr>
                <w:rPr>
                  <w:rFonts w:ascii="Cambria Math" w:hAnsi="Cambria Math"/>
                </w:rPr>
                <m:t>,i</m:t>
              </w:ins>
            </m:r>
          </m:sub>
        </m:sSub>
      </m:oMath>
      <w:ins w:id="183" w:author="Huang Rui" w:date="2023-11-01T14:54:00Z">
        <w:r w:rsidRPr="00AB4257">
          <w:t xml:space="preserve"> ,</w:t>
        </w:r>
      </w:ins>
    </w:p>
    <w:p w14:paraId="07D69621" w14:textId="77777777" w:rsidR="00DB7A85" w:rsidRPr="00AB4257" w:rsidRDefault="00DB7A85" w:rsidP="00DB7A85">
      <w:pPr>
        <w:rPr>
          <w:ins w:id="184" w:author="Huang Rui" w:date="2023-11-01T14:54:00Z"/>
          <w:rFonts w:cs="v4.2.0"/>
          <w:lang w:eastAsia="zh-CN"/>
        </w:rPr>
      </w:pPr>
      <w:ins w:id="185" w:author="Huang Rui" w:date="2023-11-01T14:54:00Z">
        <w:r w:rsidRPr="00AB4257">
          <w:rPr>
            <w:rFonts w:eastAsia="MS Mincho" w:cs="v4.2.0"/>
          </w:rPr>
          <w:t>Where</w:t>
        </w:r>
        <w:r>
          <w:rPr>
            <w:rFonts w:eastAsia="MS Mincho" w:cs="v4.2.0"/>
          </w:rPr>
          <w:t>:</w:t>
        </w:r>
        <w:bookmarkEnd w:id="130"/>
      </w:ins>
    </w:p>
    <w:bookmarkEnd w:id="131"/>
    <w:p w14:paraId="4E4A33A6" w14:textId="77777777" w:rsidR="00DB7A85" w:rsidRDefault="00DB7A85" w:rsidP="00DB7A85">
      <w:pPr>
        <w:pStyle w:val="B10"/>
        <w:rPr>
          <w:ins w:id="186" w:author="Huang Rui" w:date="2023-11-01T14:54:00Z"/>
        </w:rPr>
      </w:pPr>
      <w:ins w:id="187" w:author="Huang Rui" w:date="2023-11-01T14:54:00Z">
        <w:r>
          <w:rPr>
            <w:rFonts w:eastAsia="MS Mincho" w:cs="v4.2.0"/>
          </w:rPr>
          <w:t>-</w:t>
        </w:r>
        <w:r w:rsidRPr="00AB4257">
          <w:rPr>
            <w:rFonts w:eastAsia="MS Mincho" w:cs="v4.2.0"/>
          </w:rPr>
          <w:tab/>
        </w:r>
      </w:ins>
      <m:oMath>
        <m:sSub>
          <m:sSubPr>
            <m:ctrlPr>
              <w:ins w:id="188" w:author="Huang Rui" w:date="2023-11-01T14:54:00Z">
                <w:rPr>
                  <w:rFonts w:ascii="Cambria Math" w:hAnsi="Cambria Math"/>
                  <w:i/>
                </w:rPr>
              </w:ins>
            </m:ctrlPr>
          </m:sSubPr>
          <m:e>
            <m:r>
              <w:ins w:id="189" w:author="Huang Rui" w:date="2023-11-01T14:54:00Z">
                <w:rPr>
                  <w:rFonts w:ascii="Cambria Math" w:hAnsi="Cambria Math"/>
                </w:rPr>
                <m:t>N</m:t>
              </w:ins>
            </m:r>
          </m:e>
          <m:sub>
            <m:r>
              <w:ins w:id="190" w:author="Huang Rui" w:date="2023-11-01T14:54:00Z">
                <w:rPr>
                  <w:rFonts w:ascii="Cambria Math" w:hAnsi="Cambria Math"/>
                </w:rPr>
                <m:t>RxBeam,i</m:t>
              </w:ins>
            </m:r>
          </m:sub>
        </m:sSub>
      </m:oMath>
      <w:ins w:id="191" w:author="Huang Rui" w:date="2023-11-01T14:54:00Z">
        <w:r w:rsidRPr="00AB4257">
          <w:t xml:space="preserve"> is the UE Rx beam sweeping factor</w:t>
        </w:r>
        <w:r>
          <w:t>:</w:t>
        </w:r>
      </w:ins>
    </w:p>
    <w:p w14:paraId="0FAC41F9" w14:textId="77777777" w:rsidR="00DB7A85" w:rsidRPr="00AF5628" w:rsidRDefault="00DB7A85" w:rsidP="00DB7A85">
      <w:pPr>
        <w:pStyle w:val="B20"/>
        <w:rPr>
          <w:ins w:id="192" w:author="Huang Rui" w:date="2023-11-01T14:54:00Z"/>
        </w:rPr>
      </w:pPr>
      <w:ins w:id="193" w:author="Huang Rui" w:date="2023-11-01T14:54:00Z">
        <w:r>
          <w:t>-</w:t>
        </w:r>
        <w:r>
          <w:tab/>
        </w:r>
      </w:ins>
      <m:oMath>
        <m:sSub>
          <m:sSubPr>
            <m:ctrlPr>
              <w:ins w:id="194" w:author="Huang Rui" w:date="2023-11-01T14:54:00Z">
                <w:rPr>
                  <w:rFonts w:ascii="Cambria Math" w:hAnsi="Cambria Math"/>
                  <w:i/>
                </w:rPr>
              </w:ins>
            </m:ctrlPr>
          </m:sSubPr>
          <m:e>
            <m:r>
              <w:ins w:id="195" w:author="Huang Rui" w:date="2023-11-01T14:54:00Z">
                <w:rPr>
                  <w:rFonts w:ascii="Cambria Math" w:hAnsi="Cambria Math"/>
                </w:rPr>
                <m:t>N</m:t>
              </w:ins>
            </m:r>
          </m:e>
          <m:sub>
            <m:r>
              <w:ins w:id="196" w:author="Huang Rui" w:date="2023-11-01T14:54:00Z">
                <w:rPr>
                  <w:rFonts w:ascii="Cambria Math" w:hAnsi="Cambria Math"/>
                </w:rPr>
                <m:t>RxBeam,i</m:t>
              </w:ins>
            </m:r>
          </m:sub>
        </m:sSub>
      </m:oMath>
      <w:ins w:id="197" w:author="Huang Rui" w:date="2023-11-01T14:54:00Z">
        <w:r w:rsidRPr="00AB4257">
          <w:t xml:space="preserve"> = 1 </w:t>
        </w:r>
        <w:r w:rsidRPr="000506D8">
          <w:rPr>
            <w:lang w:eastAsia="zh-CN"/>
          </w:rPr>
          <w:t xml:space="preserve">if positioning frequency layer </w:t>
        </w:r>
        <w:proofErr w:type="spellStart"/>
        <w:r w:rsidRPr="000506D8">
          <w:rPr>
            <w:i/>
            <w:lang w:eastAsia="zh-CN"/>
          </w:rPr>
          <w:t>i</w:t>
        </w:r>
        <w:proofErr w:type="spellEnd"/>
        <w:r w:rsidRPr="000506D8">
          <w:rPr>
            <w:lang w:eastAsia="zh-CN"/>
          </w:rPr>
          <w:t xml:space="preserve"> is </w:t>
        </w:r>
        <w:r w:rsidRPr="00AB4257">
          <w:t>in FR1</w:t>
        </w:r>
        <w:r>
          <w:t xml:space="preserve">, and </w:t>
        </w:r>
        <w:r w:rsidRPr="000506D8">
          <w:rPr>
            <w:lang w:eastAsia="zh-CN"/>
          </w:rPr>
          <w:t xml:space="preserve">if positioning frequency layer </w:t>
        </w:r>
        <w:proofErr w:type="spellStart"/>
        <w:r w:rsidRPr="000506D8">
          <w:rPr>
            <w:i/>
            <w:lang w:eastAsia="zh-CN"/>
          </w:rPr>
          <w:t>i</w:t>
        </w:r>
        <w:proofErr w:type="spellEnd"/>
        <w:r w:rsidRPr="000506D8">
          <w:rPr>
            <w:lang w:eastAsia="zh-CN"/>
          </w:rPr>
          <w:t xml:space="preserve"> is </w:t>
        </w:r>
        <w:r w:rsidRPr="00AB4257">
          <w:t>in FR</w:t>
        </w:r>
        <w:r>
          <w:t>2</w:t>
        </w:r>
      </w:ins>
    </w:p>
    <w:p w14:paraId="5E6B98B0" w14:textId="77777777" w:rsidR="00DB7A85" w:rsidRPr="00E41CDD" w:rsidRDefault="00DB7A85" w:rsidP="00DB7A85">
      <w:pPr>
        <w:pStyle w:val="B30"/>
        <w:rPr>
          <w:ins w:id="198" w:author="Huang Rui" w:date="2023-11-01T14:54:00Z"/>
          <w:lang w:eastAsia="zh-CN"/>
        </w:rPr>
      </w:pPr>
      <w:ins w:id="199" w:author="Huang Rui" w:date="2023-11-01T14:54:00Z">
        <w:r>
          <w:t>-</w:t>
        </w:r>
        <w:r>
          <w:tab/>
        </w:r>
      </w:ins>
    </w:p>
    <w:p w14:paraId="60CD90B8" w14:textId="77777777" w:rsidR="00DB7A85" w:rsidRPr="00AB4257" w:rsidRDefault="00DB7A85" w:rsidP="00DB7A85">
      <w:pPr>
        <w:pStyle w:val="B20"/>
        <w:rPr>
          <w:ins w:id="200" w:author="Huang Rui" w:date="2023-11-01T14:54:00Z"/>
          <w:lang w:eastAsia="zh-CN"/>
        </w:rPr>
      </w:pPr>
      <w:ins w:id="201" w:author="Huang Rui" w:date="2023-11-01T14:54:00Z">
        <w:r>
          <w:t>-</w:t>
        </w:r>
        <w:r>
          <w:tab/>
        </w:r>
        <w:commentRangeStart w:id="202"/>
        <w:commentRangeEnd w:id="202"/>
        <w:r>
          <w:rPr>
            <w:rStyle w:val="af0"/>
          </w:rPr>
          <w:commentReference w:id="202"/>
        </w:r>
      </w:ins>
    </w:p>
    <w:p w14:paraId="4935DB8E" w14:textId="77777777" w:rsidR="00DB7A85" w:rsidRPr="00AB4257" w:rsidRDefault="00DB7A85" w:rsidP="00DB7A85">
      <w:pPr>
        <w:ind w:left="568" w:hanging="284"/>
        <w:rPr>
          <w:ins w:id="203" w:author="Huang Rui" w:date="2023-11-01T14:54:00Z"/>
          <w:lang w:eastAsia="zh-CN"/>
        </w:rPr>
      </w:pPr>
      <w:ins w:id="204" w:author="Huang Rui" w:date="2023-11-01T14:54:00Z">
        <w:r>
          <w:rPr>
            <w:rFonts w:eastAsia="MS Mincho" w:cs="v4.2.0"/>
          </w:rPr>
          <w:t>-</w:t>
        </w:r>
        <w:r w:rsidRPr="00AB4257">
          <w:rPr>
            <w:rFonts w:eastAsia="MS Mincho" w:cs="v4.2.0"/>
          </w:rPr>
          <w:tab/>
        </w:r>
      </w:ins>
      <m:oMath>
        <m:sSub>
          <m:sSubPr>
            <m:ctrlPr>
              <w:ins w:id="205" w:author="Huang Rui" w:date="2023-11-01T14:54:00Z">
                <w:rPr>
                  <w:rFonts w:ascii="Cambria Math" w:hAnsi="Cambria Math"/>
                  <w:bCs/>
                  <w:i/>
                  <w:iCs/>
                </w:rPr>
              </w:ins>
            </m:ctrlPr>
          </m:sSubPr>
          <m:e>
            <m:r>
              <w:ins w:id="206" w:author="Huang Rui" w:date="2023-11-01T14:54:00Z">
                <w:rPr>
                  <w:rFonts w:ascii="Cambria Math" w:hAnsi="Cambria Math"/>
                </w:rPr>
                <m:t>K</m:t>
              </w:ins>
            </m:r>
          </m:e>
          <m:sub>
            <m:r>
              <w:ins w:id="207" w:author="Huang Rui" w:date="2023-11-01T14:54:00Z">
                <m:rPr>
                  <m:sty m:val="p"/>
                </m:rPr>
                <w:rPr>
                  <w:rFonts w:ascii="Cambria Math" w:hAnsi="Cambria Math"/>
                </w:rPr>
                <m:t>carrier_PRS</m:t>
              </w:ins>
            </m:r>
          </m:sub>
        </m:sSub>
      </m:oMath>
      <w:ins w:id="208" w:author="Huang Rui" w:date="2023-11-01T14:54:00Z">
        <w:r w:rsidRPr="00AB4257">
          <w:t xml:space="preserve"> is a scaling factor for PRS-based NR positioning measurements in </w:t>
        </w:r>
        <w:r w:rsidRPr="00AB4257">
          <w:rPr>
            <w:lang w:eastAsia="zh-CN"/>
          </w:rPr>
          <w:t>RRC_INACTIVE</w:t>
        </w:r>
        <w:r w:rsidRPr="00AB4257">
          <w:t>. If the UE support</w:t>
        </w:r>
        <w:r w:rsidRPr="00AB4257">
          <w:rPr>
            <w:lang w:eastAsia="zh-CN"/>
          </w:rPr>
          <w:t>s</w:t>
        </w:r>
        <w:r w:rsidRPr="00AB4257">
          <w:t xml:space="preserve"> </w:t>
        </w:r>
        <w:r w:rsidRPr="008A7648">
          <w:rPr>
            <w:i/>
          </w:rPr>
          <w:t>parallelPRS-MeasRRC-Inactive-r17</w:t>
        </w:r>
        <w:r w:rsidRPr="00AB4257">
          <w:t xml:space="preserve">, </w:t>
        </w:r>
        <w:proofErr w:type="spellStart"/>
        <w:r w:rsidRPr="00AB4257">
          <w:rPr>
            <w:lang w:eastAsia="zh-CN"/>
          </w:rPr>
          <w:t>K</w:t>
        </w:r>
        <w:r w:rsidRPr="00AB4257">
          <w:rPr>
            <w:vertAlign w:val="subscript"/>
            <w:lang w:eastAsia="zh-CN"/>
          </w:rPr>
          <w:t>carrier_PRS</w:t>
        </w:r>
        <w:proofErr w:type="spellEnd"/>
        <w:r w:rsidRPr="00AB4257">
          <w:rPr>
            <w:lang w:eastAsia="zh-CN"/>
          </w:rPr>
          <w:t xml:space="preserve"> = 1; otherwise, </w:t>
        </w:r>
      </w:ins>
    </w:p>
    <w:p w14:paraId="3234A1F7" w14:textId="77777777" w:rsidR="00DB7A85" w:rsidRPr="00AB4257" w:rsidRDefault="00DB7A85" w:rsidP="00DB7A85">
      <w:pPr>
        <w:pStyle w:val="B10"/>
        <w:rPr>
          <w:ins w:id="209" w:author="Huang Rui" w:date="2023-11-01T14:54:00Z"/>
          <w:lang w:eastAsia="zh-CN"/>
        </w:rPr>
      </w:pPr>
      <w:ins w:id="210" w:author="Huang Rui" w:date="2023-11-01T14:54:00Z">
        <w:r>
          <w:t>-</w:t>
        </w:r>
        <w:r>
          <w:tab/>
        </w:r>
        <w:r w:rsidRPr="00AB4257">
          <w:t xml:space="preserve">If </w:t>
        </w:r>
        <w:proofErr w:type="spellStart"/>
        <w:r w:rsidRPr="00AB4257">
          <w:t>Srxlev</w:t>
        </w:r>
        <w:proofErr w:type="spellEnd"/>
        <w:r w:rsidRPr="00AB4257">
          <w:t xml:space="preserve"> ≤ </w:t>
        </w:r>
        <w:proofErr w:type="spellStart"/>
        <w:r w:rsidRPr="00AB4257">
          <w:t>S</w:t>
        </w:r>
        <w:r w:rsidRPr="00AB4257">
          <w:rPr>
            <w:vertAlign w:val="subscript"/>
          </w:rPr>
          <w:t>nonIntraSearchP</w:t>
        </w:r>
        <w:proofErr w:type="spellEnd"/>
        <w:r w:rsidRPr="00AB4257">
          <w:t xml:space="preserve"> or </w:t>
        </w:r>
        <w:proofErr w:type="spellStart"/>
        <w:r w:rsidRPr="00AB4257">
          <w:t>Squal</w:t>
        </w:r>
        <w:proofErr w:type="spellEnd"/>
        <w:r w:rsidRPr="00AB4257">
          <w:t xml:space="preserve"> ≤ </w:t>
        </w:r>
        <w:proofErr w:type="spellStart"/>
        <w:r w:rsidRPr="00AB4257">
          <w:t>S</w:t>
        </w:r>
        <w:r w:rsidRPr="00AB4257">
          <w:rPr>
            <w:vertAlign w:val="subscript"/>
          </w:rPr>
          <w:t>nonIntraSearchQ</w:t>
        </w:r>
        <w:proofErr w:type="spellEnd"/>
        <w:r w:rsidRPr="00AB4257">
          <w:t xml:space="preserve">, </w:t>
        </w:r>
      </w:ins>
      <m:oMath>
        <m:sSub>
          <m:sSubPr>
            <m:ctrlPr>
              <w:ins w:id="211" w:author="Huang Rui" w:date="2023-11-01T14:54:00Z">
                <w:rPr>
                  <w:rFonts w:ascii="Cambria Math" w:hAnsi="Cambria Math"/>
                  <w:bCs/>
                  <w:i/>
                </w:rPr>
              </w:ins>
            </m:ctrlPr>
          </m:sSubPr>
          <m:e>
            <m:r>
              <w:ins w:id="212" w:author="Huang Rui" w:date="2023-11-01T14:54:00Z">
                <w:rPr>
                  <w:rFonts w:ascii="Cambria Math" w:hAnsi="Cambria Math"/>
                </w:rPr>
                <m:t>K</m:t>
              </w:ins>
            </m:r>
          </m:e>
          <m:sub>
            <m:r>
              <w:ins w:id="213" w:author="Huang Rui" w:date="2023-11-01T14:54:00Z">
                <m:rPr>
                  <m:sty m:val="p"/>
                </m:rPr>
                <w:rPr>
                  <w:rFonts w:ascii="Cambria Math" w:hAnsi="Cambria Math"/>
                </w:rPr>
                <m:t>carrier_PRS</m:t>
              </w:ins>
            </m:r>
          </m:sub>
        </m:sSub>
        <m:r>
          <w:ins w:id="214" w:author="Huang Rui" w:date="2023-11-01T14:54:00Z">
            <w:rPr>
              <w:rFonts w:ascii="Cambria Math" w:hAnsi="Cambria Math"/>
            </w:rPr>
            <m:t>=</m:t>
          </w:ins>
        </m:r>
        <m:sSub>
          <m:sSubPr>
            <m:ctrlPr>
              <w:ins w:id="215" w:author="Huang Rui" w:date="2023-11-01T14:54:00Z">
                <w:rPr>
                  <w:rFonts w:ascii="Cambria Math" w:hAnsi="Cambria Math"/>
                  <w:bCs/>
                  <w:i/>
                </w:rPr>
              </w:ins>
            </m:ctrlPr>
          </m:sSubPr>
          <m:e>
            <m:r>
              <w:ins w:id="216" w:author="Huang Rui" w:date="2023-11-01T14:54:00Z">
                <w:rPr>
                  <w:rFonts w:ascii="Cambria Math" w:hAnsi="Cambria Math"/>
                </w:rPr>
                <m:t>K</m:t>
              </w:ins>
            </m:r>
          </m:e>
          <m:sub>
            <m:r>
              <w:ins w:id="217" w:author="Huang Rui" w:date="2023-11-01T14:54:00Z">
                <m:rPr>
                  <m:sty m:val="p"/>
                </m:rPr>
                <w:rPr>
                  <w:rFonts w:ascii="Cambria Math" w:hAnsi="Cambria Math"/>
                </w:rPr>
                <m:t>carrier</m:t>
              </w:ins>
            </m:r>
          </m:sub>
        </m:sSub>
        <m:r>
          <w:ins w:id="218" w:author="Huang Rui" w:date="2023-11-01T14:54:00Z">
            <w:rPr>
              <w:rFonts w:ascii="Cambria Math" w:hAnsi="Cambria Math"/>
            </w:rPr>
            <m:t>+1</m:t>
          </w:ins>
        </m:r>
      </m:oMath>
      <w:ins w:id="219" w:author="Huang Rui" w:date="2023-11-01T14:54:00Z">
        <w:r w:rsidRPr="00AB4257">
          <w:rPr>
            <w:color w:val="000000"/>
            <w:lang w:eastAsia="zh-CN"/>
          </w:rPr>
          <w:t xml:space="preserve">, where </w:t>
        </w:r>
      </w:ins>
      <m:oMath>
        <m:sSub>
          <m:sSubPr>
            <m:ctrlPr>
              <w:ins w:id="220" w:author="Huang Rui" w:date="2023-11-01T14:54:00Z">
                <w:rPr>
                  <w:rFonts w:ascii="Cambria Math" w:hAnsi="Cambria Math"/>
                  <w:bCs/>
                  <w:i/>
                </w:rPr>
              </w:ins>
            </m:ctrlPr>
          </m:sSubPr>
          <m:e>
            <m:r>
              <w:ins w:id="221" w:author="Huang Rui" w:date="2023-11-01T14:54:00Z">
                <w:rPr>
                  <w:rFonts w:ascii="Cambria Math" w:hAnsi="Cambria Math"/>
                </w:rPr>
                <m:t>K</m:t>
              </w:ins>
            </m:r>
          </m:e>
          <m:sub>
            <m:r>
              <w:ins w:id="222" w:author="Huang Rui" w:date="2023-11-01T14:54:00Z">
                <m:rPr>
                  <m:sty m:val="p"/>
                </m:rPr>
                <w:rPr>
                  <w:rFonts w:ascii="Cambria Math" w:hAnsi="Cambria Math"/>
                </w:rPr>
                <m:t>carrier</m:t>
              </w:ins>
            </m:r>
          </m:sub>
        </m:sSub>
      </m:oMath>
      <w:ins w:id="223" w:author="Huang Rui" w:date="2023-11-01T14:54:00Z">
        <w:r w:rsidRPr="00AB4257">
          <w:rPr>
            <w:bCs/>
          </w:rPr>
          <w:t xml:space="preserve"> is </w:t>
        </w:r>
        <w:r w:rsidRPr="00AB4257">
          <w:t>defined in clause 4.2.2.4</w:t>
        </w:r>
      </w:ins>
    </w:p>
    <w:p w14:paraId="2836503B" w14:textId="77777777" w:rsidR="00DB7A85" w:rsidRPr="00AB4257" w:rsidRDefault="00DB7A85" w:rsidP="00DB7A85">
      <w:pPr>
        <w:pStyle w:val="B10"/>
        <w:rPr>
          <w:ins w:id="224" w:author="Huang Rui" w:date="2023-11-01T14:54:00Z"/>
          <w:lang w:eastAsia="zh-CN"/>
        </w:rPr>
      </w:pPr>
      <w:ins w:id="225" w:author="Huang Rui" w:date="2023-11-01T14:54:00Z">
        <w:r>
          <w:rPr>
            <w:color w:val="000000"/>
            <w:lang w:eastAsia="zh-CN"/>
          </w:rPr>
          <w:t>-</w:t>
        </w:r>
        <w:r>
          <w:rPr>
            <w:color w:val="000000"/>
            <w:lang w:eastAsia="zh-CN"/>
          </w:rPr>
          <w:tab/>
        </w:r>
        <w:r w:rsidRPr="00AB4257">
          <w:rPr>
            <w:color w:val="000000"/>
            <w:lang w:eastAsia="zh-CN"/>
          </w:rPr>
          <w:t xml:space="preserve">If </w:t>
        </w:r>
        <w:proofErr w:type="spellStart"/>
        <w:r w:rsidRPr="00AB4257">
          <w:rPr>
            <w:color w:val="000000"/>
            <w:lang w:eastAsia="zh-CN"/>
          </w:rPr>
          <w:t>Srxlev</w:t>
        </w:r>
        <w:proofErr w:type="spellEnd"/>
        <w:r w:rsidRPr="00AB4257">
          <w:rPr>
            <w:color w:val="000000"/>
            <w:lang w:eastAsia="zh-CN"/>
          </w:rPr>
          <w:t xml:space="preserve"> &gt; </w:t>
        </w:r>
        <w:proofErr w:type="spellStart"/>
        <w:r w:rsidRPr="00AB4257">
          <w:t>S</w:t>
        </w:r>
        <w:r w:rsidRPr="00AB4257">
          <w:rPr>
            <w:vertAlign w:val="subscript"/>
          </w:rPr>
          <w:t>nonIntraSearchP</w:t>
        </w:r>
        <w:proofErr w:type="spellEnd"/>
        <w:r w:rsidRPr="00AB4257">
          <w:rPr>
            <w:color w:val="000000"/>
            <w:lang w:eastAsia="zh-CN"/>
          </w:rPr>
          <w:t xml:space="preserve"> and </w:t>
        </w:r>
        <w:proofErr w:type="spellStart"/>
        <w:r w:rsidRPr="00AB4257">
          <w:rPr>
            <w:color w:val="000000"/>
            <w:lang w:eastAsia="zh-CN"/>
          </w:rPr>
          <w:t>Squal</w:t>
        </w:r>
        <w:proofErr w:type="spellEnd"/>
        <w:r w:rsidRPr="00AB4257">
          <w:rPr>
            <w:color w:val="000000"/>
            <w:lang w:eastAsia="zh-CN"/>
          </w:rPr>
          <w:t xml:space="preserve"> &gt; </w:t>
        </w:r>
        <w:proofErr w:type="spellStart"/>
        <w:r w:rsidRPr="00AB4257">
          <w:t>S</w:t>
        </w:r>
        <w:r w:rsidRPr="00AB4257">
          <w:rPr>
            <w:vertAlign w:val="subscript"/>
          </w:rPr>
          <w:t>nonIntraSearchQ</w:t>
        </w:r>
        <w:proofErr w:type="spellEnd"/>
        <w:r w:rsidRPr="00AB4257">
          <w:rPr>
            <w:color w:val="000000"/>
            <w:lang w:eastAsia="zh-CN"/>
          </w:rPr>
          <w:t xml:space="preserve">, </w:t>
        </w:r>
      </w:ins>
      <m:oMath>
        <m:sSub>
          <m:sSubPr>
            <m:ctrlPr>
              <w:ins w:id="226" w:author="Huang Rui" w:date="2023-11-01T14:54:00Z">
                <w:rPr>
                  <w:rFonts w:ascii="Cambria Math" w:hAnsi="Cambria Math"/>
                  <w:bCs/>
                  <w:i/>
                </w:rPr>
              </w:ins>
            </m:ctrlPr>
          </m:sSubPr>
          <m:e>
            <m:r>
              <w:ins w:id="227" w:author="Huang Rui" w:date="2023-11-01T14:54:00Z">
                <w:rPr>
                  <w:rFonts w:ascii="Cambria Math" w:hAnsi="Cambria Math"/>
                </w:rPr>
                <m:t>K</m:t>
              </w:ins>
            </m:r>
          </m:e>
          <m:sub>
            <m:r>
              <w:ins w:id="228" w:author="Huang Rui" w:date="2023-11-01T14:54:00Z">
                <m:rPr>
                  <m:sty m:val="p"/>
                </m:rPr>
                <w:rPr>
                  <w:rFonts w:ascii="Cambria Math" w:hAnsi="Cambria Math"/>
                </w:rPr>
                <m:t>carrier_PRS</m:t>
              </w:ins>
            </m:r>
          </m:sub>
        </m:sSub>
        <m:r>
          <w:ins w:id="229" w:author="Huang Rui" w:date="2023-11-01T14:54:00Z">
            <w:rPr>
              <w:rFonts w:ascii="Cambria Math" w:hAnsi="Cambria Math"/>
            </w:rPr>
            <m:t>=</m:t>
          </w:ins>
        </m:r>
        <m:sSub>
          <m:sSubPr>
            <m:ctrlPr>
              <w:ins w:id="230" w:author="Huang Rui" w:date="2023-11-01T14:54:00Z">
                <w:rPr>
                  <w:rFonts w:ascii="Cambria Math" w:hAnsi="Cambria Math"/>
                  <w:bCs/>
                  <w:i/>
                </w:rPr>
              </w:ins>
            </m:ctrlPr>
          </m:sSubPr>
          <m:e>
            <m:r>
              <w:ins w:id="231" w:author="Huang Rui" w:date="2023-11-01T14:54:00Z">
                <w:rPr>
                  <w:rFonts w:ascii="Cambria Math" w:hAnsi="Cambria Math"/>
                </w:rPr>
                <m:t>N</m:t>
              </w:ins>
            </m:r>
          </m:e>
          <m:sub>
            <m:r>
              <w:ins w:id="232" w:author="Huang Rui" w:date="2023-11-01T14:54:00Z">
                <m:rPr>
                  <m:sty m:val="p"/>
                </m:rPr>
                <w:rPr>
                  <w:rFonts w:ascii="Cambria Math" w:hAnsi="Cambria Math"/>
                </w:rPr>
                <m:t>layers</m:t>
              </w:ins>
            </m:r>
          </m:sub>
        </m:sSub>
        <m:r>
          <w:ins w:id="233" w:author="Huang Rui" w:date="2023-11-01T14:54:00Z">
            <w:rPr>
              <w:rFonts w:ascii="Cambria Math" w:hAnsi="Cambria Math"/>
            </w:rPr>
            <m:t>+1</m:t>
          </w:ins>
        </m:r>
      </m:oMath>
      <w:ins w:id="234" w:author="Huang Rui" w:date="2023-11-01T14:54:00Z">
        <w:r w:rsidRPr="00AB4257">
          <w:t xml:space="preserve">, where </w:t>
        </w:r>
      </w:ins>
      <m:oMath>
        <m:sSub>
          <m:sSubPr>
            <m:ctrlPr>
              <w:ins w:id="235" w:author="Huang Rui" w:date="2023-11-01T14:54:00Z">
                <w:rPr>
                  <w:rFonts w:ascii="Cambria Math" w:hAnsi="Cambria Math"/>
                  <w:bCs/>
                  <w:i/>
                </w:rPr>
              </w:ins>
            </m:ctrlPr>
          </m:sSubPr>
          <m:e>
            <m:r>
              <w:ins w:id="236" w:author="Huang Rui" w:date="2023-11-01T14:54:00Z">
                <w:rPr>
                  <w:rFonts w:ascii="Cambria Math" w:hAnsi="Cambria Math"/>
                </w:rPr>
                <m:t>N</m:t>
              </w:ins>
            </m:r>
          </m:e>
          <m:sub>
            <m:r>
              <w:ins w:id="237" w:author="Huang Rui" w:date="2023-11-01T14:54:00Z">
                <m:rPr>
                  <m:sty m:val="p"/>
                </m:rPr>
                <w:rPr>
                  <w:rFonts w:ascii="Cambria Math" w:hAnsi="Cambria Math"/>
                </w:rPr>
                <m:t>layers</m:t>
              </w:ins>
            </m:r>
          </m:sub>
        </m:sSub>
      </m:oMath>
      <w:ins w:id="238" w:author="Huang Rui" w:date="2023-11-01T14:54:00Z">
        <w:r w:rsidRPr="00AB4257">
          <w:rPr>
            <w:bCs/>
          </w:rPr>
          <w:t xml:space="preserve"> is </w:t>
        </w:r>
        <w:r w:rsidRPr="00AB4257">
          <w:t xml:space="preserve">defined in clause 4.2.2.7. </w:t>
        </w:r>
      </w:ins>
    </w:p>
    <w:p w14:paraId="46B0B68F" w14:textId="77777777" w:rsidR="00DB7A85" w:rsidRPr="00AF5628" w:rsidRDefault="00DB7A85" w:rsidP="00DB7A85">
      <w:pPr>
        <w:pStyle w:val="B10"/>
        <w:rPr>
          <w:ins w:id="239" w:author="Huang Rui" w:date="2023-11-01T14:54:00Z"/>
        </w:rPr>
      </w:pPr>
      <w:ins w:id="240" w:author="Huang Rui" w:date="2023-11-01T14:54:00Z">
        <w:r>
          <w:t>-</w:t>
        </w:r>
        <w:r>
          <w:tab/>
        </w:r>
      </w:ins>
      <m:oMath>
        <m:sSub>
          <m:sSubPr>
            <m:ctrlPr>
              <w:ins w:id="241" w:author="Huang Rui" w:date="2023-11-01T14:54:00Z">
                <w:rPr>
                  <w:rFonts w:ascii="Cambria Math" w:eastAsia="MS Mincho" w:hAnsi="Cambria Math"/>
                  <w:i/>
                </w:rPr>
              </w:ins>
            </m:ctrlPr>
          </m:sSubPr>
          <m:e>
            <m:r>
              <w:ins w:id="242" w:author="Huang Rui" w:date="2023-11-01T14:54:00Z">
                <w:rPr>
                  <w:rFonts w:ascii="Cambria Math" w:eastAsia="MS Mincho" w:hAnsi="Cambria Math"/>
                </w:rPr>
                <m:t>N</m:t>
              </w:ins>
            </m:r>
          </m:e>
          <m:sub>
            <m:r>
              <w:ins w:id="243" w:author="Huang Rui" w:date="2023-11-01T14:54:00Z">
                <w:rPr>
                  <w:rFonts w:ascii="Cambria Math" w:eastAsia="MS Mincho" w:hAnsi="Cambria Math"/>
                </w:rPr>
                <m:t>Rx,TEG,i</m:t>
              </w:ins>
            </m:r>
          </m:sub>
        </m:sSub>
      </m:oMath>
      <w:ins w:id="244" w:author="Huang Rui" w:date="2023-11-01T14:54:00Z">
        <w:r w:rsidRPr="00AF5628">
          <w:t xml:space="preserve"> is the Rx TEG specific scaling factor:</w:t>
        </w:r>
      </w:ins>
    </w:p>
    <w:p w14:paraId="04585E99" w14:textId="77777777" w:rsidR="00DB7A85" w:rsidRPr="000921D6" w:rsidRDefault="00DB7A85" w:rsidP="00DB7A85">
      <w:pPr>
        <w:pStyle w:val="B20"/>
        <w:rPr>
          <w:ins w:id="245" w:author="Huang Rui" w:date="2023-11-01T14:54:00Z"/>
          <w:rFonts w:cs="v4.2.0"/>
        </w:rPr>
      </w:pPr>
      <w:ins w:id="246" w:author="Huang Rui" w:date="2023-11-01T14:54:00Z">
        <w:r>
          <w:t>-</w:t>
        </w:r>
        <w:r>
          <w:tab/>
        </w:r>
      </w:ins>
      <m:oMath>
        <m:sSub>
          <m:sSubPr>
            <m:ctrlPr>
              <w:ins w:id="247" w:author="Huang Rui" w:date="2023-11-01T14:54:00Z">
                <w:rPr>
                  <w:rFonts w:ascii="Cambria Math" w:eastAsia="MS Mincho" w:hAnsi="Cambria Math"/>
                </w:rPr>
              </w:ins>
            </m:ctrlPr>
          </m:sSubPr>
          <m:e>
            <m:r>
              <w:ins w:id="248" w:author="Huang Rui" w:date="2023-11-01T14:54:00Z">
                <w:rPr>
                  <w:rFonts w:ascii="Cambria Math" w:eastAsia="MS Mincho" w:hAnsi="Cambria Math"/>
                </w:rPr>
                <m:t>N</m:t>
              </w:ins>
            </m:r>
          </m:e>
          <m:sub>
            <m:r>
              <w:ins w:id="249" w:author="Huang Rui" w:date="2023-11-01T14:54:00Z">
                <w:rPr>
                  <w:rFonts w:ascii="Cambria Math" w:eastAsia="MS Mincho" w:hAnsi="Cambria Math"/>
                </w:rPr>
                <m:t>Rx</m:t>
              </w:ins>
            </m:r>
            <m:r>
              <w:ins w:id="250" w:author="Huang Rui" w:date="2023-11-01T14:54:00Z">
                <m:rPr>
                  <m:sty m:val="p"/>
                </m:rPr>
                <w:rPr>
                  <w:rFonts w:ascii="Cambria Math" w:eastAsia="MS Mincho" w:hAnsi="Cambria Math"/>
                </w:rPr>
                <m:t>,</m:t>
              </w:ins>
            </m:r>
            <m:r>
              <w:ins w:id="251" w:author="Huang Rui" w:date="2023-11-01T14:54:00Z">
                <w:rPr>
                  <w:rFonts w:ascii="Cambria Math" w:eastAsia="MS Mincho" w:hAnsi="Cambria Math"/>
                </w:rPr>
                <m:t>TEG</m:t>
              </w:ins>
            </m:r>
            <m:r>
              <w:ins w:id="252" w:author="Huang Rui" w:date="2023-11-01T14:54:00Z">
                <m:rPr>
                  <m:sty m:val="p"/>
                </m:rPr>
                <w:rPr>
                  <w:rFonts w:ascii="Cambria Math" w:eastAsia="MS Mincho" w:hAnsi="Cambria Math"/>
                </w:rPr>
                <m:t>,</m:t>
              </w:ins>
            </m:r>
            <m:r>
              <w:ins w:id="253" w:author="Huang Rui" w:date="2023-11-01T14:54:00Z">
                <w:rPr>
                  <w:rFonts w:ascii="Cambria Math" w:eastAsia="MS Mincho" w:hAnsi="Cambria Math"/>
                </w:rPr>
                <m:t>i</m:t>
              </w:ins>
            </m:r>
          </m:sub>
        </m:sSub>
      </m:oMath>
      <w:ins w:id="254" w:author="Huang Rui" w:date="2023-11-01T14:54:00Z">
        <w:r w:rsidRPr="000921D6">
          <w:rPr>
            <w:rFonts w:cs="v4.2.0"/>
          </w:rPr>
          <w:t xml:space="preserve"> =1 if the UE is not configured </w:t>
        </w:r>
        <w:r w:rsidRPr="00717668">
          <w:rPr>
            <w:rFonts w:cs="v4.2.0"/>
          </w:rPr>
          <w:t xml:space="preserve">by the LMF </w:t>
        </w:r>
        <w:r w:rsidRPr="00C66141">
          <w:rPr>
            <w:rFonts w:eastAsia="宋体"/>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ins>
    </w:p>
    <w:p w14:paraId="4D31D478" w14:textId="77777777" w:rsidR="00DB7A85" w:rsidRDefault="00DB7A85" w:rsidP="00DB7A85">
      <w:pPr>
        <w:pStyle w:val="B20"/>
        <w:rPr>
          <w:ins w:id="255" w:author="Huang Rui" w:date="2023-11-01T14:54:00Z"/>
          <w:snapToGrid w:val="0"/>
        </w:rPr>
      </w:pPr>
      <w:ins w:id="256" w:author="Huang Rui" w:date="2023-11-01T14:54:00Z">
        <w:r>
          <w:rPr>
            <w:rFonts w:cs="v4.2.0"/>
          </w:rPr>
          <w:t>-</w:t>
        </w:r>
        <w:r>
          <w:rPr>
            <w:rFonts w:cs="v4.2.0"/>
          </w:rPr>
          <w:tab/>
        </w:r>
      </w:ins>
      <m:oMath>
        <m:sSub>
          <m:sSubPr>
            <m:ctrlPr>
              <w:ins w:id="257" w:author="Huang Rui" w:date="2023-11-01T14:54:00Z">
                <w:rPr>
                  <w:rFonts w:ascii="Cambria Math" w:eastAsia="MS Mincho" w:hAnsi="Cambria Math"/>
                  <w:i/>
                </w:rPr>
              </w:ins>
            </m:ctrlPr>
          </m:sSubPr>
          <m:e>
            <m:r>
              <w:ins w:id="258" w:author="Huang Rui" w:date="2023-11-01T14:54:00Z">
                <w:rPr>
                  <w:rFonts w:ascii="Cambria Math" w:eastAsia="MS Mincho" w:hAnsi="Cambria Math"/>
                </w:rPr>
                <m:t>N</m:t>
              </w:ins>
            </m:r>
          </m:e>
          <m:sub>
            <m:r>
              <w:ins w:id="259" w:author="Huang Rui" w:date="2023-11-01T14:54:00Z">
                <w:rPr>
                  <w:rFonts w:ascii="Cambria Math" w:eastAsia="MS Mincho" w:hAnsi="Cambria Math"/>
                </w:rPr>
                <m:t>Rx,TEG,i</m:t>
              </w:ins>
            </m:r>
          </m:sub>
        </m:sSub>
      </m:oMath>
      <w:ins w:id="260" w:author="Huang Rui" w:date="2023-11-01T14:54:00Z">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w:t>
        </w:r>
        <w:proofErr w:type="spellStart"/>
        <w:r w:rsidRPr="000921D6">
          <w:rPr>
            <w:i/>
            <w:iCs/>
            <w:snapToGrid w:val="0"/>
          </w:rPr>
          <w:t>RequestLocationInformation</w:t>
        </w:r>
        <w:proofErr w:type="spellEnd"/>
        <w:r w:rsidRPr="000921D6">
          <w:rPr>
            <w:snapToGrid w:val="0"/>
          </w:rPr>
          <w:t xml:space="preserve"> [34]:</w:t>
        </w:r>
      </w:ins>
    </w:p>
    <w:p w14:paraId="0BB0E4FA" w14:textId="77777777" w:rsidR="00DB7A85" w:rsidRDefault="00DB7A85" w:rsidP="00DB7A85">
      <w:pPr>
        <w:pStyle w:val="B30"/>
        <w:rPr>
          <w:ins w:id="261" w:author="Huang Rui" w:date="2023-11-01T14:54:00Z"/>
          <w:rFonts w:cs="v4.2.0"/>
        </w:rPr>
      </w:pPr>
      <w:ins w:id="262" w:author="Huang Rui" w:date="2023-11-01T14:54:00Z">
        <w:r w:rsidRPr="00EB4354">
          <w:rPr>
            <w:rFonts w:ascii="Cambria Math" w:hAnsi="Cambria Math" w:cs="Cambria Math"/>
          </w:rPr>
          <w:t>-</w:t>
        </w:r>
        <w:r w:rsidRPr="00EB4354">
          <w:rPr>
            <w:rFonts w:ascii="Cambria Math" w:hAnsi="Cambria Math" w:cs="Cambria Math"/>
          </w:rPr>
          <w:tab/>
        </w:r>
      </w:ins>
      <m:oMath>
        <m:sSub>
          <m:sSubPr>
            <m:ctrlPr>
              <w:ins w:id="263" w:author="Huang Rui" w:date="2023-11-01T14:54:00Z">
                <w:rPr>
                  <w:rFonts w:ascii="Cambria Math" w:eastAsia="MS Mincho" w:hAnsi="Cambria Math"/>
                  <w:i/>
                </w:rPr>
              </w:ins>
            </m:ctrlPr>
          </m:sSubPr>
          <m:e>
            <m:r>
              <w:ins w:id="264" w:author="Huang Rui" w:date="2023-11-01T14:54:00Z">
                <w:rPr>
                  <w:rFonts w:ascii="Cambria Math" w:eastAsia="MS Mincho" w:hAnsi="Cambria Math"/>
                </w:rPr>
                <m:t>N</m:t>
              </w:ins>
            </m:r>
          </m:e>
          <m:sub>
            <m:r>
              <w:ins w:id="265" w:author="Huang Rui" w:date="2023-11-01T14:54:00Z">
                <w:rPr>
                  <w:rFonts w:ascii="Cambria Math" w:eastAsia="MS Mincho" w:hAnsi="Cambria Math"/>
                </w:rPr>
                <m:t>Rx,TEG,i</m:t>
              </w:ins>
            </m:r>
          </m:sub>
        </m:sSub>
        <m:r>
          <w:ins w:id="266" w:author="Huang Rui" w:date="2023-11-01T14:54:00Z">
            <w:rPr>
              <w:rFonts w:ascii="Cambria Math" w:eastAsia="MS Mincho" w:hAnsi="Cambria Math"/>
            </w:rPr>
            <m:t xml:space="preserve"> = P</m:t>
          </w:ins>
        </m:r>
      </m:oMath>
      <w:ins w:id="267" w:author="Huang Rui" w:date="2023-11-01T14:54:00Z">
        <w:r w:rsidRPr="00EB4354">
          <w:t>, if the UE is not capable of receiving same DL PRS resource simultaneously from multiple Rx TEGs</w:t>
        </w:r>
        <w:r w:rsidRPr="00EB4354">
          <w:rPr>
            <w:rFonts w:hint="eastAsia"/>
            <w:lang w:eastAsia="zh-CN"/>
          </w:rPr>
          <w:t>,</w:t>
        </w:r>
        <w:r w:rsidRPr="00EB4354">
          <w:t xml:space="preserve"> </w:t>
        </w:r>
        <w:r w:rsidRPr="00EB4354">
          <w:rPr>
            <w:rFonts w:hint="eastAsia"/>
            <w:lang w:eastAsia="zh-CN"/>
          </w:rPr>
          <w:t>w</w:t>
        </w:r>
        <w:r w:rsidRPr="00EB4354">
          <w:t xml:space="preserve">here P is the number of </w:t>
        </w:r>
        <w:r w:rsidRPr="00EB4354">
          <w:rPr>
            <w:lang w:eastAsia="zh-CN"/>
          </w:rPr>
          <w:t>UE</w:t>
        </w:r>
        <w:r w:rsidRPr="00EB4354">
          <w:rPr>
            <w:rFonts w:hint="eastAsia"/>
            <w:lang w:eastAsia="zh-CN"/>
          </w:rPr>
          <w:t xml:space="preserve"> </w:t>
        </w:r>
        <w:r w:rsidRPr="00EB4354">
          <w:rPr>
            <w:lang w:eastAsia="zh-CN"/>
          </w:rPr>
          <w:t>Rx</w:t>
        </w:r>
        <w:r w:rsidRPr="00EB4354">
          <w:rPr>
            <w:rFonts w:hint="eastAsia"/>
            <w:lang w:eastAsia="zh-CN"/>
          </w:rPr>
          <w:t xml:space="preserve"> </w:t>
        </w:r>
        <w:r w:rsidRPr="00EB4354">
          <w:rPr>
            <w:lang w:eastAsia="zh-C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ins>
    </w:p>
    <w:p w14:paraId="1C4CF515" w14:textId="77777777" w:rsidR="00DB7A85" w:rsidRPr="00AF5628" w:rsidRDefault="00DB7A85" w:rsidP="00DB7A85">
      <w:pPr>
        <w:pStyle w:val="B30"/>
        <w:rPr>
          <w:ins w:id="268" w:author="Huang Rui" w:date="2023-11-01T14:54:00Z"/>
          <w:rFonts w:eastAsia="宋体"/>
          <w:lang w:eastAsia="zh-CN"/>
        </w:rPr>
      </w:pPr>
      <w:ins w:id="269" w:author="Huang Rui" w:date="2023-11-01T14:54:00Z">
        <w:r>
          <w:rPr>
            <w:rFonts w:cs="v4.2.0"/>
          </w:rPr>
          <w:t>-</w:t>
        </w:r>
        <w:r>
          <w:rPr>
            <w:rFonts w:cs="v4.2.0"/>
          </w:rPr>
          <w:tab/>
        </w:r>
      </w:ins>
      <m:oMath>
        <m:sSub>
          <m:sSubPr>
            <m:ctrlPr>
              <w:ins w:id="270" w:author="Huang Rui" w:date="2023-11-01T14:54:00Z">
                <w:rPr>
                  <w:rFonts w:ascii="Cambria Math" w:eastAsia="MS Mincho" w:hAnsi="Cambria Math"/>
                  <w:i/>
                </w:rPr>
              </w:ins>
            </m:ctrlPr>
          </m:sSubPr>
          <m:e>
            <m:r>
              <w:ins w:id="271" w:author="Huang Rui" w:date="2023-11-01T14:54:00Z">
                <w:rPr>
                  <w:rFonts w:ascii="Cambria Math" w:eastAsia="MS Mincho" w:hAnsi="Cambria Math"/>
                </w:rPr>
                <m:t>N</m:t>
              </w:ins>
            </m:r>
          </m:e>
          <m:sub>
            <m:r>
              <w:ins w:id="272" w:author="Huang Rui" w:date="2023-11-01T14:54:00Z">
                <w:rPr>
                  <w:rFonts w:ascii="Cambria Math" w:eastAsia="MS Mincho" w:hAnsi="Cambria Math"/>
                </w:rPr>
                <m:t>Rx,TEG,i</m:t>
              </w:ins>
            </m:r>
          </m:sub>
        </m:sSub>
        <m:r>
          <w:ins w:id="273" w:author="Huang Rui" w:date="2023-11-01T14:54:00Z">
            <w:rPr>
              <w:rFonts w:ascii="Cambria Math" w:eastAsia="MS Mincho" w:hAnsi="Cambria Math"/>
            </w:rPr>
            <m:t xml:space="preserve"> = </m:t>
          </w:ins>
        </m:r>
        <m:d>
          <m:dPr>
            <m:begChr m:val="⌈"/>
            <m:endChr m:val="⌉"/>
            <m:ctrlPr>
              <w:ins w:id="274" w:author="Huang Rui" w:date="2023-11-01T14:54:00Z">
                <w:rPr>
                  <w:rFonts w:ascii="Cambria Math" w:eastAsia="MS Mincho" w:hAnsi="Cambria Math"/>
                  <w:i/>
                </w:rPr>
              </w:ins>
            </m:ctrlPr>
          </m:dPr>
          <m:e>
            <m:f>
              <m:fPr>
                <m:ctrlPr>
                  <w:ins w:id="275" w:author="Huang Rui" w:date="2023-11-01T14:54:00Z">
                    <w:rPr>
                      <w:rFonts w:ascii="Cambria Math" w:eastAsia="MS Mincho" w:hAnsi="Cambria Math"/>
                      <w:i/>
                    </w:rPr>
                  </w:ins>
                </m:ctrlPr>
              </m:fPr>
              <m:num>
                <m:r>
                  <w:ins w:id="276" w:author="Huang Rui" w:date="2023-11-01T14:54:00Z">
                    <w:rPr>
                      <w:rFonts w:ascii="Cambria Math" w:eastAsia="MS Mincho" w:hAnsi="Cambria Math"/>
                    </w:rPr>
                    <m:t>P</m:t>
                  </w:ins>
                </m:r>
              </m:num>
              <m:den>
                <m:r>
                  <w:ins w:id="277" w:author="Huang Rui" w:date="2023-11-01T14:54:00Z">
                    <w:rPr>
                      <w:rFonts w:ascii="Cambria Math" w:eastAsia="MS Mincho" w:hAnsi="Cambria Math"/>
                    </w:rPr>
                    <m:t>Q</m:t>
                  </w:ins>
                </m:r>
              </m:den>
            </m:f>
          </m:e>
        </m:d>
        <m:r>
          <w:ins w:id="278" w:author="Huang Rui" w:date="2023-11-01T14:54:00Z">
            <w:rPr>
              <w:rFonts w:ascii="Cambria Math" w:eastAsia="MS Mincho" w:hAnsi="Cambria Math"/>
            </w:rPr>
            <m:t xml:space="preserve"> </m:t>
          </w:ins>
        </m:r>
      </m:oMath>
      <w:ins w:id="279" w:author="Huang Rui" w:date="2023-11-01T14:54:00Z">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w:ins>
      <m:oMath>
        <m:r>
          <w:ins w:id="280" w:author="Huang Rui" w:date="2023-11-01T14:54:00Z">
            <w:rPr>
              <w:rFonts w:ascii="Cambria Math" w:eastAsia="MS Mincho" w:hAnsi="Cambria Math"/>
            </w:rPr>
            <m:t>Q</m:t>
          </w:ins>
        </m:r>
      </m:oMath>
      <w:ins w:id="281" w:author="Huang Rui" w:date="2023-11-01T14:54:00Z">
        <w:r w:rsidRPr="000921D6">
          <w:rPr>
            <w:rFonts w:eastAsia="MS Mincho"/>
          </w:rPr>
          <w:t xml:space="preserve"> is the </w:t>
        </w:r>
        <w:r w:rsidRPr="000921D6">
          <w:rPr>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ins>
    </w:p>
    <w:p w14:paraId="4F62EB30" w14:textId="77777777" w:rsidR="00DB7A85" w:rsidRPr="00AB4257" w:rsidRDefault="00DB7A85" w:rsidP="00DB7A85">
      <w:pPr>
        <w:pStyle w:val="B10"/>
        <w:rPr>
          <w:ins w:id="282" w:author="Huang Rui" w:date="2023-11-01T14:54:00Z"/>
        </w:rPr>
      </w:pPr>
      <w:ins w:id="283" w:author="Huang Rui" w:date="2023-11-01T14:54:00Z">
        <w:r>
          <w:rPr>
            <w:color w:val="000000"/>
            <w:lang w:eastAsia="zh-CN"/>
          </w:rPr>
          <w:t>-</w:t>
        </w:r>
        <w:r>
          <w:rPr>
            <w:color w:val="000000"/>
            <w:lang w:eastAsia="zh-CN"/>
          </w:rPr>
          <w:tab/>
        </w:r>
      </w:ins>
      <m:oMath>
        <m:sSubSup>
          <m:sSubSupPr>
            <m:ctrlPr>
              <w:ins w:id="284" w:author="Huang Rui" w:date="2023-11-01T14:54:00Z">
                <w:rPr>
                  <w:rFonts w:ascii="Cambria Math" w:hAnsi="Cambria Math"/>
                  <w:i/>
                </w:rPr>
              </w:ins>
            </m:ctrlPr>
          </m:sSubSupPr>
          <m:e>
            <m:r>
              <w:ins w:id="285" w:author="Huang Rui" w:date="2023-11-01T14:54:00Z">
                <w:rPr>
                  <w:rFonts w:ascii="Cambria Math" w:hAnsi="Cambria Math"/>
                </w:rPr>
                <m:t>N</m:t>
              </w:ins>
            </m:r>
          </m:e>
          <m:sub>
            <m:r>
              <w:ins w:id="286" w:author="Huang Rui" w:date="2023-11-01T14:54:00Z">
                <w:rPr>
                  <w:rFonts w:ascii="Cambria Math" w:hAnsi="Cambria Math"/>
                </w:rPr>
                <m:t>PRS,i</m:t>
              </w:ins>
            </m:r>
          </m:sub>
          <m:sup>
            <m:r>
              <w:ins w:id="287" w:author="Huang Rui" w:date="2023-11-01T14:54:00Z">
                <w:rPr>
                  <w:rFonts w:ascii="Cambria Math" w:hAnsi="Cambria Math"/>
                </w:rPr>
                <m:t>slot</m:t>
              </w:ins>
            </m:r>
          </m:sup>
        </m:sSubSup>
      </m:oMath>
      <w:ins w:id="288" w:author="Huang Rui" w:date="2023-11-01T14:54:00Z">
        <w:r w:rsidRPr="00AB4257">
          <w:t xml:space="preserve"> is the maximum number of DL PRS resources in positioning frequency layer</w:t>
        </w:r>
        <w:r w:rsidRPr="00AB4257">
          <w:rPr>
            <w:i/>
            <w:iCs/>
          </w:rPr>
          <w:t xml:space="preserve"> </w:t>
        </w:r>
        <w:proofErr w:type="spellStart"/>
        <w:r w:rsidRPr="00AB4257">
          <w:rPr>
            <w:i/>
            <w:iCs/>
          </w:rPr>
          <w:t>i</w:t>
        </w:r>
        <w:proofErr w:type="spellEnd"/>
        <w:r w:rsidRPr="00AB4257">
          <w:t xml:space="preserve"> configured in a slot. </w:t>
        </w:r>
      </w:ins>
    </w:p>
    <w:p w14:paraId="20E571FF" w14:textId="77777777" w:rsidR="00DB7A85" w:rsidRPr="00AB4257" w:rsidRDefault="00DB7A85" w:rsidP="00DB7A85">
      <w:pPr>
        <w:pStyle w:val="B10"/>
        <w:rPr>
          <w:ins w:id="289" w:author="Huang Rui" w:date="2023-11-01T14:54:00Z"/>
          <w:lang w:eastAsia="zh-CN"/>
        </w:rPr>
      </w:pPr>
      <w:ins w:id="290" w:author="Huang Rui" w:date="2023-11-01T14:54:00Z">
        <w:r>
          <w:rPr>
            <w:rFonts w:eastAsia="MS Mincho" w:cs="v4.2.0"/>
          </w:rPr>
          <w:t>-</w:t>
        </w:r>
        <w:r w:rsidRPr="00AB4257">
          <w:rPr>
            <w:rFonts w:eastAsia="MS Mincho" w:cs="v4.2.0"/>
          </w:rPr>
          <w:tab/>
        </w:r>
      </w:ins>
      <m:oMath>
        <m:sSub>
          <m:sSubPr>
            <m:ctrlPr>
              <w:ins w:id="291" w:author="Huang Rui" w:date="2023-11-01T14:54:00Z">
                <w:rPr>
                  <w:rFonts w:ascii="Cambria Math" w:hAnsi="Cambria Math"/>
                  <w:i/>
                  <w:lang w:eastAsia="zh-CN"/>
                </w:rPr>
              </w:ins>
            </m:ctrlPr>
          </m:sSubPr>
          <m:e>
            <m:r>
              <w:ins w:id="292" w:author="Huang Rui" w:date="2023-11-01T14:54:00Z">
                <w:rPr>
                  <w:rFonts w:ascii="Cambria Math" w:hAnsi="Cambria Math"/>
                  <w:lang w:eastAsia="zh-CN"/>
                </w:rPr>
                <m:t>L</m:t>
              </w:ins>
            </m:r>
          </m:e>
          <m:sub>
            <m:r>
              <w:ins w:id="293" w:author="Huang Rui" w:date="2023-11-01T14:54:00Z">
                <w:rPr>
                  <w:rFonts w:ascii="Cambria Math" w:hAnsi="Cambria Math"/>
                  <w:lang w:eastAsia="zh-CN"/>
                </w:rPr>
                <m:t>available_PRS</m:t>
              </w:ins>
            </m:r>
            <m:r>
              <w:ins w:id="294" w:author="Huang Rui" w:date="2023-11-01T14:54:00Z">
                <m:rPr>
                  <m:sty m:val="p"/>
                </m:rPr>
                <w:rPr>
                  <w:rFonts w:ascii="Cambria Math" w:hAnsi="Cambria Math"/>
                  <w:lang w:eastAsia="zh-CN"/>
                </w:rPr>
                <m:t>,i</m:t>
              </w:ins>
            </m:r>
          </m:sub>
        </m:sSub>
      </m:oMath>
      <w:ins w:id="295" w:author="Huang Rui" w:date="2023-11-01T14:54:00Z">
        <w:r w:rsidRPr="00AB4257">
          <w:rPr>
            <w:lang w:eastAsia="zh-CN"/>
          </w:rPr>
          <w:t xml:space="preserve"> is the time duration of available PRS in positioning frequency layer </w:t>
        </w:r>
        <w:proofErr w:type="spellStart"/>
        <w:r w:rsidRPr="00AB4257">
          <w:rPr>
            <w:i/>
            <w:lang w:eastAsia="zh-CN"/>
          </w:rPr>
          <w:t>i</w:t>
        </w:r>
        <w:proofErr w:type="spellEnd"/>
        <w:r w:rsidRPr="00AB4257">
          <w:rPr>
            <w:lang w:eastAsia="zh-CN"/>
          </w:rPr>
          <w:t xml:space="preserve"> to be measured</w:t>
        </w:r>
        <w:r w:rsidRPr="00371B85">
          <w:rPr>
            <w:lang w:val="en-US" w:eastAsia="zh-CN"/>
          </w:rPr>
          <w:t xml:space="preserve"> </w:t>
        </w:r>
      </w:ins>
      <m:oMath>
        <m:sSub>
          <m:sSubPr>
            <m:ctrlPr>
              <w:ins w:id="296" w:author="Huang Rui" w:date="2023-11-01T14:54:00Z">
                <w:rPr>
                  <w:rFonts w:ascii="Cambria Math" w:hAnsi="Cambria Math"/>
                  <w:i/>
                  <w:lang w:val="en-US"/>
                </w:rPr>
              </w:ins>
            </m:ctrlPr>
          </m:sSubPr>
          <m:e>
            <m:r>
              <w:ins w:id="297" w:author="Huang Rui" w:date="2023-11-01T14:54:00Z">
                <w:rPr>
                  <w:rFonts w:ascii="Cambria Math" w:hAnsi="Cambria Math"/>
                  <w:lang w:val="en-US"/>
                </w:rPr>
                <m:t>T</m:t>
              </w:ins>
            </m:r>
          </m:e>
          <m:sub>
            <m:r>
              <w:ins w:id="298" w:author="Huang Rui" w:date="2023-11-01T14:54:00Z">
                <w:rPr>
                  <w:rFonts w:ascii="Cambria Math" w:hAnsi="Cambria Math"/>
                  <w:lang w:val="en-US"/>
                </w:rPr>
                <m:t>PRS,i</m:t>
              </w:ins>
            </m:r>
          </m:sub>
        </m:sSub>
      </m:oMath>
      <w:ins w:id="299" w:author="Huang Rui" w:date="2023-11-01T14:54:00Z">
        <w:r w:rsidRPr="00371B85">
          <w:rPr>
            <w:lang w:val="en-US" w:eastAsia="zh-CN"/>
          </w:rPr>
          <w:t>,</w:t>
        </w:r>
        <w:r w:rsidRPr="00AB4257">
          <w:rPr>
            <w:lang w:eastAsia="zh-CN"/>
          </w:rPr>
          <w:t xml:space="preserve"> and is calculated in the same way as PRS duration K defined in clause 5.1.6.5 of TS 38.214 [26]. For calculation of </w:t>
        </w:r>
      </w:ins>
      <m:oMath>
        <m:sSub>
          <m:sSubPr>
            <m:ctrlPr>
              <w:ins w:id="300" w:author="Huang Rui" w:date="2023-11-01T14:54:00Z">
                <w:rPr>
                  <w:rFonts w:ascii="Cambria Math" w:hAnsi="Cambria Math"/>
                  <w:i/>
                </w:rPr>
              </w:ins>
            </m:ctrlPr>
          </m:sSubPr>
          <m:e>
            <m:r>
              <w:ins w:id="301" w:author="Huang Rui" w:date="2023-11-01T14:54:00Z">
                <w:rPr>
                  <w:rFonts w:ascii="Cambria Math" w:hAnsi="Cambria Math"/>
                  <w:lang w:eastAsia="zh-CN"/>
                </w:rPr>
                <m:t>L</m:t>
              </w:ins>
            </m:r>
          </m:e>
          <m:sub>
            <m:r>
              <w:ins w:id="302" w:author="Huang Rui" w:date="2023-11-01T14:54:00Z">
                <w:rPr>
                  <w:rFonts w:ascii="Cambria Math" w:hAnsi="Cambria Math"/>
                  <w:lang w:eastAsia="zh-CN"/>
                </w:rPr>
                <m:t>available_PRS</m:t>
              </w:ins>
            </m:r>
            <m:r>
              <w:ins w:id="303" w:author="Huang Rui" w:date="2023-11-01T14:54:00Z">
                <m:rPr>
                  <m:sty m:val="p"/>
                </m:rPr>
                <w:rPr>
                  <w:rFonts w:ascii="Cambria Math" w:hAnsi="Cambria Math"/>
                  <w:lang w:eastAsia="zh-CN"/>
                </w:rPr>
                <m:t>,i</m:t>
              </w:ins>
            </m:r>
          </m:sub>
        </m:sSub>
      </m:oMath>
      <w:ins w:id="304" w:author="Huang Rui" w:date="2023-11-01T14:54:00Z">
        <w:r w:rsidRPr="00AB4257">
          <w:rPr>
            <w:lang w:eastAsia="zh-CN"/>
          </w:rPr>
          <w:t>, only unmuted PRS resources that are not fully overlapped with other higher-priority DL signals/channels are considered.</w:t>
        </w:r>
      </w:ins>
    </w:p>
    <w:p w14:paraId="1D530A26" w14:textId="77777777" w:rsidR="00DB7A85" w:rsidRPr="00AB4257" w:rsidRDefault="00DB7A85" w:rsidP="00DB7A85">
      <w:pPr>
        <w:pStyle w:val="B10"/>
        <w:rPr>
          <w:ins w:id="305" w:author="Huang Rui" w:date="2023-11-01T14:54:00Z"/>
        </w:rPr>
      </w:pPr>
      <w:ins w:id="306" w:author="Huang Rui" w:date="2023-11-01T14:54:00Z">
        <w:r>
          <w:rPr>
            <w:rFonts w:eastAsia="MS Mincho" w:cs="v4.2.0"/>
          </w:rPr>
          <w:t>-</w:t>
        </w:r>
        <w:r w:rsidRPr="00AB4257">
          <w:rPr>
            <w:rFonts w:eastAsia="MS Mincho" w:cs="v4.2.0"/>
          </w:rPr>
          <w:tab/>
        </w:r>
      </w:ins>
      <m:oMath>
        <m:sSub>
          <m:sSubPr>
            <m:ctrlPr>
              <w:ins w:id="307" w:author="Huang Rui" w:date="2023-11-01T14:54:00Z">
                <w:rPr>
                  <w:rFonts w:ascii="Cambria Math" w:hAnsi="Cambria Math"/>
                  <w:i/>
                </w:rPr>
              </w:ins>
            </m:ctrlPr>
          </m:sSubPr>
          <m:e>
            <m:r>
              <w:ins w:id="308" w:author="Huang Rui" w:date="2023-11-01T14:54:00Z">
                <w:rPr>
                  <w:rFonts w:ascii="Cambria Math" w:hAnsi="Cambria Math"/>
                </w:rPr>
                <m:t>N</m:t>
              </w:ins>
            </m:r>
          </m:e>
          <m:sub>
            <m:r>
              <w:ins w:id="309" w:author="Huang Rui" w:date="2023-11-01T14:54:00Z">
                <w:rPr>
                  <w:rFonts w:ascii="Cambria Math" w:hAnsi="Cambria Math"/>
                </w:rPr>
                <m:t>sample</m:t>
              </w:ins>
            </m:r>
          </m:sub>
        </m:sSub>
      </m:oMath>
      <w:ins w:id="310" w:author="Huang Rui" w:date="2023-11-01T14:54:00Z">
        <w:r w:rsidRPr="00AB4257">
          <w:t xml:space="preserve"> is the number of PRS RSTD samples, where</w:t>
        </w:r>
      </w:ins>
    </w:p>
    <w:p w14:paraId="15B9045C" w14:textId="77777777" w:rsidR="00DB7A85" w:rsidRPr="000506D8" w:rsidRDefault="00DB7A85" w:rsidP="00DB7A85">
      <w:pPr>
        <w:pStyle w:val="B20"/>
        <w:rPr>
          <w:ins w:id="311" w:author="Huang Rui" w:date="2023-11-01T14:54:00Z"/>
        </w:rPr>
      </w:pPr>
      <w:bookmarkStart w:id="312" w:name="_Hlk99535641"/>
      <w:ins w:id="313" w:author="Huang Rui" w:date="2023-11-01T14:54:00Z">
        <w:r>
          <w:rPr>
            <w:rFonts w:eastAsia="MS Mincho" w:cs="v4.2.0"/>
          </w:rPr>
          <w:t>-</w:t>
        </w:r>
        <w:r w:rsidRPr="00AB4257">
          <w:rPr>
            <w:rFonts w:eastAsia="MS Mincho" w:cs="v4.2.0"/>
          </w:rPr>
          <w:tab/>
        </w:r>
        <w:bookmarkEnd w:id="312"/>
      </w:ins>
      <m:oMath>
        <m:sSub>
          <m:sSubPr>
            <m:ctrlPr>
              <w:ins w:id="314" w:author="Huang Rui" w:date="2023-11-01T14:54:00Z">
                <w:rPr>
                  <w:rFonts w:ascii="Cambria Math" w:hAnsi="Cambria Math"/>
                </w:rPr>
              </w:ins>
            </m:ctrlPr>
          </m:sSubPr>
          <m:e>
            <m:r>
              <w:ins w:id="315" w:author="Huang Rui" w:date="2023-11-01T14:54:00Z">
                <w:rPr>
                  <w:rFonts w:ascii="Cambria Math" w:hAnsi="Cambria Math"/>
                </w:rPr>
                <m:t>N</m:t>
              </w:ins>
            </m:r>
          </m:e>
          <m:sub>
            <m:r>
              <w:ins w:id="316" w:author="Huang Rui" w:date="2023-11-01T14:54:00Z">
                <w:rPr>
                  <w:rFonts w:ascii="Cambria Math" w:hAnsi="Cambria Math"/>
                </w:rPr>
                <m:t>sample</m:t>
              </w:ins>
            </m:r>
          </m:sub>
        </m:sSub>
      </m:oMath>
      <w:ins w:id="317" w:author="Huang Rui" w:date="2023-11-01T14:54:00Z">
        <w:r w:rsidRPr="00AB4257">
          <w:t xml:space="preserve">= 1 if the UE supports </w:t>
        </w:r>
        <w:proofErr w:type="spellStart"/>
        <w:r w:rsidRPr="008A7648">
          <w:rPr>
            <w:i/>
          </w:rPr>
          <w:t>supportedDL</w:t>
        </w:r>
        <w:proofErr w:type="spellEnd"/>
        <w:r w:rsidRPr="008A7648">
          <w:rPr>
            <w:i/>
          </w:rPr>
          <w:t>-PRS-</w:t>
        </w:r>
        <w:proofErr w:type="spellStart"/>
        <w:r w:rsidRPr="008A7648">
          <w:rPr>
            <w:i/>
          </w:rPr>
          <w:t>ProcessingSamples</w:t>
        </w:r>
        <w:proofErr w:type="spellEnd"/>
        <w:r w:rsidRPr="008A7648">
          <w:rPr>
            <w:i/>
          </w:rPr>
          <w:t>-RRC-Inactive</w:t>
        </w:r>
        <w:r w:rsidRPr="00DA2552">
          <w:t xml:space="preserve"> </w:t>
        </w:r>
        <w:r w:rsidRPr="00AB4257">
          <w:t>[</w:t>
        </w:r>
        <w:r>
          <w:t>34</w:t>
        </w:r>
        <w:r w:rsidRPr="00AB4257">
          <w:t>], and the LMF requests the UE to perform positioning measurements with reduced number of samples, and</w:t>
        </w:r>
        <w:r>
          <w:rPr>
            <w:lang w:eastAsia="zh-CN"/>
          </w:rPr>
          <w:t xml:space="preserve"> </w:t>
        </w:r>
        <w:r w:rsidRPr="000506D8">
          <w:t>meets the following conditions:</w:t>
        </w:r>
      </w:ins>
    </w:p>
    <w:p w14:paraId="75E90BDE" w14:textId="77777777" w:rsidR="00DB7A85" w:rsidRPr="000506D8" w:rsidRDefault="00DB7A85" w:rsidP="00DB7A85">
      <w:pPr>
        <w:pStyle w:val="B30"/>
        <w:rPr>
          <w:ins w:id="318" w:author="Huang Rui" w:date="2023-11-01T14:54:00Z"/>
        </w:rPr>
      </w:pPr>
      <w:ins w:id="319" w:author="Huang Rui" w:date="2023-11-01T14:54:00Z">
        <w:r>
          <w:t>-</w:t>
        </w:r>
        <w:r>
          <w:tab/>
        </w:r>
        <w:r w:rsidRPr="000506D8">
          <w:t xml:space="preserve">PRS bandwidth is within the </w:t>
        </w:r>
        <w:r>
          <w:rPr>
            <w:rFonts w:hint="eastAsia"/>
            <w:lang w:eastAsia="zh-CN"/>
          </w:rPr>
          <w:t>initial</w:t>
        </w:r>
        <w:r w:rsidRPr="000506D8">
          <w:t xml:space="preserve"> BWP and </w:t>
        </w:r>
      </w:ins>
    </w:p>
    <w:p w14:paraId="08794AAC" w14:textId="77777777" w:rsidR="00DB7A85" w:rsidRPr="00AB4257" w:rsidRDefault="00DB7A85" w:rsidP="00DB7A85">
      <w:pPr>
        <w:pStyle w:val="B30"/>
        <w:rPr>
          <w:ins w:id="320" w:author="Huang Rui" w:date="2023-11-01T14:54:00Z"/>
          <w:rFonts w:eastAsia="Calibri"/>
          <w:sz w:val="18"/>
          <w:szCs w:val="18"/>
        </w:rPr>
      </w:pPr>
      <w:ins w:id="321" w:author="Huang Rui" w:date="2023-11-01T14:54:00Z">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ins>
    </w:p>
    <w:p w14:paraId="30326840" w14:textId="77777777" w:rsidR="00DB7A85" w:rsidRPr="000506D8" w:rsidRDefault="00DB7A85" w:rsidP="00DB7A85">
      <w:pPr>
        <w:pStyle w:val="B20"/>
        <w:rPr>
          <w:ins w:id="322" w:author="Huang Rui" w:date="2023-11-01T14:54:00Z"/>
        </w:rPr>
      </w:pPr>
      <w:ins w:id="323" w:author="Huang Rui" w:date="2023-11-01T14:54:00Z">
        <w:r>
          <w:rPr>
            <w:rFonts w:eastAsia="MS Mincho" w:cs="v4.2.0"/>
          </w:rPr>
          <w:lastRenderedPageBreak/>
          <w:t>-</w:t>
        </w:r>
        <w:r w:rsidRPr="00AB4257">
          <w:rPr>
            <w:rFonts w:eastAsia="MS Mincho" w:cs="v4.2.0"/>
          </w:rPr>
          <w:tab/>
        </w:r>
      </w:ins>
      <m:oMath>
        <m:sSub>
          <m:sSubPr>
            <m:ctrlPr>
              <w:ins w:id="324" w:author="Huang Rui" w:date="2023-11-01T14:54:00Z">
                <w:rPr>
                  <w:rFonts w:ascii="Cambria Math" w:hAnsi="Cambria Math"/>
                </w:rPr>
              </w:ins>
            </m:ctrlPr>
          </m:sSubPr>
          <m:e>
            <m:r>
              <w:ins w:id="325" w:author="Huang Rui" w:date="2023-11-01T14:54:00Z">
                <w:rPr>
                  <w:rFonts w:ascii="Cambria Math" w:hAnsi="Cambria Math"/>
                </w:rPr>
                <m:t>N</m:t>
              </w:ins>
            </m:r>
          </m:e>
          <m:sub>
            <m:r>
              <w:ins w:id="326" w:author="Huang Rui" w:date="2023-11-01T14:54:00Z">
                <w:rPr>
                  <w:rFonts w:ascii="Cambria Math" w:hAnsi="Cambria Math"/>
                </w:rPr>
                <m:t>sample</m:t>
              </w:ins>
            </m:r>
          </m:sub>
        </m:sSub>
      </m:oMath>
      <w:ins w:id="327" w:author="Huang Rui" w:date="2023-11-01T14:54:00Z">
        <w:r w:rsidRPr="00AB4257">
          <w:t xml:space="preserve">= 2 if the UE supports </w:t>
        </w:r>
        <w:proofErr w:type="spellStart"/>
        <w:r w:rsidRPr="008A7648">
          <w:rPr>
            <w:i/>
          </w:rPr>
          <w:t>supportedDL</w:t>
        </w:r>
        <w:proofErr w:type="spellEnd"/>
        <w:r w:rsidRPr="008A7648">
          <w:rPr>
            <w:i/>
          </w:rPr>
          <w:t>-PRS-</w:t>
        </w:r>
        <w:proofErr w:type="spellStart"/>
        <w:r w:rsidRPr="008A7648">
          <w:rPr>
            <w:i/>
          </w:rPr>
          <w:t>ProcessingSamples</w:t>
        </w:r>
        <w:proofErr w:type="spellEnd"/>
        <w:r w:rsidRPr="008A7648">
          <w:rPr>
            <w:i/>
          </w:rPr>
          <w:t>-RRC-Inactive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ins>
    </w:p>
    <w:p w14:paraId="18D628D5" w14:textId="77777777" w:rsidR="00DB7A85" w:rsidRPr="000506D8" w:rsidRDefault="00DB7A85" w:rsidP="00DB7A85">
      <w:pPr>
        <w:pStyle w:val="B30"/>
        <w:rPr>
          <w:ins w:id="328" w:author="Huang Rui" w:date="2023-11-01T14:54:00Z"/>
        </w:rPr>
      </w:pPr>
      <w:ins w:id="329" w:author="Huang Rui" w:date="2023-11-01T14:54:00Z">
        <w:r>
          <w:t>-</w:t>
        </w:r>
        <w:r>
          <w:tab/>
        </w:r>
        <w:r w:rsidRPr="000506D8">
          <w:t xml:space="preserve">PRS bandwidth is within the </w:t>
        </w:r>
        <w:r>
          <w:rPr>
            <w:rFonts w:hint="eastAsia"/>
            <w:lang w:eastAsia="zh-CN"/>
          </w:rPr>
          <w:t>initial</w:t>
        </w:r>
        <w:r w:rsidRPr="000506D8">
          <w:t xml:space="preserve"> BWP and</w:t>
        </w:r>
      </w:ins>
    </w:p>
    <w:p w14:paraId="6AE93517" w14:textId="77777777" w:rsidR="00DB7A85" w:rsidRPr="00AB4257" w:rsidRDefault="00DB7A85" w:rsidP="00DB7A85">
      <w:pPr>
        <w:pStyle w:val="B30"/>
        <w:rPr>
          <w:ins w:id="330" w:author="Huang Rui" w:date="2023-11-01T14:54:00Z"/>
          <w:rFonts w:eastAsia="Calibri"/>
          <w:sz w:val="18"/>
          <w:szCs w:val="18"/>
        </w:rPr>
      </w:pPr>
      <w:ins w:id="331" w:author="Huang Rui" w:date="2023-11-01T14:54:00Z">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ins>
    </w:p>
    <w:p w14:paraId="0FA698A9" w14:textId="77777777" w:rsidR="00DB7A85" w:rsidRPr="00AB4257" w:rsidRDefault="00DB7A85" w:rsidP="00DB7A85">
      <w:pPr>
        <w:pStyle w:val="B20"/>
        <w:rPr>
          <w:ins w:id="332" w:author="Huang Rui" w:date="2023-11-01T14:54:00Z"/>
          <w:rFonts w:eastAsia="Calibri"/>
          <w:sz w:val="18"/>
          <w:szCs w:val="18"/>
        </w:rPr>
      </w:pPr>
      <w:ins w:id="333" w:author="Huang Rui" w:date="2023-11-01T14:54:00Z">
        <w:r>
          <w:rPr>
            <w:rFonts w:eastAsia="MS Mincho" w:cs="v4.2.0"/>
          </w:rPr>
          <w:t>-</w:t>
        </w:r>
        <w:r w:rsidRPr="00AB4257">
          <w:rPr>
            <w:rFonts w:eastAsia="MS Mincho" w:cs="v4.2.0"/>
          </w:rPr>
          <w:tab/>
        </w:r>
      </w:ins>
      <m:oMath>
        <m:sSub>
          <m:sSubPr>
            <m:ctrlPr>
              <w:ins w:id="334" w:author="Huang Rui" w:date="2023-11-01T14:54:00Z">
                <w:rPr>
                  <w:rFonts w:ascii="Cambria Math" w:hAnsi="Cambria Math"/>
                </w:rPr>
              </w:ins>
            </m:ctrlPr>
          </m:sSubPr>
          <m:e>
            <m:r>
              <w:ins w:id="335" w:author="Huang Rui" w:date="2023-11-01T14:54:00Z">
                <w:rPr>
                  <w:rFonts w:ascii="Cambria Math" w:hAnsi="Cambria Math"/>
                </w:rPr>
                <m:t>N</m:t>
              </w:ins>
            </m:r>
          </m:e>
          <m:sub>
            <m:r>
              <w:ins w:id="336" w:author="Huang Rui" w:date="2023-11-01T14:54:00Z">
                <w:rPr>
                  <w:rFonts w:ascii="Cambria Math" w:hAnsi="Cambria Math"/>
                </w:rPr>
                <m:t>sample</m:t>
              </w:ins>
            </m:r>
          </m:sub>
        </m:sSub>
      </m:oMath>
      <w:ins w:id="337" w:author="Huang Rui" w:date="2023-11-01T14:54:00Z">
        <w:r w:rsidRPr="00AB4257">
          <w:t>= 4 otherwise.</w:t>
        </w:r>
      </w:ins>
    </w:p>
    <w:p w14:paraId="053B550E" w14:textId="77777777" w:rsidR="00DB7A85" w:rsidRPr="00AB4257" w:rsidRDefault="00DB7A85" w:rsidP="00DB7A85">
      <w:pPr>
        <w:pStyle w:val="B10"/>
        <w:rPr>
          <w:ins w:id="338" w:author="Huang Rui" w:date="2023-11-01T14:54:00Z"/>
          <w:lang w:eastAsia="zh-CN"/>
        </w:rPr>
      </w:pPr>
      <w:ins w:id="339" w:author="Huang Rui" w:date="2023-11-01T14:54:00Z">
        <w:r>
          <w:rPr>
            <w:rFonts w:eastAsia="MS Mincho" w:cs="v4.2.0"/>
          </w:rPr>
          <w:t>-</w:t>
        </w:r>
        <w:r w:rsidRPr="00AB4257">
          <w:rPr>
            <w:rFonts w:eastAsia="MS Mincho" w:cs="v4.2.0"/>
          </w:rPr>
          <w:tab/>
        </w:r>
      </w:ins>
      <m:oMath>
        <m:sSub>
          <m:sSubPr>
            <m:ctrlPr>
              <w:ins w:id="340" w:author="Huang Rui" w:date="2023-11-01T14:54:00Z">
                <w:rPr>
                  <w:rFonts w:ascii="Cambria Math" w:hAnsi="Cambria Math"/>
                  <w:i/>
                </w:rPr>
              </w:ins>
            </m:ctrlPr>
          </m:sSubPr>
          <m:e>
            <m:r>
              <w:ins w:id="341" w:author="Huang Rui" w:date="2023-11-01T14:54:00Z">
                <m:rPr>
                  <m:nor/>
                </m:rPr>
                <w:rPr>
                  <w:rFonts w:ascii="Cambria Math" w:hAnsi="Cambria Math"/>
                  <w:i/>
                </w:rPr>
                <m:t>T</m:t>
              </w:ins>
            </m:r>
          </m:e>
          <m:sub>
            <m:r>
              <w:ins w:id="342" w:author="Huang Rui" w:date="2023-11-01T14:54:00Z">
                <m:rPr>
                  <m:nor/>
                </m:rPr>
                <w:rPr>
                  <w:rFonts w:ascii="Cambria Math" w:hAnsi="Cambria Math"/>
                  <w:i/>
                </w:rPr>
                <m:t>last,i</m:t>
              </w:ins>
            </m:r>
          </m:sub>
        </m:sSub>
      </m:oMath>
      <w:ins w:id="343" w:author="Huang Rui" w:date="2023-11-01T14:54:00Z">
        <w:r w:rsidRPr="00AB4257">
          <w:rPr>
            <w:rFonts w:ascii="Cambria Math" w:hAnsi="Cambria Math"/>
            <w:i/>
          </w:rPr>
          <w:t xml:space="preserve"> </w:t>
        </w:r>
        <w:r w:rsidRPr="00AB4257">
          <w:t>is the measurement duration for the last PRS RSTD sample in positioning frequency layer</w:t>
        </w:r>
        <w:r w:rsidRPr="00AB4257">
          <w:rPr>
            <w:i/>
            <w:iCs/>
          </w:rPr>
          <w:t xml:space="preserve"> </w:t>
        </w:r>
        <w:proofErr w:type="spellStart"/>
        <w:r w:rsidRPr="00AB4257">
          <w:rPr>
            <w:i/>
            <w:iCs/>
          </w:rPr>
          <w:t>i</w:t>
        </w:r>
        <w:proofErr w:type="spellEnd"/>
        <w:r w:rsidRPr="00AB4257">
          <w:t xml:space="preserve">, including the sampling time and processing time, </w:t>
        </w:r>
      </w:ins>
      <m:oMath>
        <m:sSub>
          <m:sSubPr>
            <m:ctrlPr>
              <w:ins w:id="344" w:author="Huang Rui" w:date="2023-11-01T14:54:00Z">
                <w:rPr>
                  <w:rFonts w:ascii="Cambria Math" w:hAnsi="Cambria Math"/>
                  <w:bCs/>
                </w:rPr>
              </w:ins>
            </m:ctrlPr>
          </m:sSubPr>
          <m:e>
            <m:r>
              <w:ins w:id="345" w:author="Huang Rui" w:date="2023-11-01T14:54:00Z">
                <m:rPr>
                  <m:nor/>
                </m:rPr>
                <w:rPr>
                  <w:bCs/>
                </w:rPr>
                <m:t>T</m:t>
              </w:ins>
            </m:r>
          </m:e>
          <m:sub>
            <m:r>
              <w:ins w:id="346" w:author="Huang Rui" w:date="2023-11-01T14:54:00Z">
                <m:rPr>
                  <m:nor/>
                </m:rPr>
                <w:rPr>
                  <w:bCs/>
                </w:rPr>
                <m:t>last</m:t>
              </w:ins>
            </m:r>
            <m:r>
              <w:ins w:id="347" w:author="Huang Rui" w:date="2023-11-01T14:54:00Z">
                <m:rPr>
                  <m:sty m:val="p"/>
                </m:rPr>
                <w:rPr>
                  <w:rFonts w:ascii="Cambria Math"/>
                </w:rPr>
                <m:t>,i</m:t>
              </w:ins>
            </m:r>
          </m:sub>
        </m:sSub>
      </m:oMath>
      <w:ins w:id="348" w:author="Huang Rui" w:date="2023-11-01T14:54:00Z">
        <w:r w:rsidRPr="00AB4257">
          <w:rPr>
            <w:bCs/>
          </w:rPr>
          <w:t xml:space="preserve"> = </w:t>
        </w:r>
      </w:ins>
      <m:oMath>
        <m:sSub>
          <m:sSubPr>
            <m:ctrlPr>
              <w:ins w:id="349" w:author="Huang Rui" w:date="2023-11-01T14:54:00Z">
                <w:rPr>
                  <w:rFonts w:ascii="Cambria Math" w:hAnsi="Cambria Math"/>
                  <w:bCs/>
                </w:rPr>
              </w:ins>
            </m:ctrlPr>
          </m:sSubPr>
          <m:e>
            <m:r>
              <w:ins w:id="350" w:author="Huang Rui" w:date="2023-11-01T14:54:00Z">
                <w:rPr>
                  <w:rFonts w:ascii="Cambria Math" w:hAnsi="Cambria Math"/>
                </w:rPr>
                <m:t>T</m:t>
              </w:ins>
            </m:r>
          </m:e>
          <m:sub>
            <m:r>
              <w:ins w:id="351" w:author="Huang Rui" w:date="2023-11-01T14:54:00Z">
                <m:rPr>
                  <m:nor/>
                </m:rPr>
                <w:rPr>
                  <w:bCs/>
                </w:rPr>
                <m:t>i</m:t>
              </w:ins>
            </m:r>
          </m:sub>
        </m:sSub>
      </m:oMath>
      <w:ins w:id="352" w:author="Huang Rui" w:date="2023-11-01T14:54:00Z">
        <w:r w:rsidRPr="00AB4257">
          <w:rPr>
            <w:bCs/>
          </w:rPr>
          <w:t xml:space="preserve"> + </w:t>
        </w:r>
      </w:ins>
      <m:oMath>
        <m:sSub>
          <m:sSubPr>
            <m:ctrlPr>
              <w:ins w:id="353" w:author="Huang Rui" w:date="2023-11-01T14:54:00Z">
                <w:rPr>
                  <w:rFonts w:ascii="Cambria Math" w:hAnsi="Cambria Math"/>
                  <w:bCs/>
                </w:rPr>
              </w:ins>
            </m:ctrlPr>
          </m:sSubPr>
          <m:e>
            <m:r>
              <w:ins w:id="354" w:author="Huang Rui" w:date="2023-11-01T14:54:00Z">
                <w:rPr>
                  <w:rFonts w:ascii="Cambria Math" w:hAnsi="Cambria Math"/>
                </w:rPr>
                <m:t>T</m:t>
              </w:ins>
            </m:r>
          </m:e>
          <m:sub>
            <m:r>
              <w:ins w:id="355" w:author="Huang Rui" w:date="2023-11-01T14:54:00Z">
                <w:rPr>
                  <w:rFonts w:ascii="Cambria Math" w:hAnsi="Cambria Math"/>
                </w:rPr>
                <m:t>available</m:t>
              </w:ins>
            </m:r>
            <m:r>
              <w:ins w:id="356" w:author="Huang Rui" w:date="2023-11-01T14:54:00Z">
                <m:rPr>
                  <m:sty m:val="p"/>
                </m:rPr>
                <w:rPr>
                  <w:rFonts w:ascii="Cambria Math" w:hAnsi="Cambria Math"/>
                </w:rPr>
                <m:t>_</m:t>
              </w:ins>
            </m:r>
            <m:r>
              <w:ins w:id="357" w:author="Huang Rui" w:date="2023-11-01T14:54:00Z">
                <w:rPr>
                  <w:rFonts w:ascii="Cambria Math" w:hAnsi="Cambria Math"/>
                </w:rPr>
                <m:t>PRS</m:t>
              </w:ins>
            </m:r>
            <m:r>
              <w:ins w:id="358" w:author="Huang Rui" w:date="2023-11-01T14:54:00Z">
                <m:rPr>
                  <m:nor/>
                </m:rPr>
                <w:rPr>
                  <w:bCs/>
                </w:rPr>
                <m:t>,i</m:t>
              </w:ins>
            </m:r>
          </m:sub>
        </m:sSub>
      </m:oMath>
      <w:ins w:id="359" w:author="Huang Rui" w:date="2023-11-01T14:54:00Z">
        <w:r w:rsidRPr="00AB4257">
          <w:t xml:space="preserve"> ,</w:t>
        </w:r>
      </w:ins>
    </w:p>
    <w:p w14:paraId="503A9C67" w14:textId="77777777" w:rsidR="00DB7A85" w:rsidRPr="00AB4257" w:rsidRDefault="00DB7A85" w:rsidP="00DB7A85">
      <w:pPr>
        <w:pStyle w:val="B10"/>
        <w:rPr>
          <w:ins w:id="360" w:author="Huang Rui" w:date="2023-11-01T14:54:00Z"/>
          <w:i/>
          <w:iCs/>
          <w:sz w:val="18"/>
          <w:szCs w:val="18"/>
          <w:lang w:eastAsia="zh-CN"/>
        </w:rPr>
      </w:pPr>
      <w:ins w:id="361" w:author="Huang Rui" w:date="2023-11-01T14:54:00Z">
        <w:r>
          <w:t>-</w:t>
        </w:r>
        <w:r w:rsidRPr="00AB4257">
          <w:tab/>
        </w:r>
      </w:ins>
      <m:oMath>
        <m:sSub>
          <m:sSubPr>
            <m:ctrlPr>
              <w:ins w:id="362" w:author="Huang Rui" w:date="2023-11-01T14:54:00Z">
                <w:rPr>
                  <w:rFonts w:ascii="Cambria Math" w:hAnsi="Cambria Math"/>
                  <w:bCs/>
                  <w:i/>
                  <w:iCs/>
                </w:rPr>
              </w:ins>
            </m:ctrlPr>
          </m:sSubPr>
          <m:e>
            <m:r>
              <w:ins w:id="363" w:author="Huang Rui" w:date="2023-11-01T14:54:00Z">
                <m:rPr>
                  <m:sty m:val="p"/>
                </m:rPr>
                <w:rPr>
                  <w:rFonts w:ascii="Cambria Math" w:hAnsi="Cambria Math"/>
                  <w:lang w:eastAsia="zh-CN"/>
                </w:rPr>
                <m:t>T</m:t>
              </w:ins>
            </m:r>
          </m:e>
          <m:sub>
            <m:r>
              <w:ins w:id="364" w:author="Huang Rui" w:date="2023-11-01T14:54:00Z">
                <m:rPr>
                  <m:sty m:val="p"/>
                </m:rPr>
                <w:rPr>
                  <w:rFonts w:ascii="Cambria Math" w:hAnsi="Cambria Math"/>
                  <w:lang w:eastAsia="zh-CN"/>
                </w:rPr>
                <m:t>effect,</m:t>
              </w:ins>
            </m:r>
            <m:r>
              <w:ins w:id="365" w:author="Huang Rui" w:date="2023-11-01T14:54:00Z">
                <w:rPr>
                  <w:rFonts w:ascii="Cambria Math" w:hAnsi="Cambria Math"/>
                  <w:lang w:eastAsia="zh-CN"/>
                </w:rPr>
                <m:t>i</m:t>
              </w:ins>
            </m:r>
          </m:sub>
        </m:sSub>
      </m:oMath>
      <w:ins w:id="366" w:author="Huang Rui" w:date="2023-11-01T14:54:00Z">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w:t>
        </w:r>
        <w:proofErr w:type="spellStart"/>
        <w:r w:rsidRPr="00AB4257">
          <w:rPr>
            <w:lang w:eastAsia="zh-CN"/>
          </w:rPr>
          <w:t>i</w:t>
        </w:r>
        <w:proofErr w:type="spellEnd"/>
        <w:r w:rsidRPr="00AB4257">
          <w:rPr>
            <w:lang w:eastAsia="zh-CN"/>
          </w:rPr>
          <w:t xml:space="preserve"> </w:t>
        </w:r>
        <w:r w:rsidRPr="00AB4257">
          <w:rPr>
            <w:iCs/>
            <w:sz w:val="18"/>
            <w:szCs w:val="18"/>
            <w:lang w:eastAsia="zh-CN"/>
          </w:rPr>
          <w:t xml:space="preserve">defined as: </w:t>
        </w:r>
      </w:ins>
    </w:p>
    <w:p w14:paraId="738EFC99" w14:textId="77777777" w:rsidR="00DB7A85" w:rsidRPr="00AB4257" w:rsidRDefault="00DB7A85" w:rsidP="00DB7A85">
      <w:pPr>
        <w:pStyle w:val="EQ"/>
        <w:rPr>
          <w:ins w:id="367" w:author="Huang Rui" w:date="2023-11-01T14:54:00Z"/>
          <w:lang w:eastAsia="zh-CN"/>
        </w:rPr>
      </w:pPr>
      <w:ins w:id="368" w:author="Huang Rui" w:date="2023-11-01T14:54:00Z">
        <w:r w:rsidRPr="00AB4257">
          <w:rPr>
            <w:iCs/>
          </w:rPr>
          <w:tab/>
        </w:r>
      </w:ins>
      <m:oMath>
        <m:sSub>
          <m:sSubPr>
            <m:ctrlPr>
              <w:ins w:id="369" w:author="Huang Rui" w:date="2023-11-01T14:54:00Z">
                <w:rPr>
                  <w:rFonts w:ascii="Cambria Math" w:hAnsi="Cambria Math"/>
                </w:rPr>
              </w:ins>
            </m:ctrlPr>
          </m:sSubPr>
          <m:e>
            <m:r>
              <w:ins w:id="370" w:author="Huang Rui" w:date="2023-11-01T14:54:00Z">
                <w:rPr>
                  <w:rFonts w:ascii="Cambria Math" w:hAnsi="Cambria Math"/>
                </w:rPr>
                <m:t>T</m:t>
              </w:ins>
            </m:r>
          </m:e>
          <m:sub>
            <m:r>
              <w:ins w:id="371" w:author="Huang Rui" w:date="2023-11-01T14:54:00Z">
                <m:rPr>
                  <m:nor/>
                </m:rPr>
                <m:t>effect,i</m:t>
              </w:ins>
            </m:r>
          </m:sub>
        </m:sSub>
      </m:oMath>
      <w:ins w:id="372" w:author="Huang Rui" w:date="2023-11-01T14:54:00Z">
        <w:r w:rsidRPr="00AB4257">
          <w:t xml:space="preserve"> = </w:t>
        </w:r>
      </w:ins>
      <m:oMath>
        <m:d>
          <m:dPr>
            <m:begChr m:val="⌈"/>
            <m:endChr m:val="⌉"/>
            <m:ctrlPr>
              <w:ins w:id="373" w:author="Huang Rui" w:date="2023-11-01T14:54:00Z">
                <w:rPr>
                  <w:rFonts w:ascii="Cambria Math" w:hAnsi="Cambria Math"/>
                </w:rPr>
              </w:ins>
            </m:ctrlPr>
          </m:dPr>
          <m:e>
            <m:f>
              <m:fPr>
                <m:ctrlPr>
                  <w:ins w:id="374" w:author="Huang Rui" w:date="2023-11-01T14:54:00Z">
                    <w:rPr>
                      <w:rFonts w:ascii="Cambria Math" w:hAnsi="Cambria Math"/>
                    </w:rPr>
                  </w:ins>
                </m:ctrlPr>
              </m:fPr>
              <m:num>
                <m:sSub>
                  <m:sSubPr>
                    <m:ctrlPr>
                      <w:ins w:id="375" w:author="Huang Rui" w:date="2023-11-01T14:54:00Z">
                        <w:rPr>
                          <w:rFonts w:ascii="Cambria Math" w:hAnsi="Cambria Math"/>
                        </w:rPr>
                      </w:ins>
                    </m:ctrlPr>
                  </m:sSubPr>
                  <m:e>
                    <m:r>
                      <w:ins w:id="376" w:author="Huang Rui" w:date="2023-11-01T14:54:00Z">
                        <w:rPr>
                          <w:rFonts w:ascii="Cambria Math" w:hAnsi="Cambria Math"/>
                        </w:rPr>
                        <m:t>T</m:t>
                      </w:ins>
                    </m:r>
                  </m:e>
                  <m:sub>
                    <m:r>
                      <w:ins w:id="377" w:author="Huang Rui" w:date="2023-11-01T14:54:00Z">
                        <m:rPr>
                          <m:nor/>
                        </m:rPr>
                        <m:t>i</m:t>
                      </w:ins>
                    </m:r>
                  </m:sub>
                </m:sSub>
              </m:num>
              <m:den>
                <m:sSub>
                  <m:sSubPr>
                    <m:ctrlPr>
                      <w:ins w:id="378" w:author="Huang Rui" w:date="2023-11-01T14:54:00Z">
                        <w:rPr>
                          <w:rFonts w:ascii="Cambria Math" w:hAnsi="Cambria Math"/>
                        </w:rPr>
                      </w:ins>
                    </m:ctrlPr>
                  </m:sSubPr>
                  <m:e>
                    <m:r>
                      <w:ins w:id="379" w:author="Huang Rui" w:date="2023-11-01T14:54:00Z">
                        <w:rPr>
                          <w:rFonts w:ascii="Cambria Math" w:hAnsi="Cambria Math"/>
                        </w:rPr>
                        <m:t>T</m:t>
                      </w:ins>
                    </m:r>
                  </m:e>
                  <m:sub>
                    <m:r>
                      <w:ins w:id="380" w:author="Huang Rui" w:date="2023-11-01T14:54:00Z">
                        <w:rPr>
                          <w:rFonts w:ascii="Cambria Math" w:hAnsi="Cambria Math"/>
                        </w:rPr>
                        <m:t>available</m:t>
                      </w:ins>
                    </m:r>
                    <m:r>
                      <w:ins w:id="381" w:author="Huang Rui" w:date="2023-11-01T14:54:00Z">
                        <m:rPr>
                          <m:sty m:val="p"/>
                        </m:rPr>
                        <w:rPr>
                          <w:rFonts w:ascii="Cambria Math" w:hAnsi="Cambria Math"/>
                        </w:rPr>
                        <m:t>_</m:t>
                      </w:ins>
                    </m:r>
                    <m:r>
                      <w:ins w:id="382" w:author="Huang Rui" w:date="2023-11-01T14:54:00Z">
                        <w:rPr>
                          <w:rFonts w:ascii="Cambria Math" w:hAnsi="Cambria Math"/>
                        </w:rPr>
                        <m:t>PRS</m:t>
                      </w:ins>
                    </m:r>
                    <m:r>
                      <w:ins w:id="383" w:author="Huang Rui" w:date="2023-11-01T14:54:00Z">
                        <m:rPr>
                          <m:nor/>
                        </m:rPr>
                        <m:t>,i</m:t>
                      </w:ins>
                    </m:r>
                  </m:sub>
                </m:sSub>
              </m:den>
            </m:f>
          </m:e>
        </m:d>
        <m:r>
          <w:ins w:id="384" w:author="Huang Rui" w:date="2023-11-01T14:54:00Z">
            <m:rPr>
              <m:sty m:val="p"/>
            </m:rPr>
            <w:rPr>
              <w:rFonts w:ascii="Cambria Math" w:hAnsi="Cambria Math"/>
            </w:rPr>
            <m:t>*</m:t>
          </w:ins>
        </m:r>
        <m:sSub>
          <m:sSubPr>
            <m:ctrlPr>
              <w:ins w:id="385" w:author="Huang Rui" w:date="2023-11-01T14:54:00Z">
                <w:rPr>
                  <w:rFonts w:ascii="Cambria Math" w:hAnsi="Cambria Math"/>
                </w:rPr>
              </w:ins>
            </m:ctrlPr>
          </m:sSubPr>
          <m:e>
            <m:r>
              <w:ins w:id="386" w:author="Huang Rui" w:date="2023-11-01T14:54:00Z">
                <w:rPr>
                  <w:rFonts w:ascii="Cambria Math" w:hAnsi="Cambria Math"/>
                </w:rPr>
                <m:t>T</m:t>
              </w:ins>
            </m:r>
          </m:e>
          <m:sub>
            <m:r>
              <w:ins w:id="387" w:author="Huang Rui" w:date="2023-11-01T14:54:00Z">
                <w:rPr>
                  <w:rFonts w:ascii="Cambria Math" w:hAnsi="Cambria Math"/>
                </w:rPr>
                <m:t>available</m:t>
              </w:ins>
            </m:r>
            <m:r>
              <w:ins w:id="388" w:author="Huang Rui" w:date="2023-11-01T14:54:00Z">
                <m:rPr>
                  <m:sty m:val="p"/>
                </m:rPr>
                <w:rPr>
                  <w:rFonts w:ascii="Cambria Math" w:hAnsi="Cambria Math"/>
                </w:rPr>
                <m:t>_</m:t>
              </w:ins>
            </m:r>
            <m:r>
              <w:ins w:id="389" w:author="Huang Rui" w:date="2023-11-01T14:54:00Z">
                <w:rPr>
                  <w:rFonts w:ascii="Cambria Math" w:hAnsi="Cambria Math"/>
                </w:rPr>
                <m:t>PRS</m:t>
              </w:ins>
            </m:r>
            <m:r>
              <w:ins w:id="390" w:author="Huang Rui" w:date="2023-11-01T14:54:00Z">
                <m:rPr>
                  <m:nor/>
                </m:rPr>
                <m:t>,i</m:t>
              </w:ins>
            </m:r>
          </m:sub>
        </m:sSub>
      </m:oMath>
      <w:ins w:id="391" w:author="Huang Rui" w:date="2023-11-01T14:54:00Z">
        <w:r w:rsidRPr="00AB4257">
          <w:rPr>
            <w:lang w:eastAsia="zh-CN"/>
          </w:rPr>
          <w:t xml:space="preserve"> </w:t>
        </w:r>
      </w:ins>
    </w:p>
    <w:p w14:paraId="4F7D69F9" w14:textId="77777777" w:rsidR="00DB7A85" w:rsidRPr="00AB4257" w:rsidRDefault="00DB7A85" w:rsidP="00DB7A85">
      <w:pPr>
        <w:ind w:left="568" w:hanging="284"/>
        <w:rPr>
          <w:ins w:id="392" w:author="Huang Rui" w:date="2023-11-01T14:54:00Z"/>
          <w:lang w:eastAsia="zh-CN"/>
        </w:rPr>
      </w:pPr>
      <w:ins w:id="393" w:author="Huang Rui" w:date="2023-11-01T14:54:00Z">
        <w:r w:rsidRPr="00AB4257">
          <w:rPr>
            <w:lang w:eastAsia="zh-CN"/>
          </w:rPr>
          <w:t>Where</w:t>
        </w:r>
        <w:r>
          <w:rPr>
            <w:lang w:eastAsia="zh-CN"/>
          </w:rPr>
          <w:t>:</w:t>
        </w:r>
      </w:ins>
    </w:p>
    <w:p w14:paraId="195760FB" w14:textId="77777777" w:rsidR="00DB7A85" w:rsidRPr="00AB4257" w:rsidRDefault="00DB7A85" w:rsidP="00DB7A85">
      <w:pPr>
        <w:pStyle w:val="B10"/>
        <w:rPr>
          <w:ins w:id="394" w:author="Huang Rui" w:date="2023-11-01T14:54:00Z"/>
          <w:lang w:eastAsia="zh-CN"/>
        </w:rPr>
      </w:pPr>
      <w:ins w:id="395" w:author="Huang Rui" w:date="2023-11-01T14:54:00Z">
        <w:r>
          <w:rPr>
            <w:rFonts w:eastAsia="MS Mincho" w:cs="v4.2.0"/>
          </w:rPr>
          <w:t>-</w:t>
        </w:r>
        <w:r w:rsidRPr="00AB4257">
          <w:rPr>
            <w:rFonts w:eastAsia="MS Mincho" w:cs="v4.2.0"/>
          </w:rPr>
          <w:tab/>
        </w:r>
      </w:ins>
      <m:oMath>
        <m:sSub>
          <m:sSubPr>
            <m:ctrlPr>
              <w:ins w:id="396" w:author="Huang Rui" w:date="2023-11-01T14:54:00Z">
                <w:rPr>
                  <w:rFonts w:ascii="Cambria Math" w:hAnsi="Cambria Math"/>
                  <w:iCs/>
                </w:rPr>
              </w:ins>
            </m:ctrlPr>
          </m:sSubPr>
          <m:e>
            <m:r>
              <w:ins w:id="397" w:author="Huang Rui" w:date="2023-11-01T14:54:00Z">
                <w:rPr>
                  <w:rFonts w:ascii="Cambria Math" w:hAnsi="Cambria Math"/>
                  <w:lang w:eastAsia="zh-CN"/>
                </w:rPr>
                <m:t>T</m:t>
              </w:ins>
            </m:r>
          </m:e>
          <m:sub>
            <m:r>
              <w:ins w:id="398" w:author="Huang Rui" w:date="2023-11-01T14:54:00Z">
                <w:rPr>
                  <w:rFonts w:ascii="Cambria Math" w:hAnsi="Cambria Math"/>
                  <w:lang w:eastAsia="zh-CN"/>
                </w:rPr>
                <m:t>i</m:t>
              </w:ins>
            </m:r>
          </m:sub>
        </m:sSub>
      </m:oMath>
      <w:ins w:id="399" w:author="Huang Rui" w:date="2023-11-01T14:54:00Z">
        <w:r w:rsidRPr="00AB4257">
          <w:tab/>
        </w:r>
        <w:r w:rsidRPr="00AB4257">
          <w:rPr>
            <w:lang w:eastAsia="zh-CN"/>
          </w:rPr>
          <w:t xml:space="preserve">corresponds to </w:t>
        </w:r>
        <w:r w:rsidRPr="008A7648">
          <w:rPr>
            <w:i/>
          </w:rPr>
          <w:t>durationOfPRS-ProcessingSymbolsInEveryTms-r17</w:t>
        </w:r>
        <w:r w:rsidRPr="00AB4257">
          <w:t xml:space="preserve"> </w:t>
        </w:r>
        <w:r w:rsidRPr="00AB4257">
          <w:rPr>
            <w:lang w:eastAsia="zh-CN"/>
          </w:rPr>
          <w:t>in TS 37.355 [34],</w:t>
        </w:r>
      </w:ins>
    </w:p>
    <w:p w14:paraId="483049C3" w14:textId="77777777" w:rsidR="00DB7A85" w:rsidRPr="00AB4257" w:rsidRDefault="00DB7A85" w:rsidP="00DB7A85">
      <w:pPr>
        <w:pStyle w:val="B10"/>
        <w:rPr>
          <w:ins w:id="400" w:author="Huang Rui" w:date="2023-11-01T14:54:00Z"/>
        </w:rPr>
      </w:pPr>
      <w:ins w:id="401" w:author="Huang Rui" w:date="2023-11-01T14:54:00Z">
        <w:r w:rsidRPr="002275FF">
          <w:rPr>
            <w:rFonts w:eastAsia="MS Mincho" w:cs="v4.2.0"/>
          </w:rPr>
          <w:t>-</w:t>
        </w:r>
        <w:r w:rsidRPr="002275FF">
          <w:rPr>
            <w:rFonts w:eastAsia="MS Mincho" w:cs="v4.2.0"/>
          </w:rPr>
          <w:tab/>
        </w:r>
      </w:ins>
      <m:oMath>
        <m:sSub>
          <m:sSubPr>
            <m:ctrlPr>
              <w:ins w:id="402" w:author="Huang Rui" w:date="2023-11-01T14:54:00Z">
                <w:rPr>
                  <w:rFonts w:ascii="Cambria Math" w:hAnsi="Cambria Math"/>
                </w:rPr>
              </w:ins>
            </m:ctrlPr>
          </m:sSubPr>
          <m:e>
            <m:r>
              <w:ins w:id="403" w:author="Huang Rui" w:date="2023-11-01T14:54:00Z">
                <w:rPr>
                  <w:rFonts w:ascii="Cambria Math" w:hAnsi="Cambria Math"/>
                </w:rPr>
                <m:t>T</m:t>
              </w:ins>
            </m:r>
          </m:e>
          <m:sub>
            <m:r>
              <w:ins w:id="404" w:author="Huang Rui" w:date="2023-11-01T14:54:00Z">
                <w:rPr>
                  <w:rFonts w:ascii="Cambria Math" w:hAnsi="Cambria Math"/>
                </w:rPr>
                <m:t>available</m:t>
              </w:ins>
            </m:r>
            <m:r>
              <w:ins w:id="405" w:author="Huang Rui" w:date="2023-11-01T14:54:00Z">
                <m:rPr>
                  <m:sty m:val="p"/>
                </m:rPr>
                <w:rPr>
                  <w:rFonts w:ascii="Cambria Math" w:hAnsi="Cambria Math"/>
                </w:rPr>
                <m:t>_</m:t>
              </w:ins>
            </m:r>
            <m:r>
              <w:ins w:id="406" w:author="Huang Rui" w:date="2023-11-01T14:54:00Z">
                <w:rPr>
                  <w:rFonts w:ascii="Cambria Math" w:hAnsi="Cambria Math"/>
                </w:rPr>
                <m:t>PRS</m:t>
              </w:ins>
            </m:r>
            <m:r>
              <w:ins w:id="407" w:author="Huang Rui" w:date="2023-11-01T14:54:00Z">
                <m:rPr>
                  <m:nor/>
                </m:rPr>
                <m:t>,i</m:t>
              </w:ins>
            </m:r>
          </m:sub>
        </m:sSub>
        <m:r>
          <w:ins w:id="408" w:author="Huang Rui" w:date="2023-11-01T14:54:00Z">
            <m:rPr>
              <m:sty m:val="p"/>
            </m:rPr>
            <w:rPr>
              <w:rFonts w:ascii="Cambria Math" w:hAnsi="Cambria Math"/>
            </w:rPr>
            <m:t>=</m:t>
          </w:ins>
        </m:r>
        <m:r>
          <w:ins w:id="409" w:author="Huang Rui" w:date="2023-11-01T14:54:00Z">
            <w:rPr>
              <w:rFonts w:ascii="Cambria Math" w:hAnsi="Cambria Math"/>
            </w:rPr>
            <m:t>LCM</m:t>
          </w:ins>
        </m:r>
        <m:d>
          <m:dPr>
            <m:ctrlPr>
              <w:ins w:id="410" w:author="Huang Rui" w:date="2023-11-01T14:54:00Z">
                <w:rPr>
                  <w:rFonts w:ascii="Cambria Math" w:hAnsi="Cambria Math"/>
                </w:rPr>
              </w:ins>
            </m:ctrlPr>
          </m:dPr>
          <m:e>
            <m:sSub>
              <m:sSubPr>
                <m:ctrlPr>
                  <w:ins w:id="411" w:author="Huang Rui" w:date="2023-11-01T14:54:00Z">
                    <w:rPr>
                      <w:rFonts w:ascii="Cambria Math" w:hAnsi="Cambria Math"/>
                    </w:rPr>
                  </w:ins>
                </m:ctrlPr>
              </m:sSubPr>
              <m:e>
                <m:r>
                  <w:ins w:id="412" w:author="Huang Rui" w:date="2023-11-01T14:54:00Z">
                    <w:rPr>
                      <w:rFonts w:ascii="Cambria Math" w:hAnsi="Cambria Math"/>
                    </w:rPr>
                    <m:t>T</m:t>
                  </w:ins>
                </m:r>
              </m:e>
              <m:sub>
                <m:r>
                  <w:ins w:id="413" w:author="Huang Rui" w:date="2023-11-01T14:54:00Z">
                    <w:rPr>
                      <w:rFonts w:ascii="Cambria Math" w:hAnsi="Cambria Math"/>
                    </w:rPr>
                    <m:t>PRS</m:t>
                  </w:ins>
                </m:r>
                <m:r>
                  <w:ins w:id="414" w:author="Huang Rui" w:date="2023-11-01T14:54:00Z">
                    <m:rPr>
                      <m:nor/>
                    </m:rPr>
                    <m:t>,i</m:t>
                  </w:ins>
                </m:r>
              </m:sub>
            </m:sSub>
            <m:r>
              <w:ins w:id="415" w:author="Huang Rui" w:date="2023-11-01T14:54:00Z">
                <m:rPr>
                  <m:sty m:val="p"/>
                </m:rPr>
                <w:rPr>
                  <w:rFonts w:ascii="Cambria Math" w:hAnsi="Cambria Math"/>
                </w:rPr>
                <m:t>,</m:t>
              </w:ins>
            </m:r>
            <m:sSub>
              <m:sSubPr>
                <m:ctrlPr>
                  <w:ins w:id="416" w:author="Huang Rui" w:date="2023-11-01T14:54:00Z">
                    <w:rPr>
                      <w:rFonts w:ascii="Cambria Math" w:hAnsi="Cambria Math"/>
                    </w:rPr>
                  </w:ins>
                </m:ctrlPr>
              </m:sSubPr>
              <m:e>
                <m:r>
                  <w:ins w:id="417" w:author="Huang Rui" w:date="2023-11-01T14:54:00Z">
                    <w:rPr>
                      <w:rFonts w:ascii="Cambria Math" w:hAnsi="Cambria Math"/>
                    </w:rPr>
                    <m:t>T</m:t>
                  </w:ins>
                </m:r>
              </m:e>
              <m:sub>
                <m:r>
                  <w:ins w:id="418" w:author="Huang Rui" w:date="2023-11-01T14:54:00Z">
                    <w:rPr>
                      <w:rFonts w:ascii="Cambria Math" w:hAnsi="Cambria Math"/>
                    </w:rPr>
                    <m:t>DRX</m:t>
                  </w:ins>
                </m:r>
              </m:sub>
            </m:sSub>
          </m:e>
        </m:d>
      </m:oMath>
      <w:ins w:id="419" w:author="Huang Rui" w:date="2023-11-01T14:54:00Z">
        <w:r w:rsidRPr="00AB4257">
          <w:t xml:space="preserve">, the least common multiple between </w:t>
        </w:r>
      </w:ins>
      <m:oMath>
        <m:sSub>
          <m:sSubPr>
            <m:ctrlPr>
              <w:ins w:id="420" w:author="Huang Rui" w:date="2023-11-01T14:54:00Z">
                <w:rPr>
                  <w:rFonts w:ascii="Cambria Math" w:hAnsi="Cambria Math"/>
                </w:rPr>
              </w:ins>
            </m:ctrlPr>
          </m:sSubPr>
          <m:e>
            <m:r>
              <w:ins w:id="421" w:author="Huang Rui" w:date="2023-11-01T14:54:00Z">
                <w:rPr>
                  <w:rFonts w:ascii="Cambria Math" w:hAnsi="Cambria Math"/>
                </w:rPr>
                <m:t>T</m:t>
              </w:ins>
            </m:r>
          </m:e>
          <m:sub>
            <m:r>
              <w:ins w:id="422" w:author="Huang Rui" w:date="2023-11-01T14:54:00Z">
                <w:rPr>
                  <w:rFonts w:ascii="Cambria Math" w:hAnsi="Cambria Math"/>
                </w:rPr>
                <m:t>PRS</m:t>
              </w:ins>
            </m:r>
            <m:r>
              <w:ins w:id="423" w:author="Huang Rui" w:date="2023-11-01T14:54:00Z">
                <m:rPr>
                  <m:nor/>
                </m:rPr>
                <m:t>,i</m:t>
              </w:ins>
            </m:r>
          </m:sub>
        </m:sSub>
      </m:oMath>
      <w:ins w:id="424" w:author="Huang Rui" w:date="2023-11-01T14:54:00Z">
        <w:r w:rsidRPr="00AB4257">
          <w:t xml:space="preserve"> and the DRX cycle length </w:t>
        </w:r>
      </w:ins>
      <m:oMath>
        <m:sSub>
          <m:sSubPr>
            <m:ctrlPr>
              <w:ins w:id="425" w:author="Huang Rui" w:date="2023-11-01T14:54:00Z">
                <w:rPr>
                  <w:rFonts w:ascii="Cambria Math" w:hAnsi="Cambria Math"/>
                </w:rPr>
              </w:ins>
            </m:ctrlPr>
          </m:sSubPr>
          <m:e>
            <m:r>
              <w:ins w:id="426" w:author="Huang Rui" w:date="2023-11-01T14:54:00Z">
                <w:rPr>
                  <w:rFonts w:ascii="Cambria Math" w:hAnsi="Cambria Math"/>
                </w:rPr>
                <m:t>T</m:t>
              </w:ins>
            </m:r>
          </m:e>
          <m:sub>
            <m:r>
              <w:ins w:id="427" w:author="Huang Rui" w:date="2023-11-01T14:54:00Z">
                <w:rPr>
                  <w:rFonts w:ascii="Cambria Math" w:hAnsi="Cambria Math"/>
                </w:rPr>
                <m:t>DRX</m:t>
              </w:ins>
            </m:r>
          </m:sub>
        </m:sSub>
      </m:oMath>
    </w:p>
    <w:p w14:paraId="7F8A89BD" w14:textId="77777777" w:rsidR="00DB7A85" w:rsidRPr="00AB4257" w:rsidRDefault="00DB7A85" w:rsidP="00DB7A85">
      <w:pPr>
        <w:pStyle w:val="B10"/>
        <w:rPr>
          <w:ins w:id="428" w:author="Huang Rui" w:date="2023-11-01T14:54:00Z"/>
          <w:lang w:eastAsia="zh-CN"/>
        </w:rPr>
      </w:pPr>
      <w:ins w:id="429" w:author="Huang Rui" w:date="2023-11-01T14:54:00Z">
        <w:r>
          <w:rPr>
            <w:rFonts w:eastAsia="MS Mincho" w:cs="v4.2.0"/>
          </w:rPr>
          <w:t>-</w:t>
        </w:r>
        <w:r w:rsidRPr="00AB4257">
          <w:rPr>
            <w:rFonts w:eastAsia="MS Mincho" w:cs="v4.2.0"/>
          </w:rPr>
          <w:tab/>
        </w:r>
      </w:ins>
      <m:oMath>
        <m:sSub>
          <m:sSubPr>
            <m:ctrlPr>
              <w:ins w:id="430" w:author="Huang Rui" w:date="2023-11-01T14:54:00Z">
                <w:rPr>
                  <w:rFonts w:ascii="Cambria Math" w:hAnsi="Cambria Math"/>
                </w:rPr>
              </w:ins>
            </m:ctrlPr>
          </m:sSubPr>
          <m:e>
            <m:r>
              <w:ins w:id="431" w:author="Huang Rui" w:date="2023-11-01T14:54:00Z">
                <w:rPr>
                  <w:rFonts w:ascii="Cambria Math" w:hAnsi="Cambria Math"/>
                </w:rPr>
                <m:t>T</m:t>
              </w:ins>
            </m:r>
          </m:e>
          <m:sub>
            <m:r>
              <w:ins w:id="432" w:author="Huang Rui" w:date="2023-11-01T14:54:00Z">
                <w:rPr>
                  <w:rFonts w:ascii="Cambria Math" w:hAnsi="Cambria Math"/>
                </w:rPr>
                <m:t>PRS</m:t>
              </w:ins>
            </m:r>
            <m:r>
              <w:ins w:id="433" w:author="Huang Rui" w:date="2023-11-01T14:54:00Z">
                <m:rPr>
                  <m:nor/>
                </m:rPr>
                <m:t>,i</m:t>
              </w:ins>
            </m:r>
          </m:sub>
        </m:sSub>
      </m:oMath>
      <w:ins w:id="434" w:author="Huang Rui" w:date="2023-11-01T14:54:00Z">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proofErr w:type="spellStart"/>
        <w:r w:rsidRPr="00AB4257">
          <w:rPr>
            <w:i/>
            <w:iCs/>
          </w:rPr>
          <w:t>i</w:t>
        </w:r>
        <w:proofErr w:type="spellEnd"/>
        <w:r w:rsidRPr="00AB4257">
          <w:t>.</w:t>
        </w:r>
        <w:r w:rsidRPr="00AB4257">
          <w:rPr>
            <w:lang w:eastAsia="zh-CN"/>
          </w:rPr>
          <w:t xml:space="preserve"> </w:t>
        </w:r>
      </w:ins>
    </w:p>
    <w:p w14:paraId="00D317F1" w14:textId="77777777" w:rsidR="00DB7A85" w:rsidRPr="00AB4257" w:rsidRDefault="00DB7A85" w:rsidP="00DB7A85">
      <w:pPr>
        <w:rPr>
          <w:ins w:id="435" w:author="Huang Rui" w:date="2023-11-01T14:54:00Z"/>
          <w:lang w:eastAsia="zh-CN"/>
        </w:rPr>
      </w:pPr>
      <w:ins w:id="436" w:author="Huang Rui" w:date="2023-11-01T14:54:00Z">
        <w:r w:rsidRPr="00AB4257">
          <w:t>If more than one PRS periodicities</w:t>
        </w:r>
        <w:r w:rsidRPr="00AB4257">
          <w:rPr>
            <w:lang w:eastAsia="zh-CN"/>
          </w:rPr>
          <w:t xml:space="preserve"> are configured in positioning </w:t>
        </w:r>
        <w:r w:rsidRPr="00AB4257">
          <w:t xml:space="preserve">frequency layer </w:t>
        </w:r>
        <w:proofErr w:type="spellStart"/>
        <w:r w:rsidRPr="00AB4257">
          <w:rPr>
            <w:i/>
            <w:iCs/>
          </w:rPr>
          <w:t>i</w:t>
        </w:r>
        <w:proofErr w:type="spellEnd"/>
        <w:r w:rsidRPr="00AB4257">
          <w:t>, the least common multiple of PRS periodicities</w:t>
        </w:r>
        <w:r w:rsidRPr="00AB4257">
          <w:rPr>
            <w:lang w:eastAsia="zh-CN"/>
          </w:rPr>
          <w:t xml:space="preserve"> </w:t>
        </w:r>
      </w:ins>
      <m:oMath>
        <m:sSubSup>
          <m:sSubSupPr>
            <m:ctrlPr>
              <w:ins w:id="437" w:author="Huang Rui" w:date="2023-11-01T14:54:00Z">
                <w:rPr>
                  <w:rFonts w:ascii="Cambria Math" w:hAnsi="Cambria Math"/>
                </w:rPr>
              </w:ins>
            </m:ctrlPr>
          </m:sSubSupPr>
          <m:e>
            <m:r>
              <w:ins w:id="438" w:author="Huang Rui" w:date="2023-11-01T14:54:00Z">
                <w:rPr>
                  <w:rFonts w:ascii="Cambria Math" w:hAnsi="Cambria Math"/>
                </w:rPr>
                <m:t>T</m:t>
              </w:ins>
            </m:r>
          </m:e>
          <m:sub>
            <m:r>
              <w:ins w:id="439" w:author="Huang Rui" w:date="2023-11-01T14:54:00Z">
                <w:rPr>
                  <w:rFonts w:ascii="Cambria Math" w:hAnsi="Cambria Math"/>
                </w:rPr>
                <m:t>per</m:t>
              </w:ins>
            </m:r>
          </m:sub>
          <m:sup>
            <m:r>
              <w:ins w:id="440" w:author="Huang Rui" w:date="2023-11-01T14:54:00Z">
                <w:rPr>
                  <w:rFonts w:ascii="Cambria Math" w:hAnsi="Cambria Math"/>
                </w:rPr>
                <m:t>PRS with muting</m:t>
              </w:ins>
            </m:r>
          </m:sup>
        </m:sSubSup>
      </m:oMath>
      <w:ins w:id="441" w:author="Huang Rui" w:date="2023-11-01T14:54:00Z">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w:ins>
      <m:oMath>
        <m:sSub>
          <m:sSubPr>
            <m:ctrlPr>
              <w:ins w:id="442" w:author="Huang Rui" w:date="2023-11-01T14:54:00Z">
                <w:rPr>
                  <w:rFonts w:ascii="Cambria Math" w:hAnsi="Cambria Math"/>
                </w:rPr>
              </w:ins>
            </m:ctrlPr>
          </m:sSubPr>
          <m:e>
            <m:r>
              <w:ins w:id="443" w:author="Huang Rui" w:date="2023-11-01T14:54:00Z">
                <w:rPr>
                  <w:rFonts w:ascii="Cambria Math" w:hAnsi="Cambria Math"/>
                </w:rPr>
                <m:t>T</m:t>
              </w:ins>
            </m:r>
          </m:e>
          <m:sub>
            <m:r>
              <w:ins w:id="444" w:author="Huang Rui" w:date="2023-11-01T14:54:00Z">
                <w:rPr>
                  <w:rFonts w:ascii="Cambria Math" w:hAnsi="Cambria Math"/>
                </w:rPr>
                <m:t>PRS</m:t>
              </w:ins>
            </m:r>
            <m:r>
              <w:ins w:id="445" w:author="Huang Rui" w:date="2023-11-01T14:54:00Z">
                <m:rPr>
                  <m:sty m:val="p"/>
                </m:rPr>
                <w:rPr>
                  <w:rFonts w:ascii="Cambria Math" w:hAnsi="Cambria Math"/>
                </w:rPr>
                <m:t>,i</m:t>
              </w:ins>
            </m:r>
          </m:sub>
        </m:sSub>
      </m:oMath>
      <w:ins w:id="446" w:author="Huang Rui" w:date="2023-11-01T14:54:00Z">
        <w:r w:rsidRPr="00AB4257">
          <w:t>,</w:t>
        </w:r>
        <w:r w:rsidRPr="00AB4257">
          <w:rPr>
            <w:lang w:eastAsia="zh-CN"/>
          </w:rPr>
          <w:t xml:space="preserve"> where, </w:t>
        </w:r>
      </w:ins>
    </w:p>
    <w:p w14:paraId="3D4A2AD4" w14:textId="77777777" w:rsidR="00DB7A85" w:rsidRPr="00AB4257" w:rsidRDefault="00DB7A85" w:rsidP="00DB7A85">
      <w:pPr>
        <w:pStyle w:val="B10"/>
        <w:rPr>
          <w:ins w:id="447" w:author="Huang Rui" w:date="2023-11-01T14:54:00Z"/>
          <w:lang w:eastAsia="zh-CN"/>
        </w:rPr>
      </w:pPr>
      <w:ins w:id="448" w:author="Huang Rui" w:date="2023-11-01T14:54:00Z">
        <w:r>
          <w:rPr>
            <w:rFonts w:eastAsia="MS Mincho" w:cs="v4.2.0"/>
          </w:rPr>
          <w:t>-</w:t>
        </w:r>
        <w:r w:rsidRPr="00AB4257">
          <w:rPr>
            <w:rFonts w:eastAsia="MS Mincho" w:cs="v4.2.0"/>
          </w:rPr>
          <w:tab/>
        </w:r>
      </w:ins>
      <m:oMath>
        <m:sSub>
          <m:sSubPr>
            <m:ctrlPr>
              <w:ins w:id="449" w:author="Huang Rui" w:date="2023-11-01T14:54:00Z">
                <w:rPr>
                  <w:rFonts w:ascii="Cambria Math" w:hAnsi="Cambria Math"/>
                </w:rPr>
              </w:ins>
            </m:ctrlPr>
          </m:sSubPr>
          <m:e>
            <m:sSubSup>
              <m:sSubSupPr>
                <m:ctrlPr>
                  <w:ins w:id="450" w:author="Huang Rui" w:date="2023-11-01T14:54:00Z">
                    <w:rPr>
                      <w:rFonts w:ascii="Cambria Math" w:hAnsi="Cambria Math"/>
                    </w:rPr>
                  </w:ins>
                </m:ctrlPr>
              </m:sSubSupPr>
              <m:e>
                <m:r>
                  <w:ins w:id="451" w:author="Huang Rui" w:date="2023-11-01T14:54:00Z">
                    <w:rPr>
                      <w:rFonts w:ascii="Cambria Math" w:hAnsi="Cambria Math"/>
                    </w:rPr>
                    <m:t>T</m:t>
                  </w:ins>
                </m:r>
              </m:e>
              <m:sub>
                <m:r>
                  <w:ins w:id="452" w:author="Huang Rui" w:date="2023-11-01T14:54:00Z">
                    <w:rPr>
                      <w:rFonts w:ascii="Cambria Math" w:hAnsi="Cambria Math"/>
                    </w:rPr>
                    <m:t>per</m:t>
                  </w:ins>
                </m:r>
              </m:sub>
              <m:sup>
                <m:r>
                  <w:ins w:id="453" w:author="Huang Rui" w:date="2023-11-01T14:54:00Z">
                    <w:rPr>
                      <w:rFonts w:ascii="Cambria Math" w:hAnsi="Cambria Math"/>
                    </w:rPr>
                    <m:t>PRS with muting</m:t>
                  </w:ins>
                </m:r>
              </m:sup>
            </m:sSubSup>
            <m:r>
              <w:ins w:id="454" w:author="Huang Rui" w:date="2023-11-01T14:54:00Z">
                <m:rPr>
                  <m:sty m:val="p"/>
                </m:rPr>
                <w:rPr>
                  <w:rFonts w:ascii="Cambria Math" w:hAnsi="Cambria Math"/>
                </w:rPr>
                <m:t>=</m:t>
              </w:ins>
            </m:r>
            <m:r>
              <w:ins w:id="455" w:author="Huang Rui" w:date="2023-11-01T14:54:00Z">
                <w:rPr>
                  <w:rFonts w:ascii="Cambria Math" w:hAnsi="Cambria Math"/>
                </w:rPr>
                <m:t>N</m:t>
              </w:ins>
            </m:r>
          </m:e>
          <m:sub>
            <m:r>
              <w:ins w:id="456" w:author="Huang Rui" w:date="2023-11-01T14:54:00Z">
                <w:rPr>
                  <w:rFonts w:ascii="Cambria Math" w:hAnsi="Cambria Math"/>
                </w:rPr>
                <m:t>muting</m:t>
              </w:ins>
            </m:r>
          </m:sub>
        </m:sSub>
        <m:r>
          <w:ins w:id="457" w:author="Huang Rui" w:date="2023-11-01T14:54:00Z">
            <m:rPr>
              <m:sty m:val="p"/>
            </m:rPr>
            <w:rPr>
              <w:rFonts w:ascii="Cambria Math" w:hAnsi="Cambria Math"/>
            </w:rPr>
            <m:t>*</m:t>
          </w:ins>
        </m:r>
        <m:sSubSup>
          <m:sSubSupPr>
            <m:ctrlPr>
              <w:ins w:id="458" w:author="Huang Rui" w:date="2023-11-01T14:54:00Z">
                <w:rPr>
                  <w:rFonts w:ascii="Cambria Math" w:hAnsi="Cambria Math"/>
                </w:rPr>
              </w:ins>
            </m:ctrlPr>
          </m:sSubSupPr>
          <m:e>
            <m:r>
              <w:ins w:id="459" w:author="Huang Rui" w:date="2023-11-01T14:54:00Z">
                <w:rPr>
                  <w:rFonts w:ascii="Cambria Math" w:hAnsi="Cambria Math"/>
                </w:rPr>
                <m:t>T</m:t>
              </w:ins>
            </m:r>
          </m:e>
          <m:sub>
            <m:r>
              <w:ins w:id="460" w:author="Huang Rui" w:date="2023-11-01T14:54:00Z">
                <w:rPr>
                  <w:rFonts w:ascii="Cambria Math" w:hAnsi="Cambria Math"/>
                </w:rPr>
                <m:t>per</m:t>
              </w:ins>
            </m:r>
          </m:sub>
          <m:sup>
            <m:r>
              <w:ins w:id="461" w:author="Huang Rui" w:date="2023-11-01T14:54:00Z">
                <w:rPr>
                  <w:rFonts w:ascii="Cambria Math" w:hAnsi="Cambria Math"/>
                </w:rPr>
                <m:t>PRS</m:t>
              </w:ins>
            </m:r>
          </m:sup>
        </m:sSubSup>
      </m:oMath>
      <w:ins w:id="462" w:author="Huang Rui" w:date="2023-11-01T14:54:00Z">
        <w:r w:rsidRPr="00AB4257">
          <w:rPr>
            <w:lang w:eastAsia="zh-CN"/>
          </w:rPr>
          <w:t xml:space="preserve">, is the PRS periodicity with muting per PRS resource, </w:t>
        </w:r>
      </w:ins>
    </w:p>
    <w:p w14:paraId="6159DC49" w14:textId="77777777" w:rsidR="00DB7A85" w:rsidRPr="00AB4257" w:rsidRDefault="00DB7A85" w:rsidP="00DB7A85">
      <w:pPr>
        <w:pStyle w:val="B10"/>
        <w:rPr>
          <w:ins w:id="463" w:author="Huang Rui" w:date="2023-11-01T14:54:00Z"/>
          <w:lang w:eastAsia="zh-CN"/>
        </w:rPr>
      </w:pPr>
      <w:ins w:id="464" w:author="Huang Rui" w:date="2023-11-01T14:54:00Z">
        <w:r>
          <w:rPr>
            <w:rFonts w:eastAsia="MS Mincho" w:cs="v4.2.0"/>
          </w:rPr>
          <w:t>-</w:t>
        </w:r>
        <w:r w:rsidRPr="00AB4257">
          <w:rPr>
            <w:rFonts w:eastAsia="MS Mincho" w:cs="v4.2.0"/>
          </w:rPr>
          <w:tab/>
        </w:r>
      </w:ins>
      <m:oMath>
        <m:sSubSup>
          <m:sSubSupPr>
            <m:ctrlPr>
              <w:ins w:id="465" w:author="Huang Rui" w:date="2023-11-01T14:54:00Z">
                <w:rPr>
                  <w:rFonts w:ascii="Cambria Math" w:hAnsi="Cambria Math"/>
                </w:rPr>
              </w:ins>
            </m:ctrlPr>
          </m:sSubSupPr>
          <m:e>
            <m:r>
              <w:ins w:id="466" w:author="Huang Rui" w:date="2023-11-01T14:54:00Z">
                <w:rPr>
                  <w:rFonts w:ascii="Cambria Math" w:hAnsi="Cambria Math"/>
                </w:rPr>
                <m:t>T</m:t>
              </w:ins>
            </m:r>
          </m:e>
          <m:sub>
            <m:r>
              <w:ins w:id="467" w:author="Huang Rui" w:date="2023-11-01T14:54:00Z">
                <w:rPr>
                  <w:rFonts w:ascii="Cambria Math" w:hAnsi="Cambria Math"/>
                </w:rPr>
                <m:t>per</m:t>
              </w:ins>
            </m:r>
          </m:sub>
          <m:sup>
            <m:r>
              <w:ins w:id="468" w:author="Huang Rui" w:date="2023-11-01T14:54:00Z">
                <w:rPr>
                  <w:rFonts w:ascii="Cambria Math" w:hAnsi="Cambria Math"/>
                </w:rPr>
                <m:t>PRS</m:t>
              </w:ins>
            </m:r>
          </m:sup>
        </m:sSubSup>
      </m:oMath>
      <w:ins w:id="469" w:author="Huang Rui" w:date="2023-11-01T14:54:00Z">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ins>
    </w:p>
    <w:p w14:paraId="4F64B695" w14:textId="77777777" w:rsidR="00DB7A85" w:rsidRPr="00AB4257" w:rsidRDefault="00DB7A85" w:rsidP="00DB7A85">
      <w:pPr>
        <w:pStyle w:val="B10"/>
        <w:rPr>
          <w:ins w:id="470" w:author="Huang Rui" w:date="2023-11-01T14:54:00Z"/>
          <w:lang w:eastAsia="zh-CN"/>
        </w:rPr>
      </w:pPr>
      <w:ins w:id="471" w:author="Huang Rui" w:date="2023-11-01T14:54:00Z">
        <w:r>
          <w:rPr>
            <w:rFonts w:eastAsia="MS Mincho" w:cs="v4.2.0"/>
          </w:rPr>
          <w:t>-</w:t>
        </w:r>
        <w:r w:rsidRPr="00AB4257">
          <w:rPr>
            <w:rFonts w:eastAsia="MS Mincho" w:cs="v4.2.0"/>
          </w:rPr>
          <w:tab/>
        </w:r>
      </w:ins>
      <m:oMath>
        <m:sSub>
          <m:sSubPr>
            <m:ctrlPr>
              <w:ins w:id="472" w:author="Huang Rui" w:date="2023-11-01T14:54:00Z">
                <w:rPr>
                  <w:rFonts w:ascii="Cambria Math" w:hAnsi="Cambria Math"/>
                </w:rPr>
              </w:ins>
            </m:ctrlPr>
          </m:sSubPr>
          <m:e>
            <m:r>
              <w:ins w:id="473" w:author="Huang Rui" w:date="2023-11-01T14:54:00Z">
                <w:rPr>
                  <w:rFonts w:ascii="Cambria Math" w:hAnsi="Cambria Math"/>
                </w:rPr>
                <m:t>N</m:t>
              </w:ins>
            </m:r>
          </m:e>
          <m:sub>
            <m:r>
              <w:ins w:id="474" w:author="Huang Rui" w:date="2023-11-01T14:54:00Z">
                <w:rPr>
                  <w:rFonts w:ascii="Cambria Math" w:hAnsi="Cambria Math"/>
                </w:rPr>
                <m:t>muting</m:t>
              </w:ins>
            </m:r>
          </m:sub>
        </m:sSub>
      </m:oMath>
      <w:ins w:id="475" w:author="Huang Rui" w:date="2023-11-01T14:54:00Z">
        <w:r w:rsidRPr="00AB4257">
          <w:t xml:space="preserve"> is the scaling factor considering PRS resource muting. </w:t>
        </w:r>
      </w:ins>
      <m:oMath>
        <m:sSub>
          <m:sSubPr>
            <m:ctrlPr>
              <w:ins w:id="476" w:author="Huang Rui" w:date="2023-11-01T14:54:00Z">
                <w:rPr>
                  <w:rFonts w:ascii="Cambria Math" w:hAnsi="Cambria Math"/>
                </w:rPr>
              </w:ins>
            </m:ctrlPr>
          </m:sSubPr>
          <m:e>
            <m:r>
              <w:ins w:id="477" w:author="Huang Rui" w:date="2023-11-01T14:54:00Z">
                <w:rPr>
                  <w:rFonts w:ascii="Cambria Math" w:hAnsi="Cambria Math"/>
                </w:rPr>
                <m:t>N</m:t>
              </w:ins>
            </m:r>
          </m:e>
          <m:sub>
            <m:r>
              <w:ins w:id="478" w:author="Huang Rui" w:date="2023-11-01T14:54:00Z">
                <w:rPr>
                  <w:rFonts w:ascii="Cambria Math" w:hAnsi="Cambria Math"/>
                </w:rPr>
                <m:t>muting</m:t>
              </w:ins>
            </m:r>
          </m:sub>
        </m:sSub>
        <m:r>
          <w:ins w:id="479" w:author="Huang Rui" w:date="2023-11-01T14:54:00Z">
            <w:rPr>
              <w:rFonts w:ascii="Cambria Math" w:hAnsi="Cambria Math"/>
            </w:rPr>
            <m:t>=</m:t>
          </w:ins>
        </m:r>
        <m:sSubSup>
          <m:sSubSupPr>
            <m:ctrlPr>
              <w:ins w:id="480" w:author="Huang Rui" w:date="2023-11-01T14:54:00Z">
                <w:rPr>
                  <w:rFonts w:ascii="Cambria Math" w:hAnsi="Cambria Math"/>
                </w:rPr>
              </w:ins>
            </m:ctrlPr>
          </m:sSubSupPr>
          <m:e>
            <m:r>
              <w:ins w:id="481" w:author="Huang Rui" w:date="2023-11-01T14:54:00Z">
                <w:rPr>
                  <w:rFonts w:ascii="Cambria Math" w:hAnsi="Cambria Math"/>
                </w:rPr>
                <m:t>T</m:t>
              </w:ins>
            </m:r>
          </m:e>
          <m:sub>
            <m:r>
              <w:ins w:id="482" w:author="Huang Rui" w:date="2023-11-01T14:54:00Z">
                <w:rPr>
                  <w:rFonts w:ascii="Cambria Math" w:hAnsi="Cambria Math"/>
                </w:rPr>
                <m:t>muting</m:t>
              </w:ins>
            </m:r>
          </m:sub>
          <m:sup>
            <m:r>
              <w:ins w:id="483" w:author="Huang Rui" w:date="2023-11-01T14:54:00Z">
                <w:rPr>
                  <w:rFonts w:ascii="Cambria Math" w:hAnsi="Cambria Math"/>
                </w:rPr>
                <m:t>PRS</m:t>
              </w:ins>
            </m:r>
          </m:sup>
        </m:sSubSup>
        <m:r>
          <w:ins w:id="484" w:author="Huang Rui" w:date="2023-11-01T14:54:00Z">
            <w:rPr>
              <w:rFonts w:ascii="Cambria Math" w:hAnsi="Cambria Math"/>
            </w:rPr>
            <m:t>*</m:t>
          </w:ins>
        </m:r>
        <m:sSub>
          <m:sSubPr>
            <m:ctrlPr>
              <w:ins w:id="485" w:author="Huang Rui" w:date="2023-11-01T14:54:00Z">
                <w:rPr>
                  <w:rFonts w:ascii="Cambria Math" w:hAnsi="Cambria Math"/>
                  <w:i/>
                </w:rPr>
              </w:ins>
            </m:ctrlPr>
          </m:sSubPr>
          <m:e>
            <m:r>
              <w:ins w:id="486" w:author="Huang Rui" w:date="2023-11-01T14:54:00Z">
                <w:rPr>
                  <w:rFonts w:ascii="Cambria Math" w:hAnsi="Cambria Math"/>
                </w:rPr>
                <m:t>L</m:t>
              </w:ins>
            </m:r>
          </m:e>
          <m:sub>
            <m:r>
              <w:ins w:id="487" w:author="Huang Rui" w:date="2023-11-01T14:54:00Z">
                <w:rPr>
                  <w:rFonts w:ascii="Cambria Math" w:hAnsi="Cambria Math"/>
                </w:rPr>
                <m:t>muting</m:t>
              </w:ins>
            </m:r>
          </m:sub>
        </m:sSub>
      </m:oMath>
      <w:ins w:id="488" w:author="Huang Rui" w:date="2023-11-01T14:54:00Z">
        <w:r w:rsidRPr="00AB4257">
          <w:rPr>
            <w:lang w:eastAsia="zh-CN"/>
          </w:rPr>
          <w:t xml:space="preserve">, where </w:t>
        </w:r>
      </w:ins>
    </w:p>
    <w:p w14:paraId="65BD58B4" w14:textId="77777777" w:rsidR="00DB7A85" w:rsidRPr="00AB4257" w:rsidRDefault="00DB7A85" w:rsidP="00DB7A85">
      <w:pPr>
        <w:pStyle w:val="B10"/>
        <w:rPr>
          <w:ins w:id="489" w:author="Huang Rui" w:date="2023-11-01T14:54:00Z"/>
          <w:lang w:eastAsia="zh-CN"/>
        </w:rPr>
      </w:pPr>
      <w:ins w:id="490" w:author="Huang Rui" w:date="2023-11-01T14:54:00Z">
        <w:r>
          <w:rPr>
            <w:rFonts w:eastAsia="MS Mincho" w:cs="v4.2.0"/>
          </w:rPr>
          <w:t>-</w:t>
        </w:r>
        <w:r w:rsidRPr="00AB4257">
          <w:rPr>
            <w:rFonts w:eastAsia="MS Mincho" w:cs="v4.2.0"/>
          </w:rPr>
          <w:tab/>
        </w:r>
      </w:ins>
      <m:oMath>
        <m:sSubSup>
          <m:sSubSupPr>
            <m:ctrlPr>
              <w:ins w:id="491" w:author="Huang Rui" w:date="2023-11-01T14:54:00Z">
                <w:rPr>
                  <w:rFonts w:ascii="Cambria Math" w:hAnsi="Cambria Math"/>
                </w:rPr>
              </w:ins>
            </m:ctrlPr>
          </m:sSubSupPr>
          <m:e>
            <m:r>
              <w:ins w:id="492" w:author="Huang Rui" w:date="2023-11-01T14:54:00Z">
                <w:rPr>
                  <w:rFonts w:ascii="Cambria Math" w:hAnsi="Cambria Math"/>
                </w:rPr>
                <m:t>T</m:t>
              </w:ins>
            </m:r>
          </m:e>
          <m:sub>
            <m:r>
              <w:ins w:id="493" w:author="Huang Rui" w:date="2023-11-01T14:54:00Z">
                <w:rPr>
                  <w:rFonts w:ascii="Cambria Math" w:hAnsi="Cambria Math"/>
                </w:rPr>
                <m:t>muting</m:t>
              </w:ins>
            </m:r>
          </m:sub>
          <m:sup>
            <m:r>
              <w:ins w:id="494" w:author="Huang Rui" w:date="2023-11-01T14:54:00Z">
                <w:rPr>
                  <w:rFonts w:ascii="Cambria Math" w:hAnsi="Cambria Math"/>
                </w:rPr>
                <m:t>PRS</m:t>
              </w:ins>
            </m:r>
          </m:sup>
        </m:sSubSup>
      </m:oMath>
      <w:ins w:id="495" w:author="Huang Rui" w:date="2023-11-01T14:54:00Z">
        <w:r w:rsidRPr="00AB4257">
          <w:rPr>
            <w:lang w:eastAsia="zh-CN"/>
          </w:rPr>
          <w:t xml:space="preserve"> is the muting repetition factor given by the higher-layer parameter </w:t>
        </w:r>
        <w:r w:rsidRPr="00AB4257">
          <w:rPr>
            <w:i/>
            <w:lang w:eastAsia="zh-CN"/>
          </w:rPr>
          <w:t>DL-PRS-</w:t>
        </w:r>
        <w:proofErr w:type="spellStart"/>
        <w:r w:rsidRPr="00AB4257">
          <w:rPr>
            <w:i/>
            <w:lang w:eastAsia="zh-CN"/>
          </w:rPr>
          <w:t>MutingBitRepetitionFactor</w:t>
        </w:r>
        <w:proofErr w:type="spellEnd"/>
        <w:r w:rsidRPr="00AB4257">
          <w:rPr>
            <w:lang w:eastAsia="zh-CN"/>
          </w:rPr>
          <w:t xml:space="preserve">, and </w:t>
        </w:r>
      </w:ins>
      <m:oMath>
        <m:sSub>
          <m:sSubPr>
            <m:ctrlPr>
              <w:ins w:id="496" w:author="Huang Rui" w:date="2023-11-01T14:54:00Z">
                <w:rPr>
                  <w:rFonts w:ascii="Cambria Math" w:hAnsi="Cambria Math"/>
                  <w:i/>
                </w:rPr>
              </w:ins>
            </m:ctrlPr>
          </m:sSubPr>
          <m:e>
            <m:r>
              <w:ins w:id="497" w:author="Huang Rui" w:date="2023-11-01T14:54:00Z">
                <w:rPr>
                  <w:rFonts w:ascii="Cambria Math" w:hAnsi="Cambria Math"/>
                </w:rPr>
                <m:t>L</m:t>
              </w:ins>
            </m:r>
          </m:e>
          <m:sub>
            <m:r>
              <w:ins w:id="498" w:author="Huang Rui" w:date="2023-11-01T14:54:00Z">
                <w:rPr>
                  <w:rFonts w:ascii="Cambria Math" w:hAnsi="Cambria Math"/>
                </w:rPr>
                <m:t>muting</m:t>
              </w:ins>
            </m:r>
          </m:sub>
        </m:sSub>
      </m:oMath>
      <w:ins w:id="499" w:author="Huang Rui" w:date="2023-11-01T14:54:00Z">
        <w:r w:rsidRPr="00AB4257">
          <w:rPr>
            <w:lang w:eastAsia="zh-CN"/>
          </w:rPr>
          <w:t xml:space="preserve"> is the size of the bitmap </w:t>
        </w:r>
      </w:ins>
      <m:oMath>
        <m:d>
          <m:dPr>
            <m:begChr m:val="{"/>
            <m:endChr m:val="}"/>
            <m:ctrlPr>
              <w:ins w:id="500" w:author="Huang Rui" w:date="2023-11-01T14:54:00Z">
                <w:rPr>
                  <w:rFonts w:ascii="Cambria Math" w:hAnsi="Cambria Math"/>
                  <w:i/>
                </w:rPr>
              </w:ins>
            </m:ctrlPr>
          </m:dPr>
          <m:e>
            <m:sSup>
              <m:sSupPr>
                <m:ctrlPr>
                  <w:ins w:id="501" w:author="Huang Rui" w:date="2023-11-01T14:54:00Z">
                    <w:rPr>
                      <w:rFonts w:ascii="Cambria Math" w:hAnsi="Cambria Math"/>
                      <w:i/>
                    </w:rPr>
                  </w:ins>
                </m:ctrlPr>
              </m:sSupPr>
              <m:e>
                <m:r>
                  <w:ins w:id="502" w:author="Huang Rui" w:date="2023-11-01T14:54:00Z">
                    <w:rPr>
                      <w:rFonts w:ascii="Cambria Math" w:hAnsi="Cambria Math"/>
                    </w:rPr>
                    <m:t>b</m:t>
                  </w:ins>
                </m:r>
              </m:e>
              <m:sup>
                <m:r>
                  <w:ins w:id="503" w:author="Huang Rui" w:date="2023-11-01T14:54:00Z">
                    <w:rPr>
                      <w:rFonts w:ascii="Cambria Math" w:hAnsi="Cambria Math"/>
                    </w:rPr>
                    <m:t>1</m:t>
                  </w:ins>
                </m:r>
              </m:sup>
            </m:sSup>
          </m:e>
        </m:d>
      </m:oMath>
      <w:ins w:id="504" w:author="Huang Rui" w:date="2023-11-01T14:54:00Z">
        <w:r w:rsidRPr="00AB4257">
          <w:rPr>
            <w:lang w:eastAsia="zh-CN"/>
          </w:rPr>
          <w:t>.</w:t>
        </w:r>
      </w:ins>
    </w:p>
    <w:p w14:paraId="2C00E4C8" w14:textId="77777777" w:rsidR="00DB7A85" w:rsidRPr="00AB4257" w:rsidRDefault="00DB7A85" w:rsidP="00DB7A85">
      <w:pPr>
        <w:pStyle w:val="B10"/>
        <w:rPr>
          <w:ins w:id="505" w:author="Huang Rui" w:date="2023-11-01T14:54:00Z"/>
          <w:sz w:val="18"/>
          <w:szCs w:val="18"/>
        </w:rPr>
      </w:pPr>
      <w:ins w:id="506" w:author="Huang Rui" w:date="2023-11-01T14:54:00Z">
        <w:r>
          <w:rPr>
            <w:rFonts w:eastAsia="MS Mincho" w:cs="v4.2.0"/>
          </w:rPr>
          <w:t>-</w:t>
        </w:r>
        <w:r w:rsidRPr="00AB4257">
          <w:rPr>
            <w:rFonts w:eastAsia="MS Mincho" w:cs="v4.2.0"/>
          </w:rPr>
          <w:tab/>
        </w:r>
      </w:ins>
      <m:oMath>
        <m:r>
          <w:ins w:id="507" w:author="Huang Rui" w:date="2023-11-01T14:54:00Z">
            <w:rPr>
              <w:rFonts w:ascii="Cambria Math" w:hAnsi="Cambria Math"/>
            </w:rPr>
            <m:t>{N,T}</m:t>
          </w:ins>
        </m:r>
      </m:oMath>
      <w:ins w:id="508" w:author="Huang Rui" w:date="2023-11-01T14:54:00Z">
        <w:r w:rsidRPr="00AB4257">
          <w:t xml:space="preserve"> is the UE capability combination per band for RRC_INACTIVE state where N is a duration of DL PRS symbols in </w:t>
        </w:r>
        <w:proofErr w:type="spellStart"/>
        <w:r w:rsidRPr="00AB4257">
          <w:t>ms</w:t>
        </w:r>
        <w:proofErr w:type="spellEnd"/>
        <w:r w:rsidRPr="00AB4257">
          <w:t xml:space="preserve"> </w:t>
        </w:r>
        <w:r w:rsidRPr="00AB4257">
          <w:rPr>
            <w:lang w:eastAsia="zh-CN"/>
          </w:rPr>
          <w:t xml:space="preserve">corresponding to </w:t>
        </w:r>
        <w:r w:rsidRPr="008A7648">
          <w:rPr>
            <w:i/>
          </w:rPr>
          <w:t>durationOfPRS-ProcessingSymbols-r17</w:t>
        </w:r>
        <w:r w:rsidRPr="00AB4257">
          <w:rPr>
            <w:lang w:eastAsia="zh-CN"/>
          </w:rPr>
          <w:t xml:space="preserve"> in TS 37.355 [34],  </w:t>
        </w:r>
        <w:r w:rsidRPr="00AB4257">
          <w:t>T (</w:t>
        </w:r>
        <w:proofErr w:type="spellStart"/>
        <w:r w:rsidRPr="00AB4257">
          <w:t>ms</w:t>
        </w:r>
        <w:proofErr w:type="spellEnd"/>
        <w:r w:rsidRPr="00AB4257">
          <w:t xml:space="preserve">) </w:t>
        </w:r>
        <w:r w:rsidRPr="00AB4257">
          <w:rPr>
            <w:lang w:eastAsia="zh-CN"/>
          </w:rPr>
          <w:t xml:space="preserve">corresponds to </w:t>
        </w:r>
        <w:r w:rsidRPr="006E4D96">
          <w:rPr>
            <w:i/>
          </w:rPr>
          <w:t>durationOfPRS-ProcessingSymbolsInEveryTms-r17</w:t>
        </w:r>
        <w:r w:rsidRPr="00AB4257">
          <w:t xml:space="preserve"> </w:t>
        </w:r>
        <w:r w:rsidRPr="00AB4257">
          <w:rPr>
            <w:lang w:eastAsia="zh-CN"/>
          </w:rPr>
          <w:t xml:space="preserve">in TS 37.355 [34], </w:t>
        </w:r>
        <w:r w:rsidRPr="00AB4257">
          <w:t>[ and T-N (&gt;0) is the time required to process duration N of DL PRS symbols already buffered in memory],</w:t>
        </w:r>
        <w:r w:rsidRPr="00AB4257">
          <w:rPr>
            <w:lang w:eastAsia="zh-CN"/>
          </w:rPr>
          <w:t xml:space="preserve"> </w:t>
        </w:r>
        <w:r w:rsidRPr="00AB4257">
          <w:t xml:space="preserve">for a given maximum bandwidth supported by UE </w:t>
        </w:r>
        <w:r w:rsidRPr="00AB4257">
          <w:rPr>
            <w:lang w:eastAsia="zh-CN"/>
          </w:rPr>
          <w:t xml:space="preserve">corresponding to </w:t>
        </w:r>
        <w:proofErr w:type="spellStart"/>
        <w:r w:rsidRPr="00AB4257">
          <w:rPr>
            <w:i/>
            <w:iCs/>
            <w:lang w:eastAsia="zh-CN"/>
          </w:rPr>
          <w:t>supportedBandwidthPRS</w:t>
        </w:r>
        <w:proofErr w:type="spellEnd"/>
        <w:r w:rsidRPr="00AB4257">
          <w:rPr>
            <w:lang w:eastAsia="zh-CN"/>
          </w:rPr>
          <w:t xml:space="preserve"> in TS 37.355 [34]</w:t>
        </w:r>
        <w:r w:rsidRPr="00AB4257">
          <w:t xml:space="preserve">, </w:t>
        </w:r>
      </w:ins>
    </w:p>
    <w:p w14:paraId="39559C02" w14:textId="77777777" w:rsidR="00DB7A85" w:rsidRPr="00AB4257" w:rsidRDefault="00DB7A85" w:rsidP="00DB7A85">
      <w:pPr>
        <w:pStyle w:val="B10"/>
        <w:rPr>
          <w:ins w:id="509" w:author="Huang Rui" w:date="2023-11-01T14:54:00Z"/>
          <w:lang w:eastAsia="zh-CN"/>
        </w:rPr>
      </w:pPr>
      <w:ins w:id="510" w:author="Huang Rui" w:date="2023-11-01T14:54:00Z">
        <w:r>
          <w:rPr>
            <w:rFonts w:eastAsia="MS Mincho" w:cs="v4.2.0"/>
          </w:rPr>
          <w:t>-</w:t>
        </w:r>
        <w:r w:rsidRPr="00AB4257">
          <w:rPr>
            <w:rFonts w:eastAsia="MS Mincho" w:cs="v4.2.0"/>
          </w:rPr>
          <w:tab/>
        </w:r>
      </w:ins>
      <m:oMath>
        <m:r>
          <w:ins w:id="511" w:author="Huang Rui" w:date="2023-11-01T14:54:00Z">
            <w:rPr>
              <w:rFonts w:ascii="Cambria Math" w:hAnsi="Cambria Math"/>
            </w:rPr>
            <m:t>N’</m:t>
          </w:ins>
        </m:r>
      </m:oMath>
      <w:ins w:id="512" w:author="Huang Rui" w:date="2023-11-01T14:54:00Z">
        <w:r w:rsidRPr="00AB4257">
          <w:t xml:space="preserve"> is UE capability for number of DL PRS resources that it can process in a slot [in RRC_INACTIVE state as </w:t>
        </w:r>
        <w:r w:rsidRPr="00AB4257">
          <w:rPr>
            <w:lang w:eastAsia="zh-CN"/>
          </w:rPr>
          <w:t xml:space="preserve">indicated by </w:t>
        </w:r>
        <w:r w:rsidRPr="006E4D96">
          <w:rPr>
            <w:i/>
          </w:rPr>
          <w:t>maxNumOfDL-PRS-ResProcessedPerSlot-RRC-Inactive-r17</w:t>
        </w:r>
        <w:r w:rsidRPr="00AB4257">
          <w:rPr>
            <w:lang w:eastAsia="zh-CN"/>
          </w:rPr>
          <w:t xml:space="preserve"> </w:t>
        </w:r>
        <w:r w:rsidRPr="00AB4257">
          <w:t>specified in TS 37.355 [34].</w:t>
        </w:r>
      </w:ins>
    </w:p>
    <w:p w14:paraId="244EB9EB" w14:textId="77777777" w:rsidR="00DB7A85" w:rsidRDefault="00DB7A85" w:rsidP="00DB7A85">
      <w:pPr>
        <w:rPr>
          <w:ins w:id="513" w:author="Huang Rui" w:date="2023-11-01T14:54:00Z"/>
        </w:rPr>
      </w:pPr>
    </w:p>
    <w:p w14:paraId="7B3F20E4" w14:textId="77777777" w:rsidR="00DB7A85" w:rsidRPr="00AB4257" w:rsidRDefault="00DB7A85" w:rsidP="00DB7A85">
      <w:pPr>
        <w:rPr>
          <w:ins w:id="514" w:author="Huang Rui" w:date="2023-11-01T14:54:00Z"/>
          <w:iCs/>
          <w:noProof/>
          <w:lang w:eastAsia="zh-CN"/>
        </w:rPr>
      </w:pPr>
      <w:ins w:id="515" w:author="Huang Rui" w:date="2023-11-01T14:54:00Z">
        <w:r w:rsidRPr="00AB4257">
          <w:t>The time</w:t>
        </w:r>
      </w:ins>
      <m:oMath>
        <m:r>
          <w:ins w:id="516" w:author="Huang Rui" w:date="2023-11-01T14:54:00Z">
            <m:rPr>
              <m:sty m:val="p"/>
            </m:rPr>
            <w:rPr>
              <w:rFonts w:ascii="Cambria Math" w:hAnsi="Cambria Math"/>
            </w:rPr>
            <m:t xml:space="preserve"> </m:t>
          </w:ins>
        </m:r>
        <m:sSub>
          <m:sSubPr>
            <m:ctrlPr>
              <w:ins w:id="517" w:author="Huang Rui" w:date="2023-11-01T14:54:00Z">
                <w:rPr>
                  <w:rFonts w:ascii="Cambria Math" w:hAnsi="Cambria Math"/>
                  <w:i/>
                  <w:sz w:val="18"/>
                  <w:szCs w:val="18"/>
                </w:rPr>
              </w:ins>
            </m:ctrlPr>
          </m:sSubPr>
          <m:e>
            <m:r>
              <w:ins w:id="518" w:author="Huang Rui" w:date="2023-11-01T14:54:00Z">
                <w:rPr>
                  <w:rFonts w:ascii="Cambria Math" w:hAnsi="Cambria Math"/>
                  <w:sz w:val="18"/>
                  <w:szCs w:val="18"/>
                </w:rPr>
                <m:t>T</m:t>
              </w:ins>
            </m:r>
          </m:e>
          <m:sub>
            <m:r>
              <w:ins w:id="519" w:author="Huang Rui" w:date="2023-11-01T14:54:00Z">
                <w:rPr>
                  <w:rFonts w:ascii="Cambria Math" w:hAnsi="Cambria Math"/>
                  <w:sz w:val="18"/>
                  <w:szCs w:val="18"/>
                </w:rPr>
                <m:t>RSTD,Total</m:t>
              </w:ins>
            </m:r>
          </m:sub>
        </m:sSub>
      </m:oMath>
      <w:ins w:id="520" w:author="Huang Rui" w:date="2023-11-01T14:54:00Z">
        <w:r w:rsidRPr="00AB4257">
          <w:rPr>
            <w:i/>
          </w:rPr>
          <w:t xml:space="preserve"> s</w:t>
        </w:r>
        <w:r w:rsidRPr="00AB4257">
          <w:t xml:space="preserve">tarts from the first DRX cycle containing </w:t>
        </w:r>
        <w:r>
          <w:rPr>
            <w:rFonts w:hint="eastAsia"/>
            <w:lang w:eastAsia="zh-CN"/>
          </w:rPr>
          <w:t>the</w:t>
        </w:r>
        <w:r w:rsidRPr="00AB4257">
          <w:t xml:space="preserve"> DL PRS resource(s) in the assistance data after both the </w:t>
        </w:r>
        <w:r>
          <w:rPr>
            <w:i/>
          </w:rPr>
          <w:t>NR-</w:t>
        </w:r>
        <w:r>
          <w:rPr>
            <w:rFonts w:eastAsia="宋体" w:hint="eastAsia"/>
            <w:i/>
            <w:lang w:val="en-US" w:eastAsia="zh-CN"/>
          </w:rPr>
          <w:t>DL-</w:t>
        </w:r>
        <w:r>
          <w:rPr>
            <w:i/>
          </w:rPr>
          <w:t>TDOA-</w:t>
        </w:r>
        <w:proofErr w:type="spellStart"/>
        <w:r>
          <w:rPr>
            <w:i/>
          </w:rPr>
          <w:t>ProvideAssistanceData</w:t>
        </w:r>
        <w:proofErr w:type="spellEnd"/>
        <w:r>
          <w:t xml:space="preserve"> message and </w:t>
        </w:r>
        <w:r>
          <w:rPr>
            <w:i/>
          </w:rPr>
          <w:t>NR-</w:t>
        </w:r>
        <w:r>
          <w:rPr>
            <w:rFonts w:eastAsia="宋体" w:hint="eastAsia"/>
            <w:i/>
            <w:lang w:val="en-US" w:eastAsia="zh-CN"/>
          </w:rPr>
          <w:t>DL-</w:t>
        </w:r>
        <w:r>
          <w:rPr>
            <w:i/>
          </w:rPr>
          <w:t>TDOA-</w:t>
        </w:r>
        <w:proofErr w:type="spellStart"/>
        <w:r>
          <w:rPr>
            <w:i/>
          </w:rPr>
          <w:t>RequestLocationInformation</w:t>
        </w:r>
        <w:proofErr w:type="spellEnd"/>
        <w:r>
          <w:rPr>
            <w:i/>
          </w:rPr>
          <w:t xml:space="preserve"> </w:t>
        </w:r>
        <w:r>
          <w:rPr>
            <w:iCs/>
          </w:rPr>
          <w:t>message are delivered from LMF to the UE via LPP [34].</w:t>
        </w:r>
      </w:ins>
    </w:p>
    <w:p w14:paraId="3FDDD7B2" w14:textId="77777777" w:rsidR="00DB7A85" w:rsidRPr="00AB4257" w:rsidRDefault="00DB7A85" w:rsidP="00DB7A85">
      <w:pPr>
        <w:pStyle w:val="NO"/>
        <w:rPr>
          <w:ins w:id="521" w:author="Huang Rui" w:date="2023-11-01T14:54:00Z"/>
          <w:noProof/>
          <w:lang w:eastAsia="zh-CN"/>
        </w:rPr>
      </w:pPr>
      <w:ins w:id="522" w:author="Huang Rui" w:date="2023-11-01T14:54:00Z">
        <w:r w:rsidRPr="00AB4257">
          <w:rPr>
            <w:noProof/>
            <w:lang w:eastAsia="zh-CN"/>
          </w:rPr>
          <w:t>Note:</w:t>
        </w:r>
        <w:r w:rsidRPr="00AB4257">
          <w:rPr>
            <w:noProof/>
            <w:lang w:eastAsia="zh-CN"/>
          </w:rPr>
          <w:tab/>
          <w:t>No per-positioning frequency layer requirement is applied in scenarios when multiple positioning frequency layers are configured.</w:t>
        </w:r>
      </w:ins>
    </w:p>
    <w:p w14:paraId="3CA88DB9" w14:textId="77777777" w:rsidR="00DB7A85" w:rsidRPr="00AB4257" w:rsidRDefault="00DB7A85" w:rsidP="00DB7A85">
      <w:pPr>
        <w:rPr>
          <w:ins w:id="523" w:author="Huang Rui" w:date="2023-11-01T14:54:00Z"/>
          <w:lang w:val="en-US" w:eastAsia="zh-CN"/>
        </w:rPr>
      </w:pPr>
      <w:ins w:id="524" w:author="Huang Rui" w:date="2023-11-01T14:54:00Z">
        <w:r w:rsidRPr="00AB4257">
          <w:rPr>
            <w:lang w:eastAsia="zh-CN"/>
          </w:rPr>
          <w:t>If the DRX cycle is reconfigured during the RSTD measurement period, then the measurement period can be longer.</w:t>
        </w:r>
      </w:ins>
    </w:p>
    <w:p w14:paraId="2951C5AE" w14:textId="77777777" w:rsidR="00DB7A85" w:rsidRPr="00AB4257" w:rsidRDefault="00DB7A85" w:rsidP="00DB7A85">
      <w:pPr>
        <w:rPr>
          <w:ins w:id="525" w:author="Huang Rui" w:date="2023-11-01T14:54:00Z"/>
          <w:lang w:val="en-US" w:eastAsia="zh-CN"/>
        </w:rPr>
      </w:pPr>
      <w:ins w:id="526" w:author="Huang Rui" w:date="2023-11-01T14:54:00Z">
        <w:r w:rsidRPr="00AB4257">
          <w:rPr>
            <w:lang w:val="en-US" w:eastAsia="zh-CN"/>
          </w:rPr>
          <w:t>When PRS-RSRP is configured for DL-TDOA, RSTD and PRS-RSRP are performed over the same measurement period.</w:t>
        </w:r>
      </w:ins>
    </w:p>
    <w:p w14:paraId="41196506" w14:textId="77777777" w:rsidR="00DB7A85" w:rsidRPr="00AB4257" w:rsidRDefault="00DB7A85" w:rsidP="00DB7A85">
      <w:pPr>
        <w:rPr>
          <w:ins w:id="527" w:author="Huang Rui" w:date="2023-11-01T14:54:00Z"/>
        </w:rPr>
      </w:pPr>
      <w:ins w:id="528" w:author="Huang Rui" w:date="2023-11-01T14:54:00Z">
        <w:r w:rsidRPr="00AB4257">
          <w:t xml:space="preserve">The measurement requirements do not apply to any PRS resource that always collides with other higher-priority DL signals/channels, as specified in clause </w:t>
        </w:r>
        <w:r>
          <w:t>5.</w:t>
        </w:r>
        <w:r>
          <w:rPr>
            <w:rFonts w:hint="eastAsia"/>
            <w:lang w:eastAsia="zh-CN"/>
          </w:rPr>
          <w:t>6</w:t>
        </w:r>
        <w:r w:rsidRPr="00AB4257">
          <w:t>.1.</w:t>
        </w:r>
      </w:ins>
    </w:p>
    <w:p w14:paraId="06457598" w14:textId="77777777" w:rsidR="00DB7A85" w:rsidRPr="00AB4257" w:rsidRDefault="00DB7A85" w:rsidP="00DB7A85">
      <w:pPr>
        <w:rPr>
          <w:ins w:id="529" w:author="Huang Rui" w:date="2023-11-01T14:54:00Z"/>
        </w:rPr>
      </w:pPr>
      <w:ins w:id="530" w:author="Huang Rui" w:date="2023-11-01T14:54:00Z">
        <w:r w:rsidRPr="00AB4257">
          <w:rPr>
            <w:rFonts w:hint="eastAsia"/>
            <w:lang w:val="en-US" w:eastAsia="zh-CN"/>
          </w:rPr>
          <w:lastRenderedPageBreak/>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ins>
    </w:p>
    <w:p w14:paraId="31BCF69A" w14:textId="77777777" w:rsidR="00DB7A85" w:rsidRPr="00AB4257" w:rsidRDefault="00DB7A85" w:rsidP="00DB7A85">
      <w:pPr>
        <w:rPr>
          <w:ins w:id="531" w:author="Huang Rui" w:date="2023-11-01T14:54:00Z"/>
          <w:lang w:val="en-US" w:eastAsia="zh-CN"/>
        </w:rPr>
      </w:pPr>
      <w:ins w:id="532" w:author="Huang Rui" w:date="2023-11-01T14:54:00Z">
        <w:r w:rsidRPr="00AB4257">
          <w:rPr>
            <w:lang w:val="en-US" w:eastAsia="zh-CN"/>
          </w:rPr>
          <w:t xml:space="preserve">If </w:t>
        </w:r>
      </w:ins>
      <m:oMath>
        <m:sSub>
          <m:sSubPr>
            <m:ctrlPr>
              <w:ins w:id="533" w:author="Huang Rui" w:date="2023-11-01T14:54:00Z">
                <w:rPr>
                  <w:rFonts w:ascii="Cambria Math" w:hAnsi="Cambria Math"/>
                  <w:noProof/>
                </w:rPr>
              </w:ins>
            </m:ctrlPr>
          </m:sSubPr>
          <m:e>
            <m:r>
              <w:ins w:id="534" w:author="Huang Rui" w:date="2023-11-01T14:54:00Z">
                <w:rPr>
                  <w:rFonts w:ascii="Cambria Math" w:hAnsi="Cambria Math"/>
                  <w:lang w:eastAsia="zh-CN"/>
                </w:rPr>
                <m:t>K</m:t>
              </w:ins>
            </m:r>
          </m:e>
          <m:sub>
            <m:r>
              <w:ins w:id="535" w:author="Huang Rui" w:date="2023-11-01T14:54:00Z">
                <m:rPr>
                  <m:sty m:val="p"/>
                </m:rPr>
                <w:rPr>
                  <w:rFonts w:ascii="Cambria Math" w:hAnsi="Cambria Math"/>
                  <w:lang w:eastAsia="zh-CN"/>
                </w:rPr>
                <m:t>carrier_PRS</m:t>
              </w:ins>
            </m:r>
          </m:sub>
        </m:sSub>
      </m:oMath>
      <w:ins w:id="536" w:author="Huang Rui" w:date="2023-11-01T14:54:00Z">
        <w:r w:rsidRPr="00AB4257">
          <w:rPr>
            <w:lang w:val="en-US" w:eastAsia="zh-CN"/>
          </w:rPr>
          <w:t xml:space="preserve"> changes for any PFL during the measurement period, the measurement period could be longer.</w:t>
        </w:r>
      </w:ins>
    </w:p>
    <w:p w14:paraId="394D3621" w14:textId="77777777" w:rsidR="00DB7A85" w:rsidRPr="00AB4257" w:rsidRDefault="00DB7A85" w:rsidP="00DB7A85">
      <w:pPr>
        <w:rPr>
          <w:ins w:id="537" w:author="Huang Rui" w:date="2023-11-01T14:54:00Z"/>
          <w:lang w:val="en-US" w:eastAsia="zh-CN"/>
        </w:rPr>
      </w:pPr>
      <w:ins w:id="538" w:author="Huang Rui" w:date="2023-11-01T14:54:00Z">
        <w:r w:rsidRPr="00AB4257">
          <w:rPr>
            <w:lang w:val="en-US" w:eastAsia="zh-CN"/>
          </w:rPr>
          <w:t xml:space="preserve">The measurement requirements do not apply for a PRS resource, if the PRS resource is across two sampling duration of N within duration </w:t>
        </w:r>
      </w:ins>
      <m:oMath>
        <m:sSub>
          <m:sSubPr>
            <m:ctrlPr>
              <w:ins w:id="539" w:author="Huang Rui" w:date="2023-11-01T14:54:00Z">
                <w:rPr>
                  <w:rFonts w:ascii="Cambria Math" w:eastAsia="Calibri" w:hAnsi="Cambria Math"/>
                  <w:i/>
                  <w:iCs/>
                </w:rPr>
              </w:ins>
            </m:ctrlPr>
          </m:sSubPr>
          <m:e>
            <m:r>
              <w:ins w:id="540" w:author="Huang Rui" w:date="2023-11-01T14:54:00Z">
                <w:rPr>
                  <w:rFonts w:ascii="Cambria Math" w:hAnsi="Cambria Math"/>
                  <w:lang w:eastAsia="zh-CN"/>
                </w:rPr>
                <m:t>L</m:t>
              </w:ins>
            </m:r>
          </m:e>
          <m:sub>
            <m:r>
              <w:ins w:id="541" w:author="Huang Rui" w:date="2023-11-01T14:54:00Z">
                <w:rPr>
                  <w:rFonts w:ascii="Cambria Math" w:hAnsi="Cambria Math"/>
                  <w:lang w:eastAsia="zh-CN"/>
                </w:rPr>
                <m:t>available_PRS</m:t>
              </w:ins>
            </m:r>
            <m:r>
              <w:ins w:id="542" w:author="Huang Rui" w:date="2023-11-01T14:54:00Z">
                <m:rPr>
                  <m:sty m:val="p"/>
                </m:rPr>
                <w:rPr>
                  <w:rFonts w:ascii="Cambria Math" w:hAnsi="Cambria Math"/>
                  <w:lang w:eastAsia="zh-CN"/>
                </w:rPr>
                <m:t>,i</m:t>
              </w:ins>
            </m:r>
          </m:sub>
        </m:sSub>
      </m:oMath>
      <w:ins w:id="543" w:author="Huang Rui" w:date="2023-11-01T14:54:00Z">
        <w:r w:rsidRPr="00AB4257">
          <w:rPr>
            <w:lang w:val="en-US" w:eastAsia="zh-CN"/>
          </w:rPr>
          <w:t>.</w:t>
        </w:r>
      </w:ins>
    </w:p>
    <w:p w14:paraId="62227511" w14:textId="77777777" w:rsidR="00DB7A85" w:rsidRPr="00AB4257" w:rsidRDefault="00DB7A85" w:rsidP="00DB7A85">
      <w:pPr>
        <w:rPr>
          <w:ins w:id="544" w:author="Huang Rui" w:date="2023-11-01T14:54:00Z"/>
          <w:lang w:val="en-US" w:eastAsia="zh-CN"/>
        </w:rPr>
      </w:pPr>
      <w:ins w:id="545" w:author="Huang Rui" w:date="2023-11-01T14:54:00Z">
        <w:r w:rsidRPr="00AB425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ins>
    </w:p>
    <w:p w14:paraId="5EF1E849" w14:textId="77777777" w:rsidR="00DB7A85" w:rsidRPr="00AB4257" w:rsidRDefault="00DB7A85" w:rsidP="00DB7A85">
      <w:pPr>
        <w:rPr>
          <w:ins w:id="546" w:author="Huang Rui" w:date="2023-11-01T14:54:00Z"/>
          <w:lang w:val="en-US" w:eastAsia="zh-CN"/>
        </w:rPr>
      </w:pPr>
      <w:ins w:id="547" w:author="Huang Rui" w:date="2023-11-01T14:54:00Z">
        <w:r w:rsidRPr="00AB4257">
          <w:rPr>
            <w:rFonts w:cs="v4.2.0"/>
          </w:rPr>
          <w:t>The requirements in clause 5.</w:t>
        </w:r>
        <w:r>
          <w:rPr>
            <w:rFonts w:cs="v4.2.0" w:hint="eastAsia"/>
            <w:lang w:eastAsia="zh-CN"/>
          </w:rPr>
          <w:t>6</w:t>
        </w:r>
        <w:r w:rsidRPr="00AB4257">
          <w:rPr>
            <w:rFonts w:cs="v4.2.0"/>
          </w:rPr>
          <w:t xml:space="preserve">.2 do not apply if the PRS configuration given by higher layer </w:t>
        </w:r>
        <w:proofErr w:type="spellStart"/>
        <w:r w:rsidRPr="00AB4257">
          <w:rPr>
            <w:rFonts w:cs="v4.2.0"/>
          </w:rPr>
          <w:t>paramters</w:t>
        </w:r>
        <w:proofErr w:type="spellEnd"/>
        <w:r w:rsidRPr="00AB4257">
          <w:rPr>
            <w:rFonts w:cs="v4.2.0"/>
          </w:rPr>
          <w:t xml:space="preserve"> </w:t>
        </w:r>
        <w:r w:rsidRPr="00AB4257">
          <w:rPr>
            <w:i/>
            <w:snapToGrid w:val="0"/>
          </w:rPr>
          <w:t>NR-DL-PRS-</w:t>
        </w:r>
        <w:proofErr w:type="spellStart"/>
        <w:r w:rsidRPr="00AB4257">
          <w:rPr>
            <w:i/>
            <w:snapToGrid w:val="0"/>
          </w:rPr>
          <w:t>AssistanceData</w:t>
        </w:r>
        <w:proofErr w:type="spellEnd"/>
        <w:r w:rsidRPr="00AB4257">
          <w:rPr>
            <w:snapToGrid w:val="0"/>
          </w:rPr>
          <w:t xml:space="preserve"> </w:t>
        </w:r>
        <w:r w:rsidRPr="00AB4257">
          <w:rPr>
            <w:rFonts w:cs="v4.2.0"/>
          </w:rPr>
          <w:t xml:space="preserve">exceeds any of the UE measurement capabilities given by </w:t>
        </w:r>
        <w:r w:rsidRPr="00AB4257">
          <w:rPr>
            <w:rFonts w:cs="v4.2.0"/>
            <w:i/>
          </w:rPr>
          <w:t>NR-DL-PRS-</w:t>
        </w:r>
        <w:proofErr w:type="spellStart"/>
        <w:r w:rsidRPr="00AB4257">
          <w:rPr>
            <w:rFonts w:cs="v4.2.0"/>
            <w:i/>
          </w:rPr>
          <w:t>ResourcesCapability</w:t>
        </w:r>
        <w:proofErr w:type="spellEnd"/>
        <w:r w:rsidRPr="00AB4257">
          <w:rPr>
            <w:lang w:eastAsia="zh-CN"/>
          </w:rPr>
          <w:t xml:space="preserve"> in </w:t>
        </w:r>
        <w:r w:rsidRPr="00AB4257">
          <w:rPr>
            <w:i/>
            <w:iCs/>
            <w:lang w:eastAsia="zh-CN"/>
          </w:rPr>
          <w:t>NR-DL-TDOA-</w:t>
        </w:r>
        <w:proofErr w:type="spellStart"/>
        <w:r w:rsidRPr="00AB4257">
          <w:rPr>
            <w:i/>
            <w:iCs/>
            <w:lang w:eastAsia="zh-CN"/>
          </w:rPr>
          <w:t>ProvideCapabilities</w:t>
        </w:r>
        <w:proofErr w:type="spellEnd"/>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ins>
    </w:p>
    <w:p w14:paraId="016933EE" w14:textId="77777777" w:rsidR="00DB7A85" w:rsidRDefault="00DB7A85" w:rsidP="00DB7A85">
      <w:pPr>
        <w:rPr>
          <w:ins w:id="548" w:author="Huang Rui" w:date="2023-11-01T14:54:00Z"/>
        </w:rPr>
      </w:pPr>
      <w:ins w:id="549" w:author="Huang Rui" w:date="2023-11-01T14:54:00Z">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ins>
    </w:p>
    <w:p w14:paraId="3BF9EB28" w14:textId="77777777" w:rsidR="00DB7A85" w:rsidRPr="00AB4257" w:rsidRDefault="00DB7A85" w:rsidP="00DB7A85">
      <w:pPr>
        <w:rPr>
          <w:ins w:id="550" w:author="Huang Rui" w:date="2023-11-01T14:54:00Z"/>
          <w:lang w:eastAsia="zh-CN"/>
        </w:rPr>
      </w:pPr>
      <w:ins w:id="551" w:author="Huang Rui" w:date="2023-11-01T14:54:00Z">
        <w:r w:rsidRPr="004B0A06">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period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ins>
    </w:p>
    <w:p w14:paraId="7DBF321F" w14:textId="77777777" w:rsidR="00DB7A85" w:rsidRDefault="00DB7A85" w:rsidP="00DB7A85">
      <w:pPr>
        <w:rPr>
          <w:ins w:id="552" w:author="Huang Rui" w:date="2023-11-01T14:54:00Z"/>
        </w:rPr>
      </w:pPr>
      <w:ins w:id="553" w:author="Huang Rui" w:date="2023-11-01T14:54:00Z">
        <w:r w:rsidRPr="000237A4">
          <w:t>The UE shall meet the RSTD measurement accuracy requirements in clause 10.1.</w:t>
        </w:r>
        <w:r w:rsidRPr="000237A4">
          <w:rPr>
            <w:rFonts w:hint="eastAsia"/>
            <w:lang w:eastAsia="zh-CN"/>
          </w:rPr>
          <w:t>23</w:t>
        </w:r>
        <w:r>
          <w:rPr>
            <w:lang w:eastAsia="zh-CN"/>
          </w:rPr>
          <w:t>.2</w:t>
        </w:r>
        <w:r w:rsidRPr="000237A4">
          <w:t>.</w:t>
        </w:r>
      </w:ins>
    </w:p>
    <w:p w14:paraId="2AF2DDB4" w14:textId="77777777" w:rsidR="00DB7A85" w:rsidRDefault="00DB7A85" w:rsidP="00DB7A85">
      <w:pPr>
        <w:rPr>
          <w:ins w:id="554" w:author="Huang Rui" w:date="2023-11-01T14:54:00Z"/>
        </w:rPr>
      </w:pPr>
    </w:p>
    <w:p w14:paraId="42300168" w14:textId="77777777" w:rsidR="00DB7A85" w:rsidRPr="000506D8" w:rsidRDefault="00DB7A85" w:rsidP="00DB7A85">
      <w:pPr>
        <w:pStyle w:val="40"/>
        <w:rPr>
          <w:ins w:id="555" w:author="Huang Rui" w:date="2023-11-01T14:54:00Z"/>
          <w:lang w:eastAsia="zh-CN"/>
        </w:rPr>
      </w:pPr>
      <w:ins w:id="556" w:author="Huang Rui" w:date="2023-11-01T14:54:00Z">
        <w:r w:rsidRPr="008233F4">
          <w:t>4.x1A.2</w:t>
        </w:r>
        <w:r>
          <w:t>.6</w:t>
        </w:r>
        <w:r w:rsidRPr="000506D8">
          <w:rPr>
            <w:lang w:eastAsia="zh-CN"/>
          </w:rPr>
          <w:tab/>
          <w:t>Measurement Period Requirements</w:t>
        </w:r>
        <w:r>
          <w:rPr>
            <w:lang w:eastAsia="zh-CN"/>
          </w:rPr>
          <w:t xml:space="preserve"> without RX FH</w:t>
        </w:r>
      </w:ins>
    </w:p>
    <w:p w14:paraId="46B2C367" w14:textId="14D581CA" w:rsidR="00DB7A85" w:rsidRPr="000506D8" w:rsidRDefault="00DB7A85" w:rsidP="00DB7A85">
      <w:pPr>
        <w:rPr>
          <w:ins w:id="557" w:author="Huang Rui" w:date="2023-11-01T14:54:00Z"/>
        </w:rPr>
      </w:pPr>
      <w:ins w:id="558" w:author="Huang Rui" w:date="2023-11-01T14:54:00Z">
        <w:r w:rsidRPr="000506D8">
          <w:rPr>
            <w:lang w:eastAsia="zh-CN"/>
          </w:rPr>
          <w:t xml:space="preserve">When physical layer receives last of </w:t>
        </w:r>
        <w:r>
          <w:rPr>
            <w:lang w:eastAsia="zh-CN"/>
          </w:rPr>
          <w:t>[</w:t>
        </w:r>
        <w:r w:rsidRPr="008233F4">
          <w:rPr>
            <w:i/>
            <w:highlight w:val="yellow"/>
          </w:rPr>
          <w:t>NR-</w:t>
        </w:r>
        <w:r w:rsidRPr="008233F4">
          <w:rPr>
            <w:rFonts w:eastAsia="宋体" w:hint="eastAsia"/>
            <w:i/>
            <w:highlight w:val="yellow"/>
            <w:lang w:val="en-US" w:eastAsia="zh-CN"/>
          </w:rPr>
          <w:t>DL-</w:t>
        </w:r>
        <w:r w:rsidRPr="008233F4">
          <w:rPr>
            <w:i/>
            <w:highlight w:val="yellow"/>
          </w:rPr>
          <w:t>TDOA-</w:t>
        </w:r>
        <w:r w:rsidRPr="000506D8">
          <w:rPr>
            <w:i/>
          </w:rPr>
          <w:t>-</w:t>
        </w:r>
        <w:proofErr w:type="spellStart"/>
        <w:r>
          <w:rPr>
            <w:i/>
          </w:rPr>
          <w:t>RedCap</w:t>
        </w:r>
        <w:r w:rsidRPr="000506D8">
          <w:rPr>
            <w:i/>
          </w:rPr>
          <w:t>Provide</w:t>
        </w:r>
        <w:r w:rsidRPr="000506D8">
          <w:rPr>
            <w:i/>
            <w:noProof/>
          </w:rPr>
          <w:t>AssistanceData</w:t>
        </w:r>
        <w:proofErr w:type="spellEnd"/>
        <w:r>
          <w:rPr>
            <w:i/>
            <w:noProof/>
          </w:rPr>
          <w:t>]</w:t>
        </w:r>
        <w:r w:rsidRPr="000506D8">
          <w:t xml:space="preserve"> message and </w:t>
        </w:r>
        <w:r>
          <w:t>[</w:t>
        </w:r>
        <w:r w:rsidRPr="008233F4">
          <w:rPr>
            <w:i/>
            <w:highlight w:val="yellow"/>
          </w:rPr>
          <w:t>NR-</w:t>
        </w:r>
        <w:r w:rsidRPr="008233F4">
          <w:rPr>
            <w:rFonts w:eastAsia="宋体" w:hint="eastAsia"/>
            <w:i/>
            <w:highlight w:val="yellow"/>
            <w:lang w:val="en-US" w:eastAsia="zh-CN"/>
          </w:rPr>
          <w:t>DL-</w:t>
        </w:r>
        <w:r w:rsidRPr="008233F4">
          <w:rPr>
            <w:i/>
            <w:highlight w:val="yellow"/>
          </w:rPr>
          <w:t>TDOA-</w:t>
        </w:r>
        <w:proofErr w:type="spellStart"/>
        <w:r w:rsidRPr="008233F4">
          <w:rPr>
            <w:rFonts w:hint="eastAsia"/>
            <w:i/>
            <w:highlight w:val="yellow"/>
            <w:lang w:eastAsia="zh-CN"/>
          </w:rPr>
          <w:t>RedCap</w:t>
        </w:r>
        <w:r w:rsidRPr="008233F4">
          <w:rPr>
            <w:i/>
            <w:highlight w:val="yellow"/>
          </w:rPr>
          <w:t>RequestLocationInformation</w:t>
        </w:r>
        <w:proofErr w:type="spellEnd"/>
        <w:r>
          <w:rPr>
            <w:i/>
            <w:noProof/>
          </w:rPr>
          <w:t>]</w:t>
        </w:r>
        <w:r w:rsidRPr="000506D8">
          <w:rPr>
            <w:i/>
          </w:rPr>
          <w:t xml:space="preserve"> </w:t>
        </w:r>
        <w:r w:rsidRPr="000506D8">
          <w:rPr>
            <w:iCs/>
          </w:rPr>
          <w:t>message from LMF via LPP [34]</w:t>
        </w:r>
        <w:r w:rsidRPr="000506D8">
          <w:rPr>
            <w:i/>
          </w:rPr>
          <w:t xml:space="preserve">, </w:t>
        </w:r>
        <w:r w:rsidRPr="000506D8">
          <w:rPr>
            <w:iCs/>
          </w:rPr>
          <w:t xml:space="preserve">UE shall be able to measure multiple </w:t>
        </w:r>
        <w:r w:rsidRPr="000506D8">
          <w:t xml:space="preserve">(up to the UE capability specified in clause </w:t>
        </w:r>
        <w:r>
          <w:t>5.</w:t>
        </w:r>
        <w:r>
          <w:rPr>
            <w:rFonts w:hint="eastAsia"/>
            <w:lang w:eastAsia="zh-CN"/>
          </w:rPr>
          <w:t>6</w:t>
        </w:r>
        <w:r w:rsidRPr="000506D8">
          <w:t xml:space="preserve">.4.3) </w:t>
        </w:r>
      </w:ins>
      <w:ins w:id="559" w:author="Huang Rui" w:date="2023-11-01T22:25:00Z">
        <w:r w:rsidR="002275FF">
          <w:rPr>
            <w:iCs/>
          </w:rPr>
          <w:t>DL RSTD measurements</w:t>
        </w:r>
        <w:r w:rsidR="002275FF" w:rsidRPr="000506D8">
          <w:rPr>
            <w:iCs/>
          </w:rPr>
          <w:t xml:space="preserve"> </w:t>
        </w:r>
      </w:ins>
      <w:ins w:id="560" w:author="Huang Rui" w:date="2023-11-01T14:54:00Z">
        <w:r w:rsidRPr="000506D8">
          <w:rPr>
            <w:iCs/>
          </w:rPr>
          <w:t xml:space="preserve">as defined </w:t>
        </w:r>
        <w:r w:rsidRPr="000506D8">
          <w:t xml:space="preserve">in TS 38.215 [4] </w:t>
        </w:r>
        <w:r w:rsidRPr="00654DFF">
          <w:t xml:space="preserve">with FH via </w:t>
        </w:r>
        <w:r>
          <w:t>[</w:t>
        </w:r>
        <w:r w:rsidRPr="008233F4">
          <w:rPr>
            <w:i/>
            <w:iCs/>
            <w:highlight w:val="yellow"/>
          </w:rPr>
          <w:t>nr-DL-PRS-</w:t>
        </w:r>
        <w:proofErr w:type="spellStart"/>
        <w:r w:rsidRPr="008233F4">
          <w:rPr>
            <w:i/>
            <w:iCs/>
            <w:highlight w:val="yellow"/>
          </w:rPr>
          <w:t>RxHopping</w:t>
        </w:r>
        <w:proofErr w:type="spellEnd"/>
        <w:r w:rsidRPr="008233F4">
          <w:rPr>
            <w:i/>
            <w:iCs/>
            <w:highlight w:val="yellow"/>
          </w:rPr>
          <w:t>-Request]</w:t>
        </w:r>
        <w:r>
          <w:rPr>
            <w:i/>
            <w:iCs/>
          </w:rPr>
          <w:t xml:space="preserve"> </w:t>
        </w:r>
        <w:r w:rsidRPr="000506D8">
          <w:t xml:space="preserve">in configured positioning frequency layers within the measurement period </w:t>
        </w:r>
      </w:ins>
      <m:oMath>
        <m:sSub>
          <m:sSubPr>
            <m:ctrlPr>
              <w:ins w:id="561" w:author="Huang Rui" w:date="2023-11-01T14:54:00Z">
                <w:rPr>
                  <w:rFonts w:ascii="Cambria Math" w:hAnsi="Cambria Math"/>
                  <w:iCs/>
                </w:rPr>
              </w:ins>
            </m:ctrlPr>
          </m:sSubPr>
          <m:e>
            <m:r>
              <w:ins w:id="562" w:author="Huang Rui" w:date="2023-11-01T14:54:00Z">
                <m:rPr>
                  <m:sty m:val="p"/>
                </m:rPr>
                <w:rPr>
                  <w:rFonts w:ascii="Cambria Math" w:hAnsi="Cambria Math"/>
                </w:rPr>
                <m:t>T</m:t>
              </w:ins>
            </m:r>
          </m:e>
          <m:sub>
            <m:r>
              <w:ins w:id="563" w:author="Huang Rui" w:date="2023-11-01T22:25:00Z">
                <m:rPr>
                  <m:sty m:val="p"/>
                </m:rPr>
                <w:rPr>
                  <w:rFonts w:ascii="Cambria Math" w:hAnsi="Cambria Math"/>
                </w:rPr>
                <m:t>RSTD</m:t>
              </w:ins>
            </m:r>
            <m:r>
              <w:ins w:id="564" w:author="Huang Rui" w:date="2023-11-01T14:54:00Z">
                <m:rPr>
                  <m:sty m:val="p"/>
                </m:rPr>
                <w:rPr>
                  <w:rFonts w:ascii="Cambria Math" w:hAnsi="Cambria Math"/>
                </w:rPr>
                <m:t>,Total</m:t>
              </w:ins>
            </m:r>
          </m:sub>
        </m:sSub>
      </m:oMath>
      <w:ins w:id="565" w:author="Huang Rui" w:date="2023-11-01T14:54:00Z">
        <w:r w:rsidRPr="000506D8">
          <w:t xml:space="preserve"> ms.</w:t>
        </w:r>
      </w:ins>
    </w:p>
    <w:p w14:paraId="124CCB2E" w14:textId="77777777" w:rsidR="002275FF" w:rsidRPr="002275FF" w:rsidRDefault="00DB7A85" w:rsidP="002275FF">
      <w:pPr>
        <w:pStyle w:val="EQ"/>
        <w:rPr>
          <w:ins w:id="566" w:author="Huang Rui" w:date="2023-11-01T22:24:00Z"/>
          <w:iCs/>
          <w:rPrChange w:id="567" w:author="Huang Rui" w:date="2023-11-01T22:24:00Z">
            <w:rPr>
              <w:ins w:id="568" w:author="Huang Rui" w:date="2023-11-01T22:24:00Z"/>
              <w:rFonts w:ascii="Cambria Math" w:hAnsi="Cambria Math"/>
              <w:i/>
              <w:iCs/>
            </w:rPr>
          </w:rPrChange>
        </w:rPr>
      </w:pPr>
      <w:ins w:id="569" w:author="Huang Rui" w:date="2023-11-01T14:54:00Z">
        <w:r w:rsidRPr="000506D8">
          <w:tab/>
        </w:r>
      </w:ins>
      <m:oMath>
        <m:sSub>
          <m:sSubPr>
            <m:ctrlPr>
              <w:ins w:id="570" w:author="Huang Rui" w:date="2023-11-01T22:24:00Z">
                <w:rPr>
                  <w:rFonts w:ascii="Cambria Math" w:hAnsi="Cambria Math"/>
                  <w:iCs/>
                </w:rPr>
              </w:ins>
            </m:ctrlPr>
          </m:sSubPr>
          <m:e>
            <m:r>
              <w:ins w:id="571" w:author="Huang Rui" w:date="2023-11-01T22:24:00Z">
                <m:rPr>
                  <m:sty m:val="p"/>
                </m:rPr>
                <w:rPr>
                  <w:rFonts w:ascii="Cambria Math" w:hAnsi="Cambria Math"/>
                </w:rPr>
                <m:t>T</m:t>
              </w:ins>
            </m:r>
          </m:e>
          <m:sub>
            <m:sSub>
              <m:sSubPr>
                <m:ctrlPr>
                  <w:ins w:id="572" w:author="Huang Rui" w:date="2023-11-01T22:24:00Z">
                    <w:rPr>
                      <w:rFonts w:ascii="Cambria Math" w:hAnsi="Cambria Math"/>
                    </w:rPr>
                  </w:ins>
                </m:ctrlPr>
              </m:sSubPr>
              <m:e>
                <m:r>
                  <w:ins w:id="573" w:author="Huang Rui" w:date="2023-11-01T22:24:00Z">
                    <m:rPr>
                      <m:sty m:val="p"/>
                    </m:rPr>
                    <w:rPr>
                      <w:rFonts w:ascii="Cambria Math" w:hAnsi="Cambria Math"/>
                    </w:rPr>
                    <m:t>RSTD</m:t>
                  </w:ins>
                </m:r>
              </m:e>
              <m:sub>
                <m:r>
                  <w:ins w:id="574" w:author="Huang Rui" w:date="2023-11-01T22:24:00Z">
                    <m:rPr>
                      <m:sty m:val="p"/>
                    </m:rPr>
                    <w:rPr>
                      <w:rFonts w:ascii="Cambria Math" w:hAnsi="Cambria Math"/>
                    </w:rPr>
                    <m:t>,Total</m:t>
                  </w:ins>
                </m:r>
              </m:sub>
            </m:sSub>
          </m:sub>
        </m:sSub>
        <m:r>
          <w:ins w:id="575" w:author="Huang Rui" w:date="2023-11-01T22:24:00Z">
            <m:rPr>
              <m:sty m:val="p"/>
            </m:rPr>
            <w:rPr>
              <w:rFonts w:ascii="Cambria Math" w:hAnsi="Cambria Math"/>
            </w:rPr>
            <m:t>=</m:t>
          </w:ins>
        </m:r>
        <m:nary>
          <m:naryPr>
            <m:chr m:val="∑"/>
            <m:limLoc m:val="undOvr"/>
            <m:ctrlPr>
              <w:ins w:id="576" w:author="Huang Rui" w:date="2023-11-01T22:24:00Z">
                <w:rPr>
                  <w:rFonts w:ascii="Cambria Math" w:hAnsi="Cambria Math"/>
                  <w:iCs/>
                </w:rPr>
              </w:ins>
            </m:ctrlPr>
          </m:naryPr>
          <m:sub>
            <m:r>
              <w:ins w:id="577" w:author="Huang Rui" w:date="2023-11-01T22:24:00Z">
                <m:rPr>
                  <m:sty m:val="p"/>
                </m:rPr>
                <w:rPr>
                  <w:rFonts w:ascii="Cambria Math" w:hAnsi="Cambria Math"/>
                </w:rPr>
                <m:t>i=1</m:t>
              </w:ins>
            </m:r>
          </m:sub>
          <m:sup>
            <m:r>
              <w:ins w:id="578" w:author="Huang Rui" w:date="2023-11-01T22:24:00Z">
                <m:rPr>
                  <m:sty m:val="p"/>
                </m:rPr>
                <w:rPr>
                  <w:rFonts w:ascii="Cambria Math" w:hAnsi="Cambria Math"/>
                </w:rPr>
                <m:t>L</m:t>
              </w:ins>
            </m:r>
          </m:sup>
          <m:e>
            <m:sSub>
              <m:sSubPr>
                <m:ctrlPr>
                  <w:ins w:id="579" w:author="Huang Rui" w:date="2023-11-01T22:24:00Z">
                    <w:rPr>
                      <w:rFonts w:ascii="Cambria Math" w:hAnsi="Cambria Math"/>
                      <w:iCs/>
                    </w:rPr>
                  </w:ins>
                </m:ctrlPr>
              </m:sSubPr>
              <m:e>
                <m:r>
                  <w:ins w:id="580" w:author="Huang Rui" w:date="2023-11-01T22:24:00Z">
                    <m:rPr>
                      <m:sty m:val="p"/>
                    </m:rPr>
                    <w:rPr>
                      <w:rFonts w:ascii="Cambria Math" w:hAnsi="Cambria Math"/>
                    </w:rPr>
                    <m:t>T</m:t>
                  </w:ins>
                </m:r>
              </m:e>
              <m:sub>
                <m:r>
                  <w:ins w:id="581" w:author="Huang Rui" w:date="2023-11-01T22:24:00Z">
                    <m:rPr>
                      <m:sty m:val="p"/>
                    </m:rPr>
                    <w:rPr>
                      <w:rFonts w:ascii="Cambria Math" w:hAnsi="Cambria Math"/>
                    </w:rPr>
                    <m:t>RSTD,i</m:t>
                  </w:ins>
                </m:r>
              </m:sub>
            </m:sSub>
            <m:r>
              <w:ins w:id="582" w:author="Huang Rui" w:date="2023-11-01T22:24:00Z">
                <m:rPr>
                  <m:sty m:val="p"/>
                </m:rPr>
                <w:rPr>
                  <w:rFonts w:ascii="Cambria Math" w:hAnsi="Cambria Math"/>
                </w:rPr>
                <m:t xml:space="preserve">+ </m:t>
              </w:ins>
            </m:r>
            <m:d>
              <m:dPr>
                <m:ctrlPr>
                  <w:ins w:id="583" w:author="Huang Rui" w:date="2023-11-01T22:24:00Z">
                    <w:rPr>
                      <w:rFonts w:ascii="Cambria Math" w:hAnsi="Cambria Math"/>
                      <w:bCs/>
                      <w:iCs/>
                    </w:rPr>
                  </w:ins>
                </m:ctrlPr>
              </m:dPr>
              <m:e>
                <m:r>
                  <w:ins w:id="584" w:author="Huang Rui" w:date="2023-11-01T22:24:00Z">
                    <m:rPr>
                      <m:sty m:val="p"/>
                    </m:rPr>
                    <w:rPr>
                      <w:rFonts w:ascii="Cambria Math" w:hAnsi="Cambria Math"/>
                      <w:lang w:eastAsia="zh-CN"/>
                    </w:rPr>
                    <m:t>L-1</m:t>
                  </w:ins>
                </m:r>
              </m:e>
            </m:d>
            <m:r>
              <w:ins w:id="585" w:author="Huang Rui" w:date="2023-11-01T22:24:00Z">
                <m:rPr>
                  <m:sty m:val="p"/>
                </m:rPr>
                <w:rPr>
                  <w:rFonts w:ascii="Cambria Math" w:hAnsi="Cambria Math"/>
                  <w:lang w:eastAsia="zh-CN"/>
                </w:rPr>
                <m:t>*</m:t>
              </w:ins>
            </m:r>
            <m:func>
              <m:funcPr>
                <m:ctrlPr>
                  <w:ins w:id="586" w:author="Huang Rui" w:date="2023-11-01T22:24:00Z">
                    <w:rPr>
                      <w:rFonts w:ascii="Cambria Math" w:hAnsi="Cambria Math"/>
                      <w:bCs/>
                      <w:iCs/>
                    </w:rPr>
                  </w:ins>
                </m:ctrlPr>
              </m:funcPr>
              <m:fName>
                <m:r>
                  <w:ins w:id="587" w:author="Huang Rui" w:date="2023-11-01T22:24:00Z">
                    <m:rPr>
                      <m:sty m:val="p"/>
                    </m:rPr>
                    <w:rPr>
                      <w:rFonts w:ascii="Cambria Math" w:hAnsi="Cambria Math"/>
                      <w:lang w:eastAsia="zh-CN"/>
                    </w:rPr>
                    <m:t>max</m:t>
                  </w:ins>
                </m:r>
              </m:fName>
              <m:e>
                <m:d>
                  <m:dPr>
                    <m:ctrlPr>
                      <w:ins w:id="588" w:author="Huang Rui" w:date="2023-11-01T22:24:00Z">
                        <w:rPr>
                          <w:rFonts w:ascii="Cambria Math" w:hAnsi="Cambria Math"/>
                          <w:bCs/>
                          <w:iCs/>
                        </w:rPr>
                      </w:ins>
                    </m:ctrlPr>
                  </m:dPr>
                  <m:e>
                    <m:sSub>
                      <m:sSubPr>
                        <m:ctrlPr>
                          <w:ins w:id="589" w:author="Huang Rui" w:date="2023-11-01T22:24:00Z">
                            <w:rPr>
                              <w:rFonts w:ascii="Cambria Math" w:hAnsi="Cambria Math"/>
                              <w:bCs/>
                              <w:iCs/>
                            </w:rPr>
                          </w:ins>
                        </m:ctrlPr>
                      </m:sSubPr>
                      <m:e>
                        <m:r>
                          <w:ins w:id="590" w:author="Huang Rui" w:date="2023-11-01T22:24:00Z">
                            <m:rPr>
                              <m:sty m:val="p"/>
                            </m:rPr>
                            <w:rPr>
                              <w:rFonts w:ascii="Cambria Math" w:hAnsi="Cambria Math"/>
                              <w:lang w:eastAsia="zh-CN"/>
                            </w:rPr>
                            <m:t>T</m:t>
                          </w:ins>
                        </m:r>
                      </m:e>
                      <m:sub>
                        <m:r>
                          <w:ins w:id="591" w:author="Huang Rui" w:date="2023-11-01T22:24:00Z">
                            <m:rPr>
                              <m:sty m:val="p"/>
                            </m:rPr>
                            <w:rPr>
                              <w:rFonts w:ascii="Cambria Math" w:hAnsi="Cambria Math"/>
                              <w:lang w:eastAsia="zh-CN"/>
                            </w:rPr>
                            <m:t>effect,</m:t>
                          </w:ins>
                        </m:r>
                        <m:r>
                          <m:rPr>
                            <m:sty m:val="p"/>
                          </m:rPr>
                          <w:rPr>
                            <w:rFonts w:ascii="Cambria Math" w:hAnsi="Cambria Math"/>
                            <w:lang w:eastAsia="zh-CN"/>
                          </w:rPr>
                          <m:t>I</m:t>
                        </m:r>
                      </m:sub>
                    </m:sSub>
                  </m:e>
                </m:d>
              </m:e>
            </m:func>
            <m:r>
              <w:ins w:id="592" w:author="Huang Rui" w:date="2023-11-01T22:24:00Z">
                <m:rPr>
                  <m:sty m:val="p"/>
                </m:rPr>
                <w:rPr>
                  <w:rFonts w:ascii="Cambria Math" w:hAnsi="Cambria Math"/>
                  <w:color w:val="0070C0"/>
                  <w:lang w:eastAsia="zh-CN"/>
                </w:rPr>
                <m:t xml:space="preserve"> </m:t>
              </w:ins>
            </m:r>
          </m:e>
        </m:nary>
      </m:oMath>
    </w:p>
    <w:p w14:paraId="2314B82A" w14:textId="271B5B16" w:rsidR="00DB7A85" w:rsidRPr="002275FF" w:rsidRDefault="00DB7A85" w:rsidP="002275FF">
      <w:pPr>
        <w:pStyle w:val="EQ"/>
        <w:rPr>
          <w:ins w:id="593" w:author="Huang Rui" w:date="2023-11-01T14:54:00Z"/>
          <w:iCs/>
          <w:lang w:eastAsia="zh-CN"/>
          <w:rPrChange w:id="594" w:author="Huang Rui" w:date="2023-11-01T22:24:00Z">
            <w:rPr>
              <w:ins w:id="595" w:author="Huang Rui" w:date="2023-11-01T14:54:00Z"/>
              <w:i/>
              <w:iCs/>
              <w:lang w:eastAsia="zh-CN"/>
            </w:rPr>
          </w:rPrChange>
        </w:rPr>
      </w:pPr>
      <w:ins w:id="596" w:author="Huang Rui" w:date="2023-11-01T14:54:00Z">
        <w:r>
          <w:rPr>
            <w:i/>
            <w:iCs/>
            <w:lang w:eastAsia="zh-CN"/>
          </w:rPr>
          <w:t>[Editor’s note: The requirement for RedCap without FH are defined in current stage. These requirement</w:t>
        </w:r>
        <w:r>
          <w:rPr>
            <w:rFonts w:hint="eastAsia"/>
            <w:i/>
            <w:iCs/>
            <w:lang w:eastAsia="zh-CN"/>
          </w:rPr>
          <w:t>s</w:t>
        </w:r>
        <w:r>
          <w:rPr>
            <w:i/>
            <w:iCs/>
            <w:lang w:eastAsia="zh-CN"/>
          </w:rPr>
          <w:t xml:space="preserve">  for Red</w:t>
        </w:r>
        <w:r>
          <w:rPr>
            <w:rFonts w:hint="eastAsia"/>
            <w:i/>
            <w:iCs/>
            <w:lang w:eastAsia="zh-CN"/>
          </w:rPr>
          <w:t>Cap</w:t>
        </w:r>
        <w:r>
          <w:rPr>
            <w:i/>
            <w:iCs/>
            <w:lang w:eastAsia="zh-CN"/>
          </w:rPr>
          <w:t xml:space="preserve"> with FH in RRC_IDLE state can be depr</w:t>
        </w:r>
        <w:commentRangeStart w:id="597"/>
        <w:r>
          <w:rPr>
            <w:i/>
            <w:iCs/>
            <w:lang w:eastAsia="zh-CN"/>
          </w:rPr>
          <w:t xml:space="preserve">iotized after the requirements for RedCap with </w:t>
        </w:r>
        <w:r>
          <w:rPr>
            <w:rFonts w:hint="eastAsia"/>
            <w:i/>
            <w:iCs/>
            <w:lang w:eastAsia="zh-CN"/>
          </w:rPr>
          <w:t>FH</w:t>
        </w:r>
        <w:r>
          <w:rPr>
            <w:i/>
            <w:iCs/>
            <w:lang w:eastAsia="zh-CN"/>
          </w:rPr>
          <w:t xml:space="preserve"> </w:t>
        </w:r>
        <w:r>
          <w:rPr>
            <w:rFonts w:hint="eastAsia"/>
            <w:i/>
            <w:iCs/>
            <w:lang w:eastAsia="zh-CN"/>
          </w:rPr>
          <w:t>in</w:t>
        </w:r>
        <w:r>
          <w:rPr>
            <w:i/>
            <w:iCs/>
            <w:lang w:eastAsia="zh-CN"/>
          </w:rPr>
          <w:t xml:space="preserve"> </w:t>
        </w:r>
        <w:r>
          <w:rPr>
            <w:rFonts w:hint="eastAsia"/>
            <w:i/>
            <w:iCs/>
            <w:lang w:eastAsia="zh-CN"/>
          </w:rPr>
          <w:t>RRC_</w:t>
        </w:r>
        <w:r>
          <w:rPr>
            <w:i/>
            <w:iCs/>
            <w:lang w:eastAsia="zh-CN"/>
          </w:rPr>
          <w:t>CONNECT stable enough.</w:t>
        </w:r>
        <w:commentRangeEnd w:id="597"/>
        <w:r>
          <w:rPr>
            <w:rStyle w:val="af0"/>
          </w:rPr>
          <w:commentReference w:id="597"/>
        </w:r>
        <w:r>
          <w:rPr>
            <w:i/>
            <w:iCs/>
            <w:lang w:eastAsia="zh-CN"/>
          </w:rPr>
          <w:t>]</w:t>
        </w:r>
      </w:ins>
    </w:p>
    <w:p w14:paraId="6E193E47" w14:textId="77777777" w:rsidR="00DB7A85" w:rsidRPr="00DB7A85" w:rsidRDefault="00DB7A85" w:rsidP="00DB7A85">
      <w:pPr>
        <w:jc w:val="center"/>
        <w:rPr>
          <w:b/>
          <w:noProof/>
          <w:color w:val="0070C0"/>
          <w:sz w:val="32"/>
          <w:szCs w:val="32"/>
        </w:rPr>
      </w:pPr>
    </w:p>
    <w:p w14:paraId="5F2F43A1" w14:textId="77777777" w:rsidR="00C240F1" w:rsidRPr="00C240F1" w:rsidRDefault="00C240F1" w:rsidP="00C240F1">
      <w:pPr>
        <w:jc w:val="center"/>
        <w:rPr>
          <w:b/>
          <w:noProof/>
          <w:color w:val="0070C0"/>
          <w:sz w:val="32"/>
          <w:szCs w:val="32"/>
        </w:rPr>
      </w:pPr>
    </w:p>
    <w:p w14:paraId="7FA92D0F" w14:textId="5BBF9A2E" w:rsidR="00C240F1" w:rsidRDefault="00C240F1" w:rsidP="00C240F1">
      <w:pPr>
        <w:jc w:val="center"/>
        <w:rPr>
          <w:b/>
          <w:noProof/>
          <w:color w:val="0070C0"/>
          <w:sz w:val="32"/>
          <w:szCs w:val="32"/>
        </w:rPr>
      </w:pPr>
      <w:r>
        <w:rPr>
          <w:b/>
          <w:noProof/>
          <w:color w:val="0070C0"/>
          <w:sz w:val="32"/>
          <w:szCs w:val="32"/>
        </w:rPr>
        <w:t>--------------End</w:t>
      </w:r>
      <w:r w:rsidRPr="0052484D">
        <w:rPr>
          <w:b/>
          <w:noProof/>
          <w:color w:val="0070C0"/>
          <w:sz w:val="32"/>
          <w:szCs w:val="32"/>
        </w:rPr>
        <w:t xml:space="preserve"> OF CHANGE</w:t>
      </w:r>
      <w:r>
        <w:rPr>
          <w:b/>
          <w:noProof/>
          <w:color w:val="0070C0"/>
          <w:sz w:val="32"/>
          <w:szCs w:val="32"/>
        </w:rPr>
        <w:t>S #2--------------</w:t>
      </w:r>
    </w:p>
    <w:p w14:paraId="41708FE6" w14:textId="77777777" w:rsidR="000B1B10" w:rsidRDefault="000B1B10" w:rsidP="009E3301">
      <w:pPr>
        <w:jc w:val="center"/>
        <w:rPr>
          <w:b/>
          <w:noProof/>
          <w:color w:val="0070C0"/>
          <w:sz w:val="32"/>
          <w:szCs w:val="32"/>
        </w:rPr>
      </w:pPr>
    </w:p>
    <w:p w14:paraId="164D4944" w14:textId="77777777" w:rsidR="000B1B10" w:rsidRDefault="000B1B10" w:rsidP="009E3301">
      <w:pPr>
        <w:jc w:val="center"/>
        <w:rPr>
          <w:b/>
          <w:noProof/>
          <w:color w:val="0070C0"/>
          <w:sz w:val="32"/>
          <w:szCs w:val="32"/>
        </w:rPr>
      </w:pPr>
    </w:p>
    <w:sectPr w:rsidR="000B1B1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Huang Rui" w:date="2023-10-27T20:08:00Z" w:initials="HR">
    <w:p w14:paraId="1AB456B9" w14:textId="77777777" w:rsidR="00DB7A85" w:rsidRDefault="00DB7A85" w:rsidP="00DB7A85">
      <w:pPr>
        <w:pStyle w:val="af1"/>
        <w:rPr>
          <w:lang w:eastAsia="zh-CN"/>
        </w:rPr>
      </w:pPr>
      <w:r>
        <w:rPr>
          <w:rStyle w:val="af0"/>
        </w:rPr>
        <w:annotationRef/>
      </w:r>
    </w:p>
    <w:p w14:paraId="136FBD31" w14:textId="77777777" w:rsidR="00DB7A85" w:rsidRDefault="00DB7A85" w:rsidP="00DB7A85">
      <w:r>
        <w:rPr>
          <w:lang w:eastAsia="zh-CN"/>
        </w:rPr>
        <w:t xml:space="preserve">For </w:t>
      </w:r>
      <w:proofErr w:type="spellStart"/>
      <w:r>
        <w:rPr>
          <w:lang w:eastAsia="zh-CN"/>
        </w:rPr>
        <w:t>RedCap</w:t>
      </w:r>
      <w:proofErr w:type="spellEnd"/>
      <w:r>
        <w:rPr>
          <w:lang w:eastAsia="zh-CN"/>
        </w:rPr>
        <w:t xml:space="preserve"> UE </w:t>
      </w:r>
      <w:r>
        <w:t xml:space="preserve">measurement </w:t>
      </w:r>
      <w:r>
        <w:rPr>
          <w:lang w:eastAsia="zh-CN"/>
        </w:rPr>
        <w:t xml:space="preserve">with </w:t>
      </w:r>
      <w:proofErr w:type="spellStart"/>
      <w:r>
        <w:rPr>
          <w:lang w:eastAsia="zh-CN"/>
        </w:rPr>
        <w:t>eDRX</w:t>
      </w:r>
      <w:proofErr w:type="spellEnd"/>
      <w:r>
        <w:rPr>
          <w:lang w:eastAsia="zh-CN"/>
        </w:rPr>
        <w:t xml:space="preserve"> in RRC_IDLE state, the requirements will be defined in [LPHAP CRs]</w:t>
      </w:r>
    </w:p>
    <w:p w14:paraId="40B9CD4E" w14:textId="77777777" w:rsidR="00DB7A85" w:rsidRPr="00054E69" w:rsidRDefault="00DB7A85" w:rsidP="00DB7A85">
      <w:pPr>
        <w:pStyle w:val="af1"/>
        <w:rPr>
          <w:lang w:eastAsia="zh-CN"/>
        </w:rPr>
      </w:pPr>
    </w:p>
  </w:comment>
  <w:comment w:id="36" w:author="Huang Rui" w:date="2023-11-01T10:30:00Z" w:initials="HR">
    <w:p w14:paraId="6CE9E9C3" w14:textId="77777777" w:rsidR="00DB7A85" w:rsidRDefault="00DB7A85" w:rsidP="00DB7A85">
      <w:pPr>
        <w:pStyle w:val="af1"/>
        <w:rPr>
          <w:lang w:eastAsia="zh-CN"/>
        </w:rPr>
      </w:pPr>
      <w:r>
        <w:rPr>
          <w:rStyle w:val="af0"/>
        </w:rPr>
        <w:annotationRef/>
      </w:r>
      <w:r>
        <w:rPr>
          <w:lang w:eastAsia="zh-CN"/>
        </w:rPr>
        <w:t xml:space="preserve">These IE shall be TBD </w:t>
      </w:r>
    </w:p>
  </w:comment>
  <w:comment w:id="202" w:author="Huang Rui" w:date="2023-10-27T22:27:00Z" w:initials="HR">
    <w:p w14:paraId="64B9DB1E" w14:textId="77777777" w:rsidR="00DB7A85" w:rsidRDefault="00DB7A85" w:rsidP="00DB7A85">
      <w:pPr>
        <w:spacing w:before="120"/>
        <w:rPr>
          <w:b/>
          <w:bCs/>
          <w:sz w:val="22"/>
          <w:szCs w:val="22"/>
          <w:u w:val="single"/>
          <w:lang w:eastAsia="en-GB"/>
        </w:rPr>
      </w:pPr>
      <w:r>
        <w:rPr>
          <w:rStyle w:val="af0"/>
        </w:rPr>
        <w:annotationRef/>
      </w:r>
      <w:r>
        <w:rPr>
          <w:b/>
          <w:bCs/>
          <w:sz w:val="22"/>
          <w:szCs w:val="22"/>
          <w:u w:val="single"/>
          <w:lang w:eastAsia="en-GB"/>
        </w:rPr>
        <w:t>Issue 2-2-4: PRS measurement period requirements for 1Rx without FH</w:t>
      </w:r>
    </w:p>
    <w:p w14:paraId="491802B6" w14:textId="77777777" w:rsidR="00DB7A85" w:rsidRDefault="00DB7A85" w:rsidP="00DB7A85">
      <w:pPr>
        <w:rPr>
          <w:rFonts w:eastAsiaTheme="minorEastAsia"/>
          <w:b/>
          <w:bCs/>
          <w:iCs/>
          <w:sz w:val="22"/>
          <w:szCs w:val="22"/>
          <w:u w:val="single"/>
          <w:lang w:val="en-US" w:eastAsia="zh-CN"/>
        </w:rPr>
      </w:pPr>
      <w:r>
        <w:rPr>
          <w:rFonts w:eastAsiaTheme="minorEastAsia"/>
          <w:b/>
          <w:bCs/>
          <w:iCs/>
          <w:sz w:val="22"/>
          <w:szCs w:val="22"/>
          <w:highlight w:val="green"/>
          <w:u w:val="single"/>
          <w:lang w:val="en-US" w:eastAsia="zh-CN"/>
        </w:rPr>
        <w:t>Agreements</w:t>
      </w:r>
      <w:r>
        <w:rPr>
          <w:rFonts w:eastAsiaTheme="minorEastAsia"/>
          <w:i/>
          <w:sz w:val="22"/>
          <w:szCs w:val="22"/>
          <w:highlight w:val="green"/>
          <w:lang w:val="en-US" w:eastAsia="zh-CN"/>
        </w:rPr>
        <w:t>:</w:t>
      </w:r>
    </w:p>
    <w:p w14:paraId="392CE0C7" w14:textId="77777777" w:rsidR="00DB7A85" w:rsidRDefault="00DB7A85" w:rsidP="00DB7A85">
      <w:pPr>
        <w:numPr>
          <w:ilvl w:val="0"/>
          <w:numId w:val="18"/>
        </w:numPr>
        <w:spacing w:after="120"/>
        <w:rPr>
          <w:rFonts w:eastAsia="宋体"/>
          <w:sz w:val="22"/>
          <w:szCs w:val="22"/>
          <w:lang w:val="en-US" w:eastAsia="ja-JP"/>
        </w:rPr>
      </w:pPr>
      <w:r>
        <w:rPr>
          <w:sz w:val="22"/>
          <w:szCs w:val="22"/>
          <w:lang w:val="en-US" w:eastAsia="ja-JP"/>
        </w:rPr>
        <w:t xml:space="preserve">Rel-16/17 measurement period requirement for positioning measurements apply to 1Rx </w:t>
      </w:r>
      <w:proofErr w:type="spellStart"/>
      <w:r>
        <w:rPr>
          <w:sz w:val="22"/>
          <w:szCs w:val="22"/>
          <w:lang w:val="en-US" w:eastAsia="ja-JP"/>
        </w:rPr>
        <w:t>RedCap</w:t>
      </w:r>
      <w:proofErr w:type="spellEnd"/>
      <w:r>
        <w:rPr>
          <w:sz w:val="22"/>
          <w:szCs w:val="22"/>
          <w:lang w:val="en-US" w:eastAsia="ja-JP"/>
        </w:rPr>
        <w:t xml:space="preserve"> UE for the case when the UE is not configured to perform FH to receive DL PRS resources for positioning measurements. In this case the default value of </w:t>
      </w:r>
      <w:proofErr w:type="spellStart"/>
      <w:r>
        <w:rPr>
          <w:sz w:val="22"/>
          <w:szCs w:val="22"/>
          <w:lang w:val="en-US" w:eastAsia="ja-JP"/>
        </w:rPr>
        <w:t>N</w:t>
      </w:r>
      <w:r>
        <w:rPr>
          <w:sz w:val="22"/>
          <w:szCs w:val="22"/>
          <w:vertAlign w:val="subscript"/>
          <w:lang w:val="en-US" w:eastAsia="ja-JP"/>
        </w:rPr>
        <w:t>RxBeam,i</w:t>
      </w:r>
      <w:proofErr w:type="spellEnd"/>
      <w:r>
        <w:rPr>
          <w:sz w:val="22"/>
          <w:szCs w:val="22"/>
          <w:lang w:val="en-US" w:eastAsia="ja-JP"/>
        </w:rPr>
        <w:t xml:space="preserve"> = 1 in the core requirement formula.</w:t>
      </w:r>
    </w:p>
    <w:p w14:paraId="09B7F1E9" w14:textId="77777777" w:rsidR="00DB7A85" w:rsidRDefault="00DB7A85" w:rsidP="00DB7A85">
      <w:pPr>
        <w:pStyle w:val="af1"/>
      </w:pPr>
    </w:p>
  </w:comment>
  <w:comment w:id="597" w:author="Huang Rui" w:date="2023-10-27T18:12:00Z" w:initials="HR">
    <w:p w14:paraId="4B6467D6" w14:textId="77777777" w:rsidR="00DB7A85" w:rsidRPr="00A97286" w:rsidRDefault="00DB7A85" w:rsidP="00DB7A85">
      <w:pPr>
        <w:rPr>
          <w:rFonts w:asciiTheme="minorHAnsi" w:hAnsiTheme="minorHAnsi" w:cstheme="minorHAnsi"/>
          <w:bCs/>
          <w:kern w:val="2"/>
        </w:rPr>
      </w:pPr>
      <w:r>
        <w:rPr>
          <w:rStyle w:val="af0"/>
        </w:rPr>
        <w:annotationRef/>
      </w:r>
      <w:r w:rsidRPr="00A97286">
        <w:rPr>
          <w:rFonts w:asciiTheme="minorHAnsi" w:hAnsiTheme="minorHAnsi" w:cstheme="minorHAnsi"/>
          <w:bCs/>
          <w:kern w:val="2"/>
        </w:rPr>
        <w:t>R4#108 Agreements:</w:t>
      </w:r>
    </w:p>
    <w:p w14:paraId="65F0615E" w14:textId="77777777" w:rsidR="00DB7A85" w:rsidRPr="00A97286" w:rsidRDefault="00DB7A85" w:rsidP="00DB7A85">
      <w:pPr>
        <w:pStyle w:val="aff5"/>
        <w:numPr>
          <w:ilvl w:val="0"/>
          <w:numId w:val="19"/>
        </w:numPr>
        <w:spacing w:after="120"/>
        <w:rPr>
          <w:rFonts w:asciiTheme="minorHAnsi" w:hAnsiTheme="minorHAnsi" w:cstheme="minorHAnsi"/>
          <w:bCs/>
          <w:sz w:val="22"/>
          <w:szCs w:val="22"/>
        </w:rPr>
      </w:pPr>
      <w:r w:rsidRPr="00A97286">
        <w:rPr>
          <w:rFonts w:asciiTheme="minorHAnsi" w:hAnsiTheme="minorHAnsi" w:cstheme="minorHAnsi"/>
          <w:bCs/>
          <w:szCs w:val="22"/>
        </w:rPr>
        <w:t>RAN4 will prioritize defining Redcap positioning requirements with FH in RRC connected and then will define Redcap positioning requirements with FH in RRC inactive state and RRC idle state.</w:t>
      </w:r>
    </w:p>
    <w:p w14:paraId="51D4512D" w14:textId="77777777" w:rsidR="00DB7A85" w:rsidRPr="00ED69AB" w:rsidRDefault="00DB7A85" w:rsidP="00DB7A85">
      <w:pPr>
        <w:pStyle w:val="af1"/>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0B9CD4E" w15:done="0"/>
  <w15:commentEx w15:paraId="6CE9E9C3" w15:done="0"/>
  <w15:commentEx w15:paraId="09B7F1E9" w15:done="0"/>
  <w15:commentEx w15:paraId="51D4512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E69754" w16cex:dateUtc="2023-10-27T12:08:00Z"/>
  <w16cex:commentExtensible w16cex:durableId="28ECA762" w16cex:dateUtc="2023-11-01T02:30:00Z"/>
  <w16cex:commentExtensible w16cex:durableId="28E6B7D1" w16cex:dateUtc="2023-10-27T14:27:00Z"/>
  <w16cex:commentExtensible w16cex:durableId="28ECAA32" w16cex:dateUtc="2023-10-27T10: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B9CD4E" w16cid:durableId="28E69754"/>
  <w16cid:commentId w16cid:paraId="6CE9E9C3" w16cid:durableId="28ECA762"/>
  <w16cid:commentId w16cid:paraId="09B7F1E9" w16cid:durableId="28E6B7D1"/>
  <w16cid:commentId w16cid:paraId="51D4512D" w16cid:durableId="28ECAA3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0DEE3" w14:textId="77777777" w:rsidR="00B7373B" w:rsidRDefault="00B7373B">
      <w:r>
        <w:separator/>
      </w:r>
    </w:p>
  </w:endnote>
  <w:endnote w:type="continuationSeparator" w:id="0">
    <w:p w14:paraId="1BE99309" w14:textId="77777777" w:rsidR="00B7373B" w:rsidRDefault="00B73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3" w:usb1="00000000" w:usb2="00000000" w:usb3="00000000" w:csb0="00040001" w:csb1="00000000"/>
  </w:font>
  <w:font w:name="TimesNewRomanPS">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3E067" w14:textId="77777777" w:rsidR="00B7373B" w:rsidRDefault="00B7373B">
      <w:r>
        <w:separator/>
      </w:r>
    </w:p>
  </w:footnote>
  <w:footnote w:type="continuationSeparator" w:id="0">
    <w:p w14:paraId="77C001C2" w14:textId="77777777" w:rsidR="00B7373B" w:rsidRDefault="00B73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A91F6"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7E42D"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7060A"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78B8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007415"/>
    <w:multiLevelType w:val="hybridMultilevel"/>
    <w:tmpl w:val="544081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8B73482"/>
    <w:multiLevelType w:val="hybridMultilevel"/>
    <w:tmpl w:val="5D505300"/>
    <w:lvl w:ilvl="0" w:tplc="04190005">
      <w:start w:val="1"/>
      <w:numFmt w:val="bullet"/>
      <w:lvlText w:val=""/>
      <w:lvlJc w:val="left"/>
      <w:pPr>
        <w:ind w:left="936" w:hanging="360"/>
      </w:pPr>
      <w:rPr>
        <w:rFonts w:ascii="Wingdings" w:hAnsi="Wingdings" w:hint="default"/>
      </w:rPr>
    </w:lvl>
    <w:lvl w:ilvl="1" w:tplc="041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090005">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4"/>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3"/>
  </w:num>
  <w:num w:numId="15">
    <w:abstractNumId w:val="8"/>
  </w:num>
  <w:num w:numId="16">
    <w:abstractNumId w:val="7"/>
  </w:num>
  <w:num w:numId="17">
    <w:abstractNumId w:val="3"/>
  </w:num>
  <w:num w:numId="18">
    <w:abstractNumId w:val="11"/>
  </w:num>
  <w:num w:numId="19">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g Rui">
    <w15:presenceInfo w15:providerId="None" w15:userId="Huang 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D4"/>
    <w:rsid w:val="000104CB"/>
    <w:rsid w:val="00011755"/>
    <w:rsid w:val="00017E3A"/>
    <w:rsid w:val="0002105C"/>
    <w:rsid w:val="00022E4A"/>
    <w:rsid w:val="00035972"/>
    <w:rsid w:val="00050867"/>
    <w:rsid w:val="00054E69"/>
    <w:rsid w:val="000600CA"/>
    <w:rsid w:val="00062995"/>
    <w:rsid w:val="000657CA"/>
    <w:rsid w:val="0007137E"/>
    <w:rsid w:val="00076678"/>
    <w:rsid w:val="00077BAD"/>
    <w:rsid w:val="00080BCD"/>
    <w:rsid w:val="000868A7"/>
    <w:rsid w:val="00090624"/>
    <w:rsid w:val="0009750B"/>
    <w:rsid w:val="000A2BF7"/>
    <w:rsid w:val="000A43B3"/>
    <w:rsid w:val="000A4A99"/>
    <w:rsid w:val="000A6394"/>
    <w:rsid w:val="000B1B10"/>
    <w:rsid w:val="000B5E03"/>
    <w:rsid w:val="000B66A3"/>
    <w:rsid w:val="000C038A"/>
    <w:rsid w:val="000C1A17"/>
    <w:rsid w:val="000C6598"/>
    <w:rsid w:val="000D06F4"/>
    <w:rsid w:val="000D72FB"/>
    <w:rsid w:val="000E081D"/>
    <w:rsid w:val="00103AB1"/>
    <w:rsid w:val="00107586"/>
    <w:rsid w:val="0011536C"/>
    <w:rsid w:val="001200CE"/>
    <w:rsid w:val="001207E5"/>
    <w:rsid w:val="001218C1"/>
    <w:rsid w:val="0013737D"/>
    <w:rsid w:val="001379B3"/>
    <w:rsid w:val="001413E1"/>
    <w:rsid w:val="00142E20"/>
    <w:rsid w:val="00145D43"/>
    <w:rsid w:val="00151BD7"/>
    <w:rsid w:val="00162A1C"/>
    <w:rsid w:val="00166060"/>
    <w:rsid w:val="001716C9"/>
    <w:rsid w:val="00176C26"/>
    <w:rsid w:val="001816C6"/>
    <w:rsid w:val="00185850"/>
    <w:rsid w:val="0018647B"/>
    <w:rsid w:val="0018753D"/>
    <w:rsid w:val="001912D8"/>
    <w:rsid w:val="00192C46"/>
    <w:rsid w:val="00193902"/>
    <w:rsid w:val="001A564E"/>
    <w:rsid w:val="001A7B60"/>
    <w:rsid w:val="001B1306"/>
    <w:rsid w:val="001B1439"/>
    <w:rsid w:val="001B7A65"/>
    <w:rsid w:val="001C2871"/>
    <w:rsid w:val="001C7B23"/>
    <w:rsid w:val="001D5AF6"/>
    <w:rsid w:val="001E3E67"/>
    <w:rsid w:val="001E41F3"/>
    <w:rsid w:val="001F161A"/>
    <w:rsid w:val="001F4730"/>
    <w:rsid w:val="00203BE4"/>
    <w:rsid w:val="0021775B"/>
    <w:rsid w:val="002275FF"/>
    <w:rsid w:val="00233BE4"/>
    <w:rsid w:val="00241AA7"/>
    <w:rsid w:val="00242396"/>
    <w:rsid w:val="00243ABE"/>
    <w:rsid w:val="00246E3B"/>
    <w:rsid w:val="00252094"/>
    <w:rsid w:val="00252559"/>
    <w:rsid w:val="00254DE2"/>
    <w:rsid w:val="0026004D"/>
    <w:rsid w:val="00263310"/>
    <w:rsid w:val="002646AE"/>
    <w:rsid w:val="00271652"/>
    <w:rsid w:val="00274415"/>
    <w:rsid w:val="00275D12"/>
    <w:rsid w:val="002860C4"/>
    <w:rsid w:val="002876BE"/>
    <w:rsid w:val="002917C0"/>
    <w:rsid w:val="002945F0"/>
    <w:rsid w:val="00297E9D"/>
    <w:rsid w:val="002A01CC"/>
    <w:rsid w:val="002A7AD9"/>
    <w:rsid w:val="002B0636"/>
    <w:rsid w:val="002B5709"/>
    <w:rsid w:val="002B5741"/>
    <w:rsid w:val="002B60D5"/>
    <w:rsid w:val="002D2512"/>
    <w:rsid w:val="002E2913"/>
    <w:rsid w:val="002E7CC4"/>
    <w:rsid w:val="002F1D21"/>
    <w:rsid w:val="002F4D6D"/>
    <w:rsid w:val="00304B0F"/>
    <w:rsid w:val="00305409"/>
    <w:rsid w:val="00317AED"/>
    <w:rsid w:val="0032351D"/>
    <w:rsid w:val="00332A10"/>
    <w:rsid w:val="00343FFB"/>
    <w:rsid w:val="00352136"/>
    <w:rsid w:val="0035538D"/>
    <w:rsid w:val="00357B3B"/>
    <w:rsid w:val="00371911"/>
    <w:rsid w:val="0038202B"/>
    <w:rsid w:val="003B11F1"/>
    <w:rsid w:val="003B2FB5"/>
    <w:rsid w:val="003C0968"/>
    <w:rsid w:val="003D61F2"/>
    <w:rsid w:val="003E1552"/>
    <w:rsid w:val="003E1A36"/>
    <w:rsid w:val="003E7670"/>
    <w:rsid w:val="003F11E0"/>
    <w:rsid w:val="003F450D"/>
    <w:rsid w:val="004012AD"/>
    <w:rsid w:val="0040646F"/>
    <w:rsid w:val="00406B79"/>
    <w:rsid w:val="00411D02"/>
    <w:rsid w:val="00414136"/>
    <w:rsid w:val="00423E90"/>
    <w:rsid w:val="004242F1"/>
    <w:rsid w:val="00442D11"/>
    <w:rsid w:val="00443B29"/>
    <w:rsid w:val="00461DE9"/>
    <w:rsid w:val="00473CC1"/>
    <w:rsid w:val="00476C58"/>
    <w:rsid w:val="0048011A"/>
    <w:rsid w:val="004939BF"/>
    <w:rsid w:val="004958C1"/>
    <w:rsid w:val="004A1A80"/>
    <w:rsid w:val="004A43FE"/>
    <w:rsid w:val="004A47F3"/>
    <w:rsid w:val="004A55E4"/>
    <w:rsid w:val="004A579B"/>
    <w:rsid w:val="004B6292"/>
    <w:rsid w:val="004B75B7"/>
    <w:rsid w:val="004D2EC0"/>
    <w:rsid w:val="004D69EC"/>
    <w:rsid w:val="004E50AE"/>
    <w:rsid w:val="004E5726"/>
    <w:rsid w:val="004F7734"/>
    <w:rsid w:val="00500D99"/>
    <w:rsid w:val="00511F6B"/>
    <w:rsid w:val="00513912"/>
    <w:rsid w:val="0051580D"/>
    <w:rsid w:val="00515C7E"/>
    <w:rsid w:val="0052484D"/>
    <w:rsid w:val="005271BF"/>
    <w:rsid w:val="00532CE9"/>
    <w:rsid w:val="005330B8"/>
    <w:rsid w:val="00535BD2"/>
    <w:rsid w:val="005425A9"/>
    <w:rsid w:val="005529CA"/>
    <w:rsid w:val="00566CED"/>
    <w:rsid w:val="00567F45"/>
    <w:rsid w:val="005859F9"/>
    <w:rsid w:val="00592D74"/>
    <w:rsid w:val="005A2077"/>
    <w:rsid w:val="005B0311"/>
    <w:rsid w:val="005B3F18"/>
    <w:rsid w:val="005B4EB5"/>
    <w:rsid w:val="005B725A"/>
    <w:rsid w:val="005C6559"/>
    <w:rsid w:val="005D400D"/>
    <w:rsid w:val="005E2C44"/>
    <w:rsid w:val="005E5060"/>
    <w:rsid w:val="005F6C3C"/>
    <w:rsid w:val="0062097B"/>
    <w:rsid w:val="00621188"/>
    <w:rsid w:val="006244A3"/>
    <w:rsid w:val="006257ED"/>
    <w:rsid w:val="0062601A"/>
    <w:rsid w:val="006261A6"/>
    <w:rsid w:val="00630F4F"/>
    <w:rsid w:val="0065429E"/>
    <w:rsid w:val="006661F8"/>
    <w:rsid w:val="0066643A"/>
    <w:rsid w:val="006672FF"/>
    <w:rsid w:val="00675005"/>
    <w:rsid w:val="00676590"/>
    <w:rsid w:val="00677324"/>
    <w:rsid w:val="00684481"/>
    <w:rsid w:val="006878A6"/>
    <w:rsid w:val="00695808"/>
    <w:rsid w:val="006A5C28"/>
    <w:rsid w:val="006B46FB"/>
    <w:rsid w:val="006C3129"/>
    <w:rsid w:val="006C47BB"/>
    <w:rsid w:val="006D115B"/>
    <w:rsid w:val="006D19F3"/>
    <w:rsid w:val="006D3BA0"/>
    <w:rsid w:val="006D6500"/>
    <w:rsid w:val="006E0860"/>
    <w:rsid w:val="006E21FB"/>
    <w:rsid w:val="006E4AFC"/>
    <w:rsid w:val="00705824"/>
    <w:rsid w:val="00705B49"/>
    <w:rsid w:val="00706C2F"/>
    <w:rsid w:val="007216AC"/>
    <w:rsid w:val="007244E0"/>
    <w:rsid w:val="0073378F"/>
    <w:rsid w:val="00735B34"/>
    <w:rsid w:val="00740AC3"/>
    <w:rsid w:val="007423BE"/>
    <w:rsid w:val="00745DD4"/>
    <w:rsid w:val="00745E99"/>
    <w:rsid w:val="00752B2F"/>
    <w:rsid w:val="00752DFF"/>
    <w:rsid w:val="00753CD5"/>
    <w:rsid w:val="00762311"/>
    <w:rsid w:val="00763C58"/>
    <w:rsid w:val="00764755"/>
    <w:rsid w:val="0077678C"/>
    <w:rsid w:val="0078697A"/>
    <w:rsid w:val="00792342"/>
    <w:rsid w:val="00792F01"/>
    <w:rsid w:val="0079435E"/>
    <w:rsid w:val="007A30C6"/>
    <w:rsid w:val="007B512A"/>
    <w:rsid w:val="007C0D05"/>
    <w:rsid w:val="007C2097"/>
    <w:rsid w:val="007C4155"/>
    <w:rsid w:val="007C7168"/>
    <w:rsid w:val="007D2E56"/>
    <w:rsid w:val="007D6A07"/>
    <w:rsid w:val="007E1E76"/>
    <w:rsid w:val="007E3FF1"/>
    <w:rsid w:val="00815862"/>
    <w:rsid w:val="008279FA"/>
    <w:rsid w:val="00844D9D"/>
    <w:rsid w:val="00847BF5"/>
    <w:rsid w:val="00854448"/>
    <w:rsid w:val="008626E7"/>
    <w:rsid w:val="008647E4"/>
    <w:rsid w:val="00870AD8"/>
    <w:rsid w:val="00870EE7"/>
    <w:rsid w:val="00891691"/>
    <w:rsid w:val="00891968"/>
    <w:rsid w:val="0089396F"/>
    <w:rsid w:val="00893D18"/>
    <w:rsid w:val="00897CF0"/>
    <w:rsid w:val="008A448A"/>
    <w:rsid w:val="008A6D33"/>
    <w:rsid w:val="008A7D80"/>
    <w:rsid w:val="008B61D9"/>
    <w:rsid w:val="008C1CDB"/>
    <w:rsid w:val="008C752C"/>
    <w:rsid w:val="008D19AF"/>
    <w:rsid w:val="008D1FB7"/>
    <w:rsid w:val="008D70B0"/>
    <w:rsid w:val="008F686C"/>
    <w:rsid w:val="008F6E1E"/>
    <w:rsid w:val="008F782B"/>
    <w:rsid w:val="008F7E38"/>
    <w:rsid w:val="008F7FFA"/>
    <w:rsid w:val="00900190"/>
    <w:rsid w:val="0090632F"/>
    <w:rsid w:val="00906921"/>
    <w:rsid w:val="00915A0E"/>
    <w:rsid w:val="009209A0"/>
    <w:rsid w:val="009244E3"/>
    <w:rsid w:val="00937302"/>
    <w:rsid w:val="009415D8"/>
    <w:rsid w:val="00952837"/>
    <w:rsid w:val="00961902"/>
    <w:rsid w:val="00962F3A"/>
    <w:rsid w:val="00965AD2"/>
    <w:rsid w:val="009708FC"/>
    <w:rsid w:val="00975A72"/>
    <w:rsid w:val="009777D9"/>
    <w:rsid w:val="00991B88"/>
    <w:rsid w:val="009A4670"/>
    <w:rsid w:val="009A579D"/>
    <w:rsid w:val="009A7995"/>
    <w:rsid w:val="009B7EBE"/>
    <w:rsid w:val="009D0C3D"/>
    <w:rsid w:val="009E3297"/>
    <w:rsid w:val="009E3301"/>
    <w:rsid w:val="009F0DDC"/>
    <w:rsid w:val="009F734F"/>
    <w:rsid w:val="00A012FE"/>
    <w:rsid w:val="00A06788"/>
    <w:rsid w:val="00A163D3"/>
    <w:rsid w:val="00A166A2"/>
    <w:rsid w:val="00A246B6"/>
    <w:rsid w:val="00A36051"/>
    <w:rsid w:val="00A429D9"/>
    <w:rsid w:val="00A47E70"/>
    <w:rsid w:val="00A51BDB"/>
    <w:rsid w:val="00A71DE8"/>
    <w:rsid w:val="00A7671C"/>
    <w:rsid w:val="00A82F06"/>
    <w:rsid w:val="00A86068"/>
    <w:rsid w:val="00A86208"/>
    <w:rsid w:val="00A86943"/>
    <w:rsid w:val="00A90F3F"/>
    <w:rsid w:val="00A93933"/>
    <w:rsid w:val="00AA2B1C"/>
    <w:rsid w:val="00AD1CD8"/>
    <w:rsid w:val="00B01162"/>
    <w:rsid w:val="00B04EB3"/>
    <w:rsid w:val="00B15744"/>
    <w:rsid w:val="00B173F9"/>
    <w:rsid w:val="00B22A7A"/>
    <w:rsid w:val="00B258BB"/>
    <w:rsid w:val="00B36572"/>
    <w:rsid w:val="00B45DB7"/>
    <w:rsid w:val="00B50937"/>
    <w:rsid w:val="00B60DB2"/>
    <w:rsid w:val="00B66A79"/>
    <w:rsid w:val="00B67B97"/>
    <w:rsid w:val="00B7373B"/>
    <w:rsid w:val="00B77756"/>
    <w:rsid w:val="00B803EE"/>
    <w:rsid w:val="00B91F9B"/>
    <w:rsid w:val="00B968C8"/>
    <w:rsid w:val="00BA2B16"/>
    <w:rsid w:val="00BA3EC5"/>
    <w:rsid w:val="00BA5977"/>
    <w:rsid w:val="00BB11B1"/>
    <w:rsid w:val="00BB1785"/>
    <w:rsid w:val="00BB5DFC"/>
    <w:rsid w:val="00BC2A38"/>
    <w:rsid w:val="00BC73D8"/>
    <w:rsid w:val="00BD0E42"/>
    <w:rsid w:val="00BD279D"/>
    <w:rsid w:val="00BD6BB8"/>
    <w:rsid w:val="00BE06A3"/>
    <w:rsid w:val="00BF7237"/>
    <w:rsid w:val="00BF792E"/>
    <w:rsid w:val="00C0271E"/>
    <w:rsid w:val="00C07881"/>
    <w:rsid w:val="00C2257E"/>
    <w:rsid w:val="00C22C7D"/>
    <w:rsid w:val="00C240F1"/>
    <w:rsid w:val="00C34219"/>
    <w:rsid w:val="00C475A6"/>
    <w:rsid w:val="00C60493"/>
    <w:rsid w:val="00C61759"/>
    <w:rsid w:val="00C6525E"/>
    <w:rsid w:val="00C6772C"/>
    <w:rsid w:val="00C733D2"/>
    <w:rsid w:val="00C740DE"/>
    <w:rsid w:val="00C7438E"/>
    <w:rsid w:val="00C8248F"/>
    <w:rsid w:val="00C8554F"/>
    <w:rsid w:val="00C95985"/>
    <w:rsid w:val="00C96F66"/>
    <w:rsid w:val="00CA4781"/>
    <w:rsid w:val="00CB0878"/>
    <w:rsid w:val="00CB28E6"/>
    <w:rsid w:val="00CB36DC"/>
    <w:rsid w:val="00CC5026"/>
    <w:rsid w:val="00CC76CE"/>
    <w:rsid w:val="00CD17CC"/>
    <w:rsid w:val="00CD2F5F"/>
    <w:rsid w:val="00CE1F9D"/>
    <w:rsid w:val="00CF5FEC"/>
    <w:rsid w:val="00D03F9A"/>
    <w:rsid w:val="00D2478A"/>
    <w:rsid w:val="00D32629"/>
    <w:rsid w:val="00D412C3"/>
    <w:rsid w:val="00D5032B"/>
    <w:rsid w:val="00D51F58"/>
    <w:rsid w:val="00D5515A"/>
    <w:rsid w:val="00D565DD"/>
    <w:rsid w:val="00D6211E"/>
    <w:rsid w:val="00D64ED8"/>
    <w:rsid w:val="00D978B0"/>
    <w:rsid w:val="00DB7A85"/>
    <w:rsid w:val="00DC739B"/>
    <w:rsid w:val="00DD620C"/>
    <w:rsid w:val="00DE34CF"/>
    <w:rsid w:val="00DE3B4A"/>
    <w:rsid w:val="00DE435D"/>
    <w:rsid w:val="00DE4B7E"/>
    <w:rsid w:val="00DF0494"/>
    <w:rsid w:val="00DF1D8B"/>
    <w:rsid w:val="00DF2166"/>
    <w:rsid w:val="00DF4DD9"/>
    <w:rsid w:val="00E11A54"/>
    <w:rsid w:val="00E16667"/>
    <w:rsid w:val="00E2634F"/>
    <w:rsid w:val="00E26B34"/>
    <w:rsid w:val="00E36726"/>
    <w:rsid w:val="00E4033B"/>
    <w:rsid w:val="00E4282C"/>
    <w:rsid w:val="00E537DF"/>
    <w:rsid w:val="00E547E8"/>
    <w:rsid w:val="00E62DDA"/>
    <w:rsid w:val="00E73A68"/>
    <w:rsid w:val="00E912DD"/>
    <w:rsid w:val="00E91A4A"/>
    <w:rsid w:val="00E9249A"/>
    <w:rsid w:val="00EA2D9A"/>
    <w:rsid w:val="00EB073F"/>
    <w:rsid w:val="00EB4FBE"/>
    <w:rsid w:val="00EB53A1"/>
    <w:rsid w:val="00EC4074"/>
    <w:rsid w:val="00ED0123"/>
    <w:rsid w:val="00ED69AB"/>
    <w:rsid w:val="00EE12F1"/>
    <w:rsid w:val="00EE21C4"/>
    <w:rsid w:val="00EE2CAC"/>
    <w:rsid w:val="00EE7D7C"/>
    <w:rsid w:val="00EF28A5"/>
    <w:rsid w:val="00EF3D70"/>
    <w:rsid w:val="00F174E3"/>
    <w:rsid w:val="00F25D98"/>
    <w:rsid w:val="00F300FB"/>
    <w:rsid w:val="00F36014"/>
    <w:rsid w:val="00F4661E"/>
    <w:rsid w:val="00F46EFE"/>
    <w:rsid w:val="00F53E14"/>
    <w:rsid w:val="00F56DE2"/>
    <w:rsid w:val="00F5765E"/>
    <w:rsid w:val="00F626D8"/>
    <w:rsid w:val="00F86102"/>
    <w:rsid w:val="00F86D42"/>
    <w:rsid w:val="00F86E87"/>
    <w:rsid w:val="00F9217F"/>
    <w:rsid w:val="00FB5AC1"/>
    <w:rsid w:val="00FB6386"/>
    <w:rsid w:val="00FD38FE"/>
    <w:rsid w:val="00FE72BA"/>
    <w:rsid w:val="00FF14F7"/>
    <w:rsid w:val="00FF27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26DBB0"/>
  <w15:chartTrackingRefBased/>
  <w15:docId w15:val="{C4219F2E-4B72-44C5-9E86-CF44DF734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uiPriority="99" w:qFormat="1"/>
    <w:lsdException w:name="header" w:qFormat="1"/>
    <w:lsdException w:name="index heading" w:uiPriority="99" w:qFormat="1"/>
    <w:lsdException w:name="caption" w:semiHidden="1" w:uiPriority="35" w:unhideWhenUsed="1" w:qFormat="1"/>
    <w:lsdException w:name="annotation reference" w:qFormat="1"/>
    <w:lsdException w:name="page number" w:qFormat="1"/>
    <w:lsdException w:name="endnote reference" w:qFormat="1"/>
    <w:lsdException w:name="endnote text" w:uiPriority="99" w:qFormat="1"/>
    <w:lsdException w:name="List Number 3" w:uiPriority="99"/>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uiPriority="11" w:qFormat="1"/>
    <w:lsdException w:name="Date" w:uiPriority="99" w:qFormat="1"/>
    <w:lsdException w:name="Body Text 2" w:uiPriority="99"/>
    <w:lsdException w:name="Body Text 3" w:uiPriority="99" w:qFormat="1"/>
    <w:lsdException w:name="Body Text Indent 2" w:uiPriority="99"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aliases w:val="Appel note de bas de p,Nota,Footnote symbol,Footnote"/>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aliases w:val="lb2"/>
    <w:basedOn w:val="a9"/>
    <w:link w:val="24"/>
    <w:pPr>
      <w:ind w:left="851"/>
    </w:pPr>
  </w:style>
  <w:style w:type="paragraph" w:styleId="32">
    <w:name w:val="List Bullet 3"/>
    <w:basedOn w:val="23"/>
    <w:link w:val="33"/>
    <w:pPr>
      <w:ind w:left="1135"/>
    </w:pPr>
  </w:style>
  <w:style w:type="paragraph" w:styleId="a3">
    <w:name w:val="List Number"/>
    <w:basedOn w:val="aa"/>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2">
    <w:name w:val="List 4"/>
    <w:basedOn w:val="34"/>
    <w:pPr>
      <w:ind w:left="1418"/>
    </w:pPr>
  </w:style>
  <w:style w:type="paragraph" w:styleId="51">
    <w:name w:val="List 5"/>
    <w:basedOn w:val="42"/>
    <w:pPr>
      <w:ind w:left="1702"/>
    </w:pPr>
  </w:style>
  <w:style w:type="paragraph" w:customStyle="1" w:styleId="EditorsNote">
    <w:name w:val="Editor's Note"/>
    <w:aliases w:val="EN,Editor's Noteormal"/>
    <w:basedOn w:val="NO"/>
    <w:link w:val="EditorsNoteChar"/>
    <w:rPr>
      <w:color w:val="FF0000"/>
    </w:rPr>
  </w:style>
  <w:style w:type="paragraph" w:styleId="aa">
    <w:name w:val="List"/>
    <w:basedOn w:val="a"/>
    <w:link w:val="ab"/>
    <w:pPr>
      <w:ind w:left="568" w:hanging="284"/>
    </w:pPr>
  </w:style>
  <w:style w:type="paragraph" w:styleId="a9">
    <w:name w:val="List Bullet"/>
    <w:aliases w:val="UL"/>
    <w:basedOn w:val="aa"/>
    <w:link w:val="ac"/>
  </w:style>
  <w:style w:type="paragraph" w:styleId="43">
    <w:name w:val="List Bullet 4"/>
    <w:basedOn w:val="32"/>
    <w:pPr>
      <w:ind w:left="1418"/>
    </w:pPr>
  </w:style>
  <w:style w:type="paragraph" w:styleId="52">
    <w:name w:val="List Bullet 5"/>
    <w:basedOn w:val="43"/>
    <w:pPr>
      <w:ind w:left="1702"/>
    </w:pPr>
  </w:style>
  <w:style w:type="paragraph" w:customStyle="1" w:styleId="B10">
    <w:name w:val="B1"/>
    <w:basedOn w:val="aa"/>
    <w:link w:val="B1Char"/>
    <w:qFormat/>
  </w:style>
  <w:style w:type="paragraph" w:customStyle="1" w:styleId="B20">
    <w:name w:val="B2"/>
    <w:basedOn w:val="25"/>
    <w:link w:val="B2Char"/>
    <w:qFormat/>
  </w:style>
  <w:style w:type="paragraph" w:customStyle="1" w:styleId="B30">
    <w:name w:val="B3"/>
    <w:basedOn w:val="34"/>
    <w:link w:val="B3Char"/>
    <w:qFormat/>
  </w:style>
  <w:style w:type="paragraph" w:customStyle="1" w:styleId="B4">
    <w:name w:val="B4"/>
    <w:basedOn w:val="42"/>
    <w:link w:val="B4Char"/>
    <w:qFormat/>
  </w:style>
  <w:style w:type="paragraph" w:customStyle="1" w:styleId="B5">
    <w:name w:val="B5"/>
    <w:basedOn w:val="51"/>
  </w:style>
  <w:style w:type="paragraph" w:styleId="ad">
    <w:name w:val="footer"/>
    <w:aliases w:val="footer odd,footer,fo,pie de página"/>
    <w:basedOn w:val="a4"/>
    <w:link w:val="a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f">
    <w:name w:val="Hyperlink"/>
    <w:qFormat/>
    <w:rPr>
      <w:color w:val="0000FF"/>
      <w:u w:val="single"/>
    </w:rPr>
  </w:style>
  <w:style w:type="character" w:styleId="af0">
    <w:name w:val="annotation reference"/>
    <w:qFormat/>
    <w:rPr>
      <w:sz w:val="16"/>
    </w:rPr>
  </w:style>
  <w:style w:type="paragraph" w:styleId="af1">
    <w:name w:val="annotation text"/>
    <w:basedOn w:val="a"/>
    <w:link w:val="af2"/>
    <w:uiPriority w:val="99"/>
    <w:qFormat/>
  </w:style>
  <w:style w:type="character" w:styleId="af3">
    <w:name w:val="FollowedHyperlink"/>
    <w:qFormat/>
    <w:rPr>
      <w:color w:val="800080"/>
      <w:u w:val="single"/>
    </w:rPr>
  </w:style>
  <w:style w:type="paragraph" w:styleId="af4">
    <w:name w:val="Balloon Text"/>
    <w:basedOn w:val="a"/>
    <w:link w:val="af5"/>
    <w:qFormat/>
    <w:rPr>
      <w:rFonts w:ascii="Tahoma" w:hAnsi="Tahoma" w:cs="Tahoma"/>
      <w:sz w:val="16"/>
      <w:szCs w:val="16"/>
    </w:rPr>
  </w:style>
  <w:style w:type="paragraph" w:styleId="af6">
    <w:name w:val="annotation subject"/>
    <w:basedOn w:val="af1"/>
    <w:next w:val="af1"/>
    <w:link w:val="af7"/>
    <w:qFormat/>
    <w:rPr>
      <w:b/>
      <w:bCs/>
    </w:rPr>
  </w:style>
  <w:style w:type="paragraph" w:styleId="af8">
    <w:name w:val="Document Map"/>
    <w:basedOn w:val="a"/>
    <w:link w:val="af9"/>
    <w:qFormat/>
    <w:rsid w:val="005E2C44"/>
    <w:pPr>
      <w:shd w:val="clear" w:color="auto" w:fill="000080"/>
    </w:pPr>
    <w:rPr>
      <w:rFonts w:ascii="Tahoma" w:hAnsi="Tahoma" w:cs="Tahoma"/>
    </w:rPr>
  </w:style>
  <w:style w:type="table" w:styleId="afa">
    <w:name w:val="Table Grid"/>
    <w:aliases w:val="SGS Table Basic 1"/>
    <w:basedOn w:val="a1"/>
    <w:qFormat/>
    <w:rsid w:val="001A56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D51F58"/>
    <w:rPr>
      <w:rFonts w:ascii="Arial" w:hAnsi="Arial"/>
      <w:sz w:val="18"/>
      <w:lang w:val="en-GB" w:eastAsia="en-US"/>
    </w:rPr>
  </w:style>
  <w:style w:type="character" w:customStyle="1" w:styleId="TAHCar">
    <w:name w:val="TAH Car"/>
    <w:link w:val="TAH"/>
    <w:qFormat/>
    <w:rsid w:val="00D51F58"/>
    <w:rPr>
      <w:rFonts w:ascii="Arial" w:hAnsi="Arial"/>
      <w:b/>
      <w:sz w:val="18"/>
      <w:lang w:val="en-GB" w:eastAsia="en-US"/>
    </w:rPr>
  </w:style>
  <w:style w:type="character" w:customStyle="1" w:styleId="THChar">
    <w:name w:val="TH Char"/>
    <w:link w:val="TH"/>
    <w:qFormat/>
    <w:locked/>
    <w:rsid w:val="00D51F58"/>
    <w:rPr>
      <w:rFonts w:ascii="Arial" w:hAnsi="Arial"/>
      <w:b/>
      <w:lang w:val="en-GB" w:eastAsia="en-US"/>
    </w:rPr>
  </w:style>
  <w:style w:type="character" w:customStyle="1" w:styleId="TALCar">
    <w:name w:val="TAL Car"/>
    <w:link w:val="TAL"/>
    <w:qFormat/>
    <w:locked/>
    <w:rsid w:val="00D51F58"/>
    <w:rPr>
      <w:rFonts w:ascii="Arial" w:hAnsi="Arial"/>
      <w:sz w:val="18"/>
      <w:lang w:val="en-GB" w:eastAsia="en-US"/>
    </w:rPr>
  </w:style>
  <w:style w:type="character" w:customStyle="1" w:styleId="TANChar">
    <w:name w:val="TAN Char"/>
    <w:link w:val="TAN"/>
    <w:qFormat/>
    <w:locked/>
    <w:rsid w:val="00D51F58"/>
    <w:rPr>
      <w:rFonts w:ascii="Arial" w:hAnsi="Arial"/>
      <w:sz w:val="18"/>
      <w:lang w:val="en-GB" w:eastAsia="en-US"/>
    </w:rPr>
  </w:style>
  <w:style w:type="character" w:customStyle="1" w:styleId="EQChar">
    <w:name w:val="EQ Char"/>
    <w:link w:val="EQ"/>
    <w:qFormat/>
    <w:rsid w:val="00D51F58"/>
    <w:rPr>
      <w:rFonts w:ascii="Times New Roman" w:hAnsi="Times New Roman"/>
      <w:noProof/>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90624"/>
    <w:rPr>
      <w:rFonts w:ascii="Arial" w:hAnsi="Arial"/>
      <w:sz w:val="28"/>
      <w:lang w:val="en-GB" w:eastAsia="en-US"/>
    </w:rPr>
  </w:style>
  <w:style w:type="character" w:customStyle="1" w:styleId="TALChar">
    <w:name w:val="TAL Char"/>
    <w:qFormat/>
    <w:rsid w:val="00B60DB2"/>
    <w:rPr>
      <w:rFonts w:ascii="Arial" w:hAnsi="Arial"/>
      <w:sz w:val="18"/>
      <w:lang w:eastAsia="en-US"/>
    </w:rPr>
  </w:style>
  <w:style w:type="character" w:customStyle="1" w:styleId="NOChar">
    <w:name w:val="NO Char"/>
    <w:link w:val="NO"/>
    <w:qFormat/>
    <w:rsid w:val="00DE4B7E"/>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500D9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500D99"/>
    <w:rPr>
      <w:rFonts w:ascii="Arial" w:hAnsi="Arial"/>
      <w:sz w:val="3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500D99"/>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500D99"/>
    <w:rPr>
      <w:rFonts w:ascii="Arial" w:hAnsi="Arial"/>
      <w:sz w:val="22"/>
      <w:lang w:val="en-GB" w:eastAsia="en-US"/>
    </w:rPr>
  </w:style>
  <w:style w:type="character" w:customStyle="1" w:styleId="H6Char">
    <w:name w:val="H6 Char"/>
    <w:link w:val="H6"/>
    <w:qFormat/>
    <w:rsid w:val="00500D99"/>
    <w:rPr>
      <w:rFonts w:ascii="Arial" w:hAnsi="Arial"/>
      <w:lang w:val="en-GB" w:eastAsia="en-US"/>
    </w:rPr>
  </w:style>
  <w:style w:type="character" w:customStyle="1" w:styleId="80">
    <w:name w:val="标题 8 字符"/>
    <w:link w:val="8"/>
    <w:qFormat/>
    <w:rsid w:val="00500D99"/>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500D99"/>
    <w:rPr>
      <w:rFonts w:ascii="Arial" w:hAnsi="Arial"/>
      <w:b/>
      <w:noProof/>
      <w:sz w:val="18"/>
      <w:lang w:val="en-GB" w:eastAsia="en-US"/>
    </w:rPr>
  </w:style>
  <w:style w:type="character" w:customStyle="1" w:styleId="ae">
    <w:name w:val="页脚 字符"/>
    <w:aliases w:val="footer odd 字符,footer 字符,fo 字符,pie de página 字符"/>
    <w:link w:val="ad"/>
    <w:rsid w:val="00500D99"/>
    <w:rPr>
      <w:rFonts w:ascii="Arial" w:hAnsi="Arial"/>
      <w:b/>
      <w:i/>
      <w:noProof/>
      <w:sz w:val="18"/>
      <w:lang w:val="en-GB" w:eastAsia="en-US"/>
    </w:rPr>
  </w:style>
  <w:style w:type="character" w:customStyle="1" w:styleId="EXChar">
    <w:name w:val="EX Char"/>
    <w:link w:val="EX"/>
    <w:qFormat/>
    <w:rsid w:val="00500D99"/>
    <w:rPr>
      <w:rFonts w:ascii="Times New Roman" w:hAnsi="Times New Roman"/>
      <w:lang w:val="en-GB" w:eastAsia="en-US"/>
    </w:rPr>
  </w:style>
  <w:style w:type="character" w:customStyle="1" w:styleId="B1Char">
    <w:name w:val="B1 Char"/>
    <w:link w:val="B10"/>
    <w:qFormat/>
    <w:rsid w:val="00500D99"/>
    <w:rPr>
      <w:rFonts w:ascii="Times New Roman" w:hAnsi="Times New Roman"/>
      <w:lang w:val="en-GB" w:eastAsia="en-US"/>
    </w:rPr>
  </w:style>
  <w:style w:type="character" w:customStyle="1" w:styleId="TFChar">
    <w:name w:val="TF Char"/>
    <w:link w:val="TF"/>
    <w:qFormat/>
    <w:rsid w:val="00500D99"/>
    <w:rPr>
      <w:rFonts w:ascii="Arial" w:hAnsi="Arial"/>
      <w:b/>
      <w:lang w:val="en-GB" w:eastAsia="en-US"/>
    </w:rPr>
  </w:style>
  <w:style w:type="character" w:customStyle="1" w:styleId="B2Char">
    <w:name w:val="B2 Char"/>
    <w:link w:val="B20"/>
    <w:qFormat/>
    <w:rsid w:val="00500D99"/>
    <w:rPr>
      <w:rFonts w:ascii="Times New Roman" w:hAnsi="Times New Roman"/>
      <w:lang w:val="en-GB" w:eastAsia="en-US"/>
    </w:rPr>
  </w:style>
  <w:style w:type="character" w:customStyle="1" w:styleId="B4Char">
    <w:name w:val="B4 Char"/>
    <w:link w:val="B4"/>
    <w:qFormat/>
    <w:rsid w:val="00500D99"/>
    <w:rPr>
      <w:rFonts w:ascii="Times New Roman" w:hAnsi="Times New Roman"/>
      <w:lang w:val="en-GB" w:eastAsia="en-US"/>
    </w:rPr>
  </w:style>
  <w:style w:type="paragraph" w:customStyle="1" w:styleId="TAJ">
    <w:name w:val="TAJ"/>
    <w:basedOn w:val="TH"/>
    <w:uiPriority w:val="99"/>
    <w:qFormat/>
    <w:rsid w:val="00500D99"/>
    <w:rPr>
      <w:rFonts w:eastAsia="宋体"/>
    </w:rPr>
  </w:style>
  <w:style w:type="paragraph" w:customStyle="1" w:styleId="Guidance">
    <w:name w:val="Guidance"/>
    <w:basedOn w:val="a"/>
    <w:uiPriority w:val="99"/>
    <w:qFormat/>
    <w:rsid w:val="00500D99"/>
    <w:rPr>
      <w:rFonts w:eastAsia="宋体"/>
      <w:i/>
      <w:color w:val="0000FF"/>
    </w:rPr>
  </w:style>
  <w:style w:type="character" w:customStyle="1" w:styleId="af9">
    <w:name w:val="文档结构图 字符"/>
    <w:link w:val="af8"/>
    <w:uiPriority w:val="99"/>
    <w:qFormat/>
    <w:rsid w:val="00500D9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500D99"/>
    <w:rPr>
      <w:rFonts w:ascii="Times New Roman" w:hAnsi="Times New Roman"/>
      <w:sz w:val="16"/>
      <w:lang w:val="en-GB" w:eastAsia="en-US"/>
    </w:rPr>
  </w:style>
  <w:style w:type="character" w:customStyle="1" w:styleId="ab">
    <w:name w:val="列表 字符"/>
    <w:link w:val="aa"/>
    <w:qFormat/>
    <w:rsid w:val="00500D99"/>
    <w:rPr>
      <w:rFonts w:ascii="Times New Roman" w:hAnsi="Times New Roman"/>
      <w:lang w:val="en-GB" w:eastAsia="en-US"/>
    </w:rPr>
  </w:style>
  <w:style w:type="character" w:customStyle="1" w:styleId="ac">
    <w:name w:val="列表项目符号 字符"/>
    <w:aliases w:val="UL 字符"/>
    <w:link w:val="a9"/>
    <w:rsid w:val="00500D99"/>
    <w:rPr>
      <w:rFonts w:ascii="Times New Roman" w:hAnsi="Times New Roman"/>
      <w:lang w:val="en-GB" w:eastAsia="en-US"/>
    </w:rPr>
  </w:style>
  <w:style w:type="character" w:customStyle="1" w:styleId="24">
    <w:name w:val="列表项目符号 2 字符"/>
    <w:aliases w:val="lb2 字符"/>
    <w:link w:val="23"/>
    <w:qFormat/>
    <w:rsid w:val="00500D99"/>
    <w:rPr>
      <w:rFonts w:ascii="Times New Roman" w:hAnsi="Times New Roman"/>
      <w:lang w:val="en-GB" w:eastAsia="en-US"/>
    </w:rPr>
  </w:style>
  <w:style w:type="character" w:customStyle="1" w:styleId="33">
    <w:name w:val="列表项目符号 3 字符"/>
    <w:link w:val="32"/>
    <w:qFormat/>
    <w:rsid w:val="00500D99"/>
    <w:rPr>
      <w:rFonts w:ascii="Times New Roman" w:hAnsi="Times New Roman"/>
      <w:lang w:val="en-GB" w:eastAsia="en-US"/>
    </w:rPr>
  </w:style>
  <w:style w:type="character" w:customStyle="1" w:styleId="26">
    <w:name w:val="列表 2 字符"/>
    <w:link w:val="25"/>
    <w:qFormat/>
    <w:rsid w:val="00500D99"/>
    <w:rPr>
      <w:rFonts w:ascii="Times New Roman" w:hAnsi="Times New Roman"/>
      <w:lang w:val="en-GB" w:eastAsia="en-US"/>
    </w:rPr>
  </w:style>
  <w:style w:type="paragraph" w:styleId="afb">
    <w:name w:val="index heading"/>
    <w:basedOn w:val="a"/>
    <w:next w:val="a"/>
    <w:uiPriority w:val="99"/>
    <w:qFormat/>
    <w:rsid w:val="00500D99"/>
    <w:pPr>
      <w:pBdr>
        <w:top w:val="single" w:sz="12" w:space="0" w:color="auto"/>
      </w:pBdr>
      <w:spacing w:before="360" w:after="240"/>
    </w:pPr>
    <w:rPr>
      <w:rFonts w:eastAsia="MS Mincho"/>
      <w:b/>
      <w:i/>
      <w:sz w:val="26"/>
    </w:rPr>
  </w:style>
  <w:style w:type="paragraph" w:customStyle="1" w:styleId="TabList">
    <w:name w:val="TabList"/>
    <w:basedOn w:val="a"/>
    <w:uiPriority w:val="99"/>
    <w:rsid w:val="00500D99"/>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d"/>
    <w:uiPriority w:val="35"/>
    <w:qFormat/>
    <w:rsid w:val="00500D99"/>
    <w:pPr>
      <w:spacing w:before="120" w:after="120"/>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500D99"/>
    <w:rPr>
      <w:rFonts w:ascii="Times New Roman" w:eastAsia="MS Mincho" w:hAnsi="Times New Roman"/>
      <w:b/>
      <w:lang w:val="en-GB" w:eastAsia="en-US"/>
    </w:rPr>
  </w:style>
  <w:style w:type="paragraph" w:customStyle="1" w:styleId="tabletext">
    <w:name w:val="table text"/>
    <w:basedOn w:val="a"/>
    <w:next w:val="table"/>
    <w:uiPriority w:val="99"/>
    <w:qFormat/>
    <w:rsid w:val="00500D99"/>
    <w:pPr>
      <w:spacing w:after="0"/>
    </w:pPr>
    <w:rPr>
      <w:rFonts w:eastAsia="MS Mincho"/>
      <w:i/>
    </w:rPr>
  </w:style>
  <w:style w:type="paragraph" w:customStyle="1" w:styleId="table">
    <w:name w:val="table"/>
    <w:basedOn w:val="a"/>
    <w:next w:val="a"/>
    <w:uiPriority w:val="99"/>
    <w:qFormat/>
    <w:rsid w:val="00500D99"/>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500D99"/>
    <w:pPr>
      <w:widowControl w:val="0"/>
      <w:spacing w:after="120"/>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e"/>
    <w:rsid w:val="00500D99"/>
    <w:rPr>
      <w:rFonts w:ascii="Times New Roman" w:eastAsia="MS Mincho" w:hAnsi="Times New Roman"/>
      <w:sz w:val="24"/>
      <w:lang w:val="en-GB" w:eastAsia="en-US"/>
    </w:rPr>
  </w:style>
  <w:style w:type="paragraph" w:customStyle="1" w:styleId="HE">
    <w:name w:val="HE"/>
    <w:basedOn w:val="a"/>
    <w:uiPriority w:val="99"/>
    <w:rsid w:val="00500D99"/>
    <w:pPr>
      <w:spacing w:after="0"/>
    </w:pPr>
    <w:rPr>
      <w:rFonts w:eastAsia="MS Mincho"/>
      <w:b/>
    </w:rPr>
  </w:style>
  <w:style w:type="paragraph" w:styleId="aff0">
    <w:name w:val="Plain Text"/>
    <w:basedOn w:val="a"/>
    <w:link w:val="aff1"/>
    <w:uiPriority w:val="99"/>
    <w:qFormat/>
    <w:rsid w:val="00500D99"/>
    <w:pPr>
      <w:spacing w:after="0"/>
    </w:pPr>
    <w:rPr>
      <w:rFonts w:ascii="Courier New" w:eastAsia="MS Mincho" w:hAnsi="Courier New"/>
    </w:rPr>
  </w:style>
  <w:style w:type="character" w:customStyle="1" w:styleId="aff1">
    <w:name w:val="纯文本 字符"/>
    <w:link w:val="aff0"/>
    <w:uiPriority w:val="99"/>
    <w:qFormat/>
    <w:rsid w:val="00500D99"/>
    <w:rPr>
      <w:rFonts w:ascii="Courier New" w:eastAsia="MS Mincho" w:hAnsi="Courier New"/>
      <w:lang w:val="en-GB" w:eastAsia="en-US"/>
    </w:rPr>
  </w:style>
  <w:style w:type="paragraph" w:customStyle="1" w:styleId="text">
    <w:name w:val="text"/>
    <w:basedOn w:val="a"/>
    <w:uiPriority w:val="99"/>
    <w:qFormat/>
    <w:rsid w:val="00500D99"/>
    <w:pPr>
      <w:widowControl w:val="0"/>
      <w:spacing w:after="240"/>
      <w:jc w:val="both"/>
    </w:pPr>
    <w:rPr>
      <w:rFonts w:eastAsia="MS Mincho"/>
      <w:sz w:val="24"/>
      <w:lang w:val="en-AU"/>
    </w:rPr>
  </w:style>
  <w:style w:type="paragraph" w:customStyle="1" w:styleId="Reference">
    <w:name w:val="Reference"/>
    <w:basedOn w:val="EX"/>
    <w:uiPriority w:val="99"/>
    <w:qFormat/>
    <w:rsid w:val="00500D99"/>
    <w:pPr>
      <w:tabs>
        <w:tab w:val="num" w:pos="567"/>
      </w:tabs>
      <w:ind w:left="567" w:hanging="567"/>
    </w:pPr>
    <w:rPr>
      <w:rFonts w:eastAsia="MS Mincho"/>
    </w:rPr>
  </w:style>
  <w:style w:type="paragraph" w:customStyle="1" w:styleId="berschrift1H1">
    <w:name w:val="Überschrift 1.H1"/>
    <w:basedOn w:val="a"/>
    <w:next w:val="a"/>
    <w:uiPriority w:val="99"/>
    <w:qFormat/>
    <w:rsid w:val="00500D9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00D99"/>
    <w:rPr>
      <w:rFonts w:ascii="Arial" w:eastAsia="MS Mincho" w:hAnsi="Arial"/>
      <w:lang w:val="en-GB" w:eastAsia="en-US"/>
    </w:rPr>
  </w:style>
  <w:style w:type="paragraph" w:customStyle="1" w:styleId="textintend1">
    <w:name w:val="text intend 1"/>
    <w:basedOn w:val="text"/>
    <w:uiPriority w:val="99"/>
    <w:qFormat/>
    <w:rsid w:val="00500D99"/>
    <w:pPr>
      <w:widowControl/>
      <w:tabs>
        <w:tab w:val="num" w:pos="992"/>
      </w:tabs>
      <w:spacing w:after="120"/>
      <w:ind w:left="992" w:hanging="425"/>
    </w:pPr>
    <w:rPr>
      <w:lang w:val="en-US"/>
    </w:rPr>
  </w:style>
  <w:style w:type="paragraph" w:customStyle="1" w:styleId="textintend2">
    <w:name w:val="text intend 2"/>
    <w:basedOn w:val="text"/>
    <w:uiPriority w:val="99"/>
    <w:rsid w:val="00500D99"/>
    <w:pPr>
      <w:widowControl/>
      <w:tabs>
        <w:tab w:val="num" w:pos="1418"/>
      </w:tabs>
      <w:spacing w:after="120"/>
      <w:ind w:left="1418" w:hanging="426"/>
    </w:pPr>
    <w:rPr>
      <w:lang w:val="en-US"/>
    </w:rPr>
  </w:style>
  <w:style w:type="paragraph" w:customStyle="1" w:styleId="textintend3">
    <w:name w:val="text intend 3"/>
    <w:basedOn w:val="text"/>
    <w:uiPriority w:val="99"/>
    <w:qFormat/>
    <w:rsid w:val="00500D99"/>
    <w:pPr>
      <w:widowControl/>
      <w:tabs>
        <w:tab w:val="num" w:pos="1843"/>
      </w:tabs>
      <w:spacing w:after="120"/>
      <w:ind w:left="1843" w:hanging="425"/>
    </w:pPr>
    <w:rPr>
      <w:lang w:val="en-US"/>
    </w:rPr>
  </w:style>
  <w:style w:type="paragraph" w:customStyle="1" w:styleId="normalpuce">
    <w:name w:val="normal puce"/>
    <w:basedOn w:val="a"/>
    <w:uiPriority w:val="99"/>
    <w:qFormat/>
    <w:rsid w:val="00500D99"/>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qFormat/>
    <w:rsid w:val="00500D99"/>
    <w:pPr>
      <w:spacing w:before="240" w:after="0"/>
      <w:ind w:left="360"/>
      <w:jc w:val="both"/>
    </w:pPr>
    <w:rPr>
      <w:rFonts w:eastAsia="MS Mincho"/>
      <w:i/>
      <w:sz w:val="22"/>
    </w:rPr>
  </w:style>
  <w:style w:type="character" w:customStyle="1" w:styleId="aff3">
    <w:name w:val="正文文本缩进 字符"/>
    <w:link w:val="aff2"/>
    <w:uiPriority w:val="99"/>
    <w:rsid w:val="00500D99"/>
    <w:rPr>
      <w:rFonts w:ascii="Times New Roman" w:eastAsia="MS Mincho" w:hAnsi="Times New Roman"/>
      <w:i/>
      <w:sz w:val="22"/>
      <w:lang w:val="en-GB" w:eastAsia="en-US"/>
    </w:rPr>
  </w:style>
  <w:style w:type="character" w:styleId="aff4">
    <w:name w:val="page number"/>
    <w:basedOn w:val="a0"/>
    <w:qFormat/>
    <w:rsid w:val="00500D99"/>
  </w:style>
  <w:style w:type="character" w:customStyle="1" w:styleId="af2">
    <w:name w:val="批注文字 字符"/>
    <w:link w:val="af1"/>
    <w:uiPriority w:val="99"/>
    <w:qFormat/>
    <w:rsid w:val="00500D99"/>
    <w:rPr>
      <w:rFonts w:ascii="Times New Roman" w:hAnsi="Times New Roman"/>
      <w:lang w:val="en-GB" w:eastAsia="en-US"/>
    </w:rPr>
  </w:style>
  <w:style w:type="paragraph" w:styleId="27">
    <w:name w:val="Body Text 2"/>
    <w:basedOn w:val="a"/>
    <w:link w:val="28"/>
    <w:uiPriority w:val="99"/>
    <w:rsid w:val="00500D99"/>
    <w:pPr>
      <w:spacing w:after="0"/>
      <w:jc w:val="both"/>
    </w:pPr>
    <w:rPr>
      <w:rFonts w:eastAsia="MS Mincho"/>
      <w:sz w:val="24"/>
    </w:rPr>
  </w:style>
  <w:style w:type="character" w:customStyle="1" w:styleId="28">
    <w:name w:val="正文文本 2 字符"/>
    <w:link w:val="27"/>
    <w:uiPriority w:val="99"/>
    <w:qFormat/>
    <w:rsid w:val="00500D99"/>
    <w:rPr>
      <w:rFonts w:ascii="Times New Roman" w:eastAsia="MS Mincho" w:hAnsi="Times New Roman"/>
      <w:sz w:val="24"/>
      <w:lang w:val="en-GB" w:eastAsia="en-US"/>
    </w:rPr>
  </w:style>
  <w:style w:type="paragraph" w:customStyle="1" w:styleId="para">
    <w:name w:val="para"/>
    <w:basedOn w:val="a"/>
    <w:uiPriority w:val="99"/>
    <w:qFormat/>
    <w:rsid w:val="00500D99"/>
    <w:pPr>
      <w:spacing w:after="240"/>
      <w:jc w:val="both"/>
    </w:pPr>
    <w:rPr>
      <w:rFonts w:ascii="Helvetica" w:eastAsia="MS Mincho" w:hAnsi="Helvetica"/>
    </w:rPr>
  </w:style>
  <w:style w:type="character" w:customStyle="1" w:styleId="MTEquationSection">
    <w:name w:val="MTEquationSection"/>
    <w:qFormat/>
    <w:rsid w:val="00500D99"/>
    <w:rPr>
      <w:noProof w:val="0"/>
      <w:vanish w:val="0"/>
      <w:color w:val="FF0000"/>
      <w:lang w:eastAsia="en-US"/>
    </w:rPr>
  </w:style>
  <w:style w:type="paragraph" w:customStyle="1" w:styleId="MTDisplayEquation">
    <w:name w:val="MTDisplayEquation"/>
    <w:basedOn w:val="a"/>
    <w:uiPriority w:val="99"/>
    <w:qFormat/>
    <w:rsid w:val="00500D99"/>
    <w:pPr>
      <w:tabs>
        <w:tab w:val="center" w:pos="4820"/>
        <w:tab w:val="right" w:pos="9640"/>
      </w:tabs>
    </w:pPr>
    <w:rPr>
      <w:rFonts w:eastAsia="MS Mincho"/>
    </w:rPr>
  </w:style>
  <w:style w:type="paragraph" w:styleId="29">
    <w:name w:val="Body Text Indent 2"/>
    <w:basedOn w:val="a"/>
    <w:link w:val="2a"/>
    <w:uiPriority w:val="99"/>
    <w:qFormat/>
    <w:rsid w:val="00500D99"/>
    <w:pPr>
      <w:ind w:left="568" w:hanging="568"/>
    </w:pPr>
    <w:rPr>
      <w:rFonts w:eastAsia="MS Mincho"/>
    </w:rPr>
  </w:style>
  <w:style w:type="character" w:customStyle="1" w:styleId="2a">
    <w:name w:val="正文文本缩进 2 字符"/>
    <w:link w:val="29"/>
    <w:uiPriority w:val="99"/>
    <w:qFormat/>
    <w:rsid w:val="00500D99"/>
    <w:rPr>
      <w:rFonts w:ascii="Times New Roman" w:eastAsia="MS Mincho" w:hAnsi="Times New Roman"/>
      <w:lang w:val="en-GB" w:eastAsia="en-US"/>
    </w:rPr>
  </w:style>
  <w:style w:type="paragraph" w:customStyle="1" w:styleId="List1">
    <w:name w:val="List1"/>
    <w:basedOn w:val="a"/>
    <w:uiPriority w:val="99"/>
    <w:rsid w:val="00500D99"/>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500D99"/>
    <w:rPr>
      <w:rFonts w:eastAsia="MS Mincho"/>
      <w:b/>
      <w:i/>
    </w:rPr>
  </w:style>
  <w:style w:type="character" w:customStyle="1" w:styleId="36">
    <w:name w:val="正文文本 3 字符"/>
    <w:link w:val="35"/>
    <w:uiPriority w:val="99"/>
    <w:qFormat/>
    <w:rsid w:val="00500D99"/>
    <w:rPr>
      <w:rFonts w:ascii="Times New Roman" w:eastAsia="MS Mincho" w:hAnsi="Times New Roman"/>
      <w:b/>
      <w:i/>
      <w:lang w:val="en-GB" w:eastAsia="en-US"/>
    </w:rPr>
  </w:style>
  <w:style w:type="character" w:customStyle="1" w:styleId="CRCoverPageChar">
    <w:name w:val="CR Cover Page Char"/>
    <w:link w:val="CRCoverPage"/>
    <w:qFormat/>
    <w:rsid w:val="00500D99"/>
    <w:rPr>
      <w:rFonts w:ascii="Arial" w:hAnsi="Arial"/>
      <w:lang w:val="en-GB" w:eastAsia="en-US"/>
    </w:rPr>
  </w:style>
  <w:style w:type="paragraph" w:customStyle="1" w:styleId="TdocText">
    <w:name w:val="Tdoc_Text"/>
    <w:basedOn w:val="a"/>
    <w:uiPriority w:val="99"/>
    <w:qFormat/>
    <w:rsid w:val="00500D99"/>
    <w:pPr>
      <w:spacing w:before="120" w:after="0"/>
      <w:jc w:val="both"/>
    </w:pPr>
    <w:rPr>
      <w:rFonts w:eastAsia="MS Mincho"/>
      <w:lang w:val="en-US"/>
    </w:rPr>
  </w:style>
  <w:style w:type="character" w:customStyle="1" w:styleId="af5">
    <w:name w:val="批注框文本 字符"/>
    <w:link w:val="af4"/>
    <w:uiPriority w:val="99"/>
    <w:qFormat/>
    <w:rsid w:val="00500D99"/>
    <w:rPr>
      <w:rFonts w:ascii="Tahoma" w:hAnsi="Tahoma" w:cs="Tahoma"/>
      <w:sz w:val="16"/>
      <w:szCs w:val="16"/>
      <w:lang w:val="en-GB" w:eastAsia="en-US"/>
    </w:rPr>
  </w:style>
  <w:style w:type="paragraph" w:customStyle="1" w:styleId="centered">
    <w:name w:val="centered"/>
    <w:basedOn w:val="a"/>
    <w:uiPriority w:val="99"/>
    <w:qFormat/>
    <w:rsid w:val="00500D9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00D99"/>
    <w:rPr>
      <w:rFonts w:ascii="Bookman" w:hAnsi="Bookman"/>
      <w:position w:val="6"/>
      <w:sz w:val="18"/>
    </w:rPr>
  </w:style>
  <w:style w:type="paragraph" w:customStyle="1" w:styleId="References">
    <w:name w:val="References"/>
    <w:basedOn w:val="a"/>
    <w:uiPriority w:val="99"/>
    <w:rsid w:val="00500D99"/>
    <w:pPr>
      <w:numPr>
        <w:numId w:val="1"/>
      </w:numPr>
      <w:spacing w:after="80"/>
    </w:pPr>
    <w:rPr>
      <w:rFonts w:eastAsia="MS Mincho"/>
      <w:sz w:val="18"/>
      <w:lang w:val="en-US"/>
    </w:rPr>
  </w:style>
  <w:style w:type="character" w:customStyle="1" w:styleId="af7">
    <w:name w:val="批注主题 字符"/>
    <w:link w:val="af6"/>
    <w:uiPriority w:val="99"/>
    <w:qFormat/>
    <w:rsid w:val="00500D99"/>
    <w:rPr>
      <w:rFonts w:ascii="Times New Roman" w:hAnsi="Times New Roman"/>
      <w:b/>
      <w:bCs/>
      <w:lang w:val="en-GB" w:eastAsia="en-US"/>
    </w:rPr>
  </w:style>
  <w:style w:type="paragraph" w:customStyle="1" w:styleId="ZchnZchn">
    <w:name w:val="Zchn Zchn"/>
    <w:uiPriority w:val="99"/>
    <w:semiHidden/>
    <w:qFormat/>
    <w:rsid w:val="00500D99"/>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500D99"/>
    <w:rPr>
      <w:rFonts w:eastAsia="MS Mincho"/>
      <w:lang w:val="en-GB" w:eastAsia="en-US" w:bidi="ar-SA"/>
    </w:rPr>
  </w:style>
  <w:style w:type="character" w:customStyle="1" w:styleId="B1Char1">
    <w:name w:val="B1 Char1"/>
    <w:qFormat/>
    <w:rsid w:val="00500D99"/>
    <w:rPr>
      <w:rFonts w:eastAsia="MS Mincho"/>
      <w:lang w:val="en-GB" w:eastAsia="en-US" w:bidi="ar-SA"/>
    </w:rPr>
  </w:style>
  <w:style w:type="paragraph" w:customStyle="1" w:styleId="TableText0">
    <w:name w:val="TableText"/>
    <w:basedOn w:val="aff2"/>
    <w:uiPriority w:val="99"/>
    <w:qFormat/>
    <w:rsid w:val="00500D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500D99"/>
  </w:style>
  <w:style w:type="paragraph" w:customStyle="1" w:styleId="B1">
    <w:name w:val="B1+"/>
    <w:basedOn w:val="B10"/>
    <w:uiPriority w:val="99"/>
    <w:qFormat/>
    <w:rsid w:val="00500D99"/>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列"/>
    <w:basedOn w:val="a"/>
    <w:link w:val="aff6"/>
    <w:uiPriority w:val="34"/>
    <w:qFormat/>
    <w:rsid w:val="00500D99"/>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500D99"/>
    <w:rPr>
      <w:rFonts w:ascii="Times New Roman" w:eastAsia="宋体" w:hAnsi="Times New Roman"/>
      <w:sz w:val="24"/>
      <w:szCs w:val="24"/>
      <w:lang w:val="en-GB" w:eastAsia="en-US"/>
    </w:rPr>
  </w:style>
  <w:style w:type="paragraph" w:styleId="aff7">
    <w:name w:val="Normal (Web)"/>
    <w:basedOn w:val="a"/>
    <w:uiPriority w:val="99"/>
    <w:unhideWhenUsed/>
    <w:qFormat/>
    <w:rsid w:val="00500D99"/>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500D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e"/>
    <w:autoRedefine/>
    <w:uiPriority w:val="99"/>
    <w:qFormat/>
    <w:rsid w:val="00500D9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00D99"/>
    <w:rPr>
      <w:rFonts w:eastAsia="宋体"/>
      <w:i/>
      <w:color w:val="0000FF"/>
      <w:lang w:val="en-GB" w:eastAsia="en-US"/>
    </w:rPr>
  </w:style>
  <w:style w:type="paragraph" w:customStyle="1" w:styleId="Bulletedo1">
    <w:name w:val="Bulleted o 1"/>
    <w:basedOn w:val="a"/>
    <w:uiPriority w:val="99"/>
    <w:qFormat/>
    <w:rsid w:val="00500D99"/>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500D99"/>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paragraph" w:styleId="aff8">
    <w:name w:val="Revision"/>
    <w:hidden/>
    <w:uiPriority w:val="99"/>
    <w:rsid w:val="00500D99"/>
    <w:rPr>
      <w:rFonts w:ascii="Times New Roman" w:eastAsia="宋体" w:hAnsi="Times New Roman"/>
      <w:lang w:val="en-GB" w:eastAsia="en-US"/>
    </w:rPr>
  </w:style>
  <w:style w:type="character" w:styleId="aff9">
    <w:name w:val="Strong"/>
    <w:aliases w:val="Level 2"/>
    <w:qFormat/>
    <w:rsid w:val="00500D99"/>
    <w:rPr>
      <w:b/>
      <w:bCs/>
    </w:rPr>
  </w:style>
  <w:style w:type="character" w:customStyle="1" w:styleId="TAL0">
    <w:name w:val="TAL (文字)"/>
    <w:qFormat/>
    <w:rsid w:val="00500D99"/>
    <w:rPr>
      <w:rFonts w:ascii="Arial" w:hAnsi="Arial"/>
      <w:sz w:val="18"/>
      <w:lang w:val="en-GB" w:eastAsia="ko-KR" w:bidi="ar-SA"/>
    </w:rPr>
  </w:style>
  <w:style w:type="character" w:customStyle="1" w:styleId="CharChar3">
    <w:name w:val="Char Char3"/>
    <w:qFormat/>
    <w:rsid w:val="00500D9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00D99"/>
    <w:rPr>
      <w:lang w:val="en-GB" w:eastAsia="en-US" w:bidi="ar-SA"/>
    </w:rPr>
  </w:style>
  <w:style w:type="character" w:customStyle="1" w:styleId="msoins00">
    <w:name w:val="msoins0"/>
    <w:qFormat/>
    <w:rsid w:val="00500D9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00D9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00D99"/>
    <w:rPr>
      <w:rFonts w:ascii="Arial" w:hAnsi="Arial"/>
      <w:sz w:val="24"/>
      <w:lang w:val="en-GB" w:eastAsia="en-US" w:bidi="ar-SA"/>
    </w:rPr>
  </w:style>
  <w:style w:type="paragraph" w:customStyle="1" w:styleId="no0">
    <w:name w:val="no"/>
    <w:basedOn w:val="a"/>
    <w:uiPriority w:val="99"/>
    <w:rsid w:val="00500D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00D99"/>
    <w:rPr>
      <w:sz w:val="24"/>
      <w:lang w:val="en-US" w:eastAsia="en-US"/>
    </w:rPr>
  </w:style>
  <w:style w:type="character" w:customStyle="1" w:styleId="EditorsNoteChar">
    <w:name w:val="Editor's Note Char"/>
    <w:aliases w:val="EN Char"/>
    <w:link w:val="EditorsNote"/>
    <w:qFormat/>
    <w:rsid w:val="00500D99"/>
    <w:rPr>
      <w:rFonts w:ascii="Times New Roman" w:hAnsi="Times New Roman"/>
      <w:color w:val="FF0000"/>
      <w:lang w:val="en-GB" w:eastAsia="en-US"/>
    </w:rPr>
  </w:style>
  <w:style w:type="paragraph" w:customStyle="1" w:styleId="IvDbodytext">
    <w:name w:val="IvD bodytext"/>
    <w:basedOn w:val="afe"/>
    <w:link w:val="IvDbodytextChar"/>
    <w:qFormat/>
    <w:rsid w:val="00500D9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500D99"/>
    <w:rPr>
      <w:rFonts w:ascii="Arial" w:eastAsia="Malgun Gothic" w:hAnsi="Arial"/>
      <w:spacing w:val="2"/>
      <w:lang w:val="en-GB" w:eastAsia="en-US"/>
    </w:rPr>
  </w:style>
  <w:style w:type="paragraph" w:customStyle="1" w:styleId="BL">
    <w:name w:val="BL"/>
    <w:basedOn w:val="a"/>
    <w:uiPriority w:val="99"/>
    <w:qFormat/>
    <w:rsid w:val="00500D99"/>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500D99"/>
  </w:style>
  <w:style w:type="character" w:styleId="affa">
    <w:name w:val="Placeholder Text"/>
    <w:uiPriority w:val="99"/>
    <w:rsid w:val="00500D99"/>
    <w:rPr>
      <w:color w:val="808080"/>
    </w:rPr>
  </w:style>
  <w:style w:type="character" w:customStyle="1" w:styleId="60">
    <w:name w:val="标题 6 字符"/>
    <w:aliases w:val="T1 字符,Header 6 字符"/>
    <w:link w:val="6"/>
    <w:qFormat/>
    <w:rsid w:val="00500D99"/>
    <w:rPr>
      <w:rFonts w:ascii="Arial" w:hAnsi="Arial"/>
      <w:lang w:val="en-GB" w:eastAsia="en-US"/>
    </w:rPr>
  </w:style>
  <w:style w:type="character" w:customStyle="1" w:styleId="70">
    <w:name w:val="标题 7 字符"/>
    <w:aliases w:val="L7 字符,Header 7 字符"/>
    <w:link w:val="7"/>
    <w:qFormat/>
    <w:rsid w:val="00500D99"/>
    <w:rPr>
      <w:rFonts w:ascii="Arial" w:hAnsi="Arial"/>
      <w:lang w:val="en-GB" w:eastAsia="en-US"/>
    </w:rPr>
  </w:style>
  <w:style w:type="character" w:customStyle="1" w:styleId="90">
    <w:name w:val="标题 9 字符"/>
    <w:aliases w:val="Figure Heading 字符,FH 字符"/>
    <w:link w:val="9"/>
    <w:rsid w:val="00500D99"/>
    <w:rPr>
      <w:rFonts w:ascii="Arial" w:hAnsi="Arial"/>
      <w:sz w:val="36"/>
      <w:lang w:val="en-GB" w:eastAsia="en-US"/>
    </w:rPr>
  </w:style>
  <w:style w:type="character" w:customStyle="1" w:styleId="PLChar">
    <w:name w:val="PL Char"/>
    <w:link w:val="PL"/>
    <w:qFormat/>
    <w:rsid w:val="00500D9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00D9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00D9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00D99"/>
    <w:rPr>
      <w:rFonts w:ascii="Calibri Light" w:eastAsia="Times New Roman" w:hAnsi="Calibri Light" w:cs="Times New Roman"/>
      <w:color w:val="2F5496"/>
      <w:lang w:eastAsia="en-US"/>
    </w:rPr>
  </w:style>
  <w:style w:type="paragraph" w:customStyle="1" w:styleId="msonormal0">
    <w:name w:val="msonormal"/>
    <w:basedOn w:val="a"/>
    <w:uiPriority w:val="99"/>
    <w:qFormat/>
    <w:rsid w:val="00500D9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00D9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00D99"/>
    <w:rPr>
      <w:rFonts w:ascii="Times New Roman" w:eastAsia="宋体" w:hAnsi="Times New Roman"/>
      <w:lang w:eastAsia="en-US"/>
    </w:rPr>
  </w:style>
  <w:style w:type="character" w:customStyle="1" w:styleId="CharChar31">
    <w:name w:val="Char Char31"/>
    <w:qFormat/>
    <w:rsid w:val="00500D9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00D99"/>
    <w:rPr>
      <w:rFonts w:ascii="Arial" w:hAnsi="Arial" w:cs="Times New Roman"/>
      <w:sz w:val="28"/>
      <w:szCs w:val="20"/>
      <w:lang w:val="en-GB" w:eastAsia="en-US"/>
    </w:rPr>
  </w:style>
  <w:style w:type="numbering" w:customStyle="1" w:styleId="12">
    <w:name w:val="リストなし1"/>
    <w:next w:val="a2"/>
    <w:uiPriority w:val="99"/>
    <w:semiHidden/>
    <w:unhideWhenUsed/>
    <w:rsid w:val="00500D99"/>
  </w:style>
  <w:style w:type="paragraph" w:customStyle="1" w:styleId="CharCharCharCharChar">
    <w:name w:val="Char Char Char Char Char"/>
    <w:uiPriority w:val="99"/>
    <w:semiHidden/>
    <w:qFormat/>
    <w:rsid w:val="00500D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rsid w:val="00500D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rsid w:val="00500D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semiHidden/>
    <w:qFormat/>
    <w:rsid w:val="00500D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500D99"/>
    <w:rPr>
      <w:lang w:val="en-GB" w:eastAsia="ja-JP" w:bidi="ar-SA"/>
    </w:rPr>
  </w:style>
  <w:style w:type="paragraph" w:customStyle="1" w:styleId="1Char">
    <w:name w:val="(文字) (文字)1 Char (文字) (文字)"/>
    <w:uiPriority w:val="99"/>
    <w:semiHidden/>
    <w:qFormat/>
    <w:rsid w:val="00500D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rsid w:val="00500D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500D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rsid w:val="00500D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500D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rsid w:val="00500D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00D9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00D99"/>
    <w:rPr>
      <w:rFonts w:ascii="Arial" w:hAnsi="Arial"/>
      <w:sz w:val="32"/>
      <w:lang w:val="en-GB" w:eastAsia="ja-JP" w:bidi="ar-SA"/>
    </w:rPr>
  </w:style>
  <w:style w:type="character" w:customStyle="1" w:styleId="CharChar4">
    <w:name w:val="Char Char4"/>
    <w:qFormat/>
    <w:rsid w:val="00500D99"/>
    <w:rPr>
      <w:rFonts w:ascii="Courier New" w:hAnsi="Courier New"/>
      <w:lang w:val="nb-NO" w:eastAsia="ja-JP" w:bidi="ar-SA"/>
    </w:rPr>
  </w:style>
  <w:style w:type="character" w:customStyle="1" w:styleId="AndreaLeonardi">
    <w:name w:val="Andrea Leonardi"/>
    <w:semiHidden/>
    <w:qFormat/>
    <w:rsid w:val="00500D99"/>
    <w:rPr>
      <w:rFonts w:ascii="Arial" w:hAnsi="Arial" w:cs="Arial"/>
      <w:color w:val="auto"/>
      <w:sz w:val="20"/>
      <w:szCs w:val="20"/>
    </w:rPr>
  </w:style>
  <w:style w:type="character" w:customStyle="1" w:styleId="NOCharChar">
    <w:name w:val="NO Char Char"/>
    <w:qFormat/>
    <w:rsid w:val="00500D99"/>
    <w:rPr>
      <w:lang w:val="en-GB" w:eastAsia="en-US" w:bidi="ar-SA"/>
    </w:rPr>
  </w:style>
  <w:style w:type="character" w:customStyle="1" w:styleId="NOZchn">
    <w:name w:val="NO Zchn"/>
    <w:qFormat/>
    <w:rsid w:val="00500D99"/>
    <w:rPr>
      <w:lang w:val="en-GB" w:eastAsia="en-US" w:bidi="ar-SA"/>
    </w:rPr>
  </w:style>
  <w:style w:type="character" w:customStyle="1" w:styleId="TACCar">
    <w:name w:val="TAC Car"/>
    <w:qFormat/>
    <w:rsid w:val="00500D99"/>
    <w:rPr>
      <w:rFonts w:ascii="Arial" w:hAnsi="Arial"/>
      <w:sz w:val="18"/>
      <w:lang w:val="en-GB" w:eastAsia="ja-JP" w:bidi="ar-SA"/>
    </w:rPr>
  </w:style>
  <w:style w:type="paragraph" w:customStyle="1" w:styleId="CharCharCharCharCharChar">
    <w:name w:val="Char Char Char Char Char Char"/>
    <w:uiPriority w:val="99"/>
    <w:semiHidden/>
    <w:qFormat/>
    <w:rsid w:val="00500D9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b">
    <w:name w:val="(文字) (文字)"/>
    <w:uiPriority w:val="99"/>
    <w:semiHidden/>
    <w:rsid w:val="00500D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500D99"/>
    <w:rPr>
      <w:rFonts w:ascii="Arial" w:hAnsi="Arial" w:cs="Times New Roman"/>
      <w:sz w:val="20"/>
      <w:szCs w:val="20"/>
      <w:lang w:val="en-GB" w:eastAsia="en-US"/>
    </w:rPr>
  </w:style>
  <w:style w:type="character" w:customStyle="1" w:styleId="T1Char1">
    <w:name w:val="T1 Char1"/>
    <w:aliases w:val="Header 6 Char Char1,Heading 6 Char1"/>
    <w:rsid w:val="00500D99"/>
    <w:rPr>
      <w:rFonts w:ascii="Arial" w:hAnsi="Arial" w:cs="Times New Roman"/>
      <w:sz w:val="20"/>
      <w:szCs w:val="20"/>
      <w:lang w:val="en-GB" w:eastAsia="en-US"/>
    </w:rPr>
  </w:style>
  <w:style w:type="paragraph" w:customStyle="1" w:styleId="CarCar">
    <w:name w:val="Car Car"/>
    <w:uiPriority w:val="99"/>
    <w:semiHidden/>
    <w:qFormat/>
    <w:rsid w:val="00500D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00D99"/>
    <w:rPr>
      <w:rFonts w:ascii="Arial" w:hAnsi="Arial"/>
      <w:sz w:val="32"/>
      <w:lang w:val="en-GB" w:eastAsia="en-US" w:bidi="ar-SA"/>
    </w:rPr>
  </w:style>
  <w:style w:type="paragraph" w:customStyle="1" w:styleId="ZchnZchn1">
    <w:name w:val="Zchn Zchn1"/>
    <w:uiPriority w:val="99"/>
    <w:semiHidden/>
    <w:rsid w:val="00500D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00D99"/>
    <w:rPr>
      <w:rFonts w:ascii="Arial" w:hAnsi="Arial"/>
      <w:sz w:val="32"/>
      <w:lang w:val="en-GB" w:eastAsia="en-US" w:bidi="ar-SA"/>
    </w:rPr>
  </w:style>
  <w:style w:type="paragraph" w:customStyle="1" w:styleId="2b">
    <w:name w:val="(文字) (文字)2"/>
    <w:uiPriority w:val="99"/>
    <w:semiHidden/>
    <w:qFormat/>
    <w:rsid w:val="00500D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0D99"/>
    <w:rPr>
      <w:rFonts w:ascii="Arial" w:hAnsi="Arial"/>
      <w:sz w:val="32"/>
      <w:lang w:val="en-GB" w:eastAsia="en-US" w:bidi="ar-SA"/>
    </w:rPr>
  </w:style>
  <w:style w:type="paragraph" w:customStyle="1" w:styleId="37">
    <w:name w:val="(文字) (文字)3"/>
    <w:uiPriority w:val="99"/>
    <w:semiHidden/>
    <w:qFormat/>
    <w:rsid w:val="00500D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500D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500D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500D99"/>
    <w:rPr>
      <w:rFonts w:ascii="Arial" w:hAnsi="Arial" w:cs="Times New Roman"/>
      <w:sz w:val="20"/>
      <w:szCs w:val="20"/>
      <w:lang w:val="en-GB" w:eastAsia="en-US"/>
    </w:rPr>
  </w:style>
  <w:style w:type="paragraph" w:customStyle="1" w:styleId="13">
    <w:name w:val="(文字) (文字)1"/>
    <w:uiPriority w:val="99"/>
    <w:semiHidden/>
    <w:qFormat/>
    <w:rsid w:val="00500D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500D99"/>
    <w:pPr>
      <w:spacing w:after="0"/>
      <w:ind w:left="851"/>
    </w:pPr>
    <w:rPr>
      <w:rFonts w:eastAsia="MS Mincho"/>
      <w:lang w:val="it-IT" w:eastAsia="en-GB"/>
    </w:rPr>
  </w:style>
  <w:style w:type="paragraph" w:styleId="53">
    <w:name w:val="List Number 5"/>
    <w:basedOn w:val="a"/>
    <w:uiPriority w:val="99"/>
    <w:qFormat/>
    <w:rsid w:val="00500D9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500D99"/>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500D99"/>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500D99"/>
    <w:rPr>
      <w:rFonts w:ascii="Tahoma" w:hAnsi="Tahoma" w:cs="Tahoma"/>
      <w:shd w:val="clear" w:color="auto" w:fill="000080"/>
      <w:lang w:val="en-GB" w:eastAsia="en-US"/>
    </w:rPr>
  </w:style>
  <w:style w:type="character" w:customStyle="1" w:styleId="ZchnZchn5">
    <w:name w:val="Zchn Zchn5"/>
    <w:qFormat/>
    <w:rsid w:val="00500D99"/>
    <w:rPr>
      <w:rFonts w:ascii="Courier New" w:eastAsia="Batang" w:hAnsi="Courier New"/>
      <w:lang w:val="nb-NO" w:eastAsia="en-US" w:bidi="ar-SA"/>
    </w:rPr>
  </w:style>
  <w:style w:type="character" w:customStyle="1" w:styleId="CharChar10">
    <w:name w:val="Char Char10"/>
    <w:rsid w:val="00500D99"/>
    <w:rPr>
      <w:rFonts w:ascii="Times New Roman" w:hAnsi="Times New Roman"/>
      <w:lang w:val="en-GB" w:eastAsia="en-US"/>
    </w:rPr>
  </w:style>
  <w:style w:type="character" w:customStyle="1" w:styleId="CharChar9">
    <w:name w:val="Char Char9"/>
    <w:qFormat/>
    <w:rsid w:val="00500D99"/>
    <w:rPr>
      <w:rFonts w:ascii="Tahoma" w:hAnsi="Tahoma" w:cs="Tahoma"/>
      <w:sz w:val="16"/>
      <w:szCs w:val="16"/>
      <w:lang w:val="en-GB" w:eastAsia="en-US"/>
    </w:rPr>
  </w:style>
  <w:style w:type="character" w:customStyle="1" w:styleId="CharChar8">
    <w:name w:val="Char Char8"/>
    <w:qFormat/>
    <w:rsid w:val="00500D99"/>
    <w:rPr>
      <w:rFonts w:ascii="Times New Roman" w:hAnsi="Times New Roman"/>
      <w:b/>
      <w:bCs/>
      <w:lang w:val="en-GB" w:eastAsia="en-US"/>
    </w:rPr>
  </w:style>
  <w:style w:type="paragraph" w:customStyle="1" w:styleId="14">
    <w:name w:val="修订1"/>
    <w:hidden/>
    <w:uiPriority w:val="99"/>
    <w:semiHidden/>
    <w:qFormat/>
    <w:rsid w:val="00500D99"/>
    <w:rPr>
      <w:rFonts w:ascii="Times New Roman" w:eastAsia="Batang" w:hAnsi="Times New Roman"/>
      <w:lang w:val="en-GB" w:eastAsia="en-US"/>
    </w:rPr>
  </w:style>
  <w:style w:type="paragraph" w:styleId="affd">
    <w:name w:val="endnote text"/>
    <w:basedOn w:val="a"/>
    <w:link w:val="affe"/>
    <w:uiPriority w:val="99"/>
    <w:qFormat/>
    <w:rsid w:val="00500D99"/>
    <w:pPr>
      <w:snapToGrid w:val="0"/>
    </w:pPr>
    <w:rPr>
      <w:rFonts w:eastAsia="宋体"/>
    </w:rPr>
  </w:style>
  <w:style w:type="character" w:customStyle="1" w:styleId="affe">
    <w:name w:val="尾注文本 字符"/>
    <w:link w:val="affd"/>
    <w:uiPriority w:val="99"/>
    <w:qFormat/>
    <w:rsid w:val="00500D99"/>
    <w:rPr>
      <w:rFonts w:ascii="Times New Roman" w:eastAsia="宋体" w:hAnsi="Times New Roman"/>
      <w:lang w:val="en-GB" w:eastAsia="en-US"/>
    </w:rPr>
  </w:style>
  <w:style w:type="character" w:styleId="afff">
    <w:name w:val="endnote reference"/>
    <w:qFormat/>
    <w:rsid w:val="00500D9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00D99"/>
    <w:rPr>
      <w:lang w:val="en-GB" w:eastAsia="ja-JP" w:bidi="ar-SA"/>
    </w:rPr>
  </w:style>
  <w:style w:type="paragraph" w:styleId="afff0">
    <w:name w:val="Title"/>
    <w:aliases w:val="Section Header"/>
    <w:basedOn w:val="a"/>
    <w:next w:val="a"/>
    <w:link w:val="afff1"/>
    <w:uiPriority w:val="99"/>
    <w:qFormat/>
    <w:rsid w:val="00500D9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link w:val="afff0"/>
    <w:uiPriority w:val="99"/>
    <w:qFormat/>
    <w:rsid w:val="00500D99"/>
    <w:rPr>
      <w:rFonts w:ascii="Courier New" w:eastAsia="Malgun Gothic" w:hAnsi="Courier New"/>
      <w:lang w:val="nb-NO" w:eastAsia="en-US"/>
    </w:rPr>
  </w:style>
  <w:style w:type="paragraph" w:customStyle="1" w:styleId="FL">
    <w:name w:val="FL"/>
    <w:basedOn w:val="a"/>
    <w:uiPriority w:val="99"/>
    <w:rsid w:val="00500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00D99"/>
    <w:rPr>
      <w:rFonts w:ascii="Arial" w:hAnsi="Arial"/>
      <w:sz w:val="22"/>
      <w:lang w:val="en-GB" w:eastAsia="ja-JP" w:bidi="ar-SA"/>
    </w:rPr>
  </w:style>
  <w:style w:type="paragraph" w:styleId="afff2">
    <w:name w:val="Date"/>
    <w:basedOn w:val="a"/>
    <w:next w:val="a"/>
    <w:link w:val="afff3"/>
    <w:uiPriority w:val="99"/>
    <w:qFormat/>
    <w:rsid w:val="00500D99"/>
    <w:pPr>
      <w:overflowPunct w:val="0"/>
      <w:autoSpaceDE w:val="0"/>
      <w:autoSpaceDN w:val="0"/>
      <w:adjustRightInd w:val="0"/>
      <w:textAlignment w:val="baseline"/>
    </w:pPr>
    <w:rPr>
      <w:rFonts w:eastAsia="Malgun Gothic"/>
    </w:rPr>
  </w:style>
  <w:style w:type="character" w:customStyle="1" w:styleId="afff3">
    <w:name w:val="日期 字符"/>
    <w:link w:val="afff2"/>
    <w:uiPriority w:val="99"/>
    <w:rsid w:val="00500D99"/>
    <w:rPr>
      <w:rFonts w:ascii="Times New Roman" w:eastAsia="Malgun Gothic" w:hAnsi="Times New Roman"/>
      <w:lang w:val="en-GB" w:eastAsia="en-US"/>
    </w:rPr>
  </w:style>
  <w:style w:type="paragraph" w:customStyle="1" w:styleId="AutoCorrect">
    <w:name w:val="AutoCorrect"/>
    <w:uiPriority w:val="99"/>
    <w:qFormat/>
    <w:rsid w:val="00500D99"/>
    <w:rPr>
      <w:rFonts w:ascii="Times New Roman" w:eastAsia="Malgun Gothic" w:hAnsi="Times New Roman"/>
      <w:sz w:val="24"/>
      <w:szCs w:val="24"/>
      <w:lang w:val="en-GB" w:eastAsia="ko-KR"/>
    </w:rPr>
  </w:style>
  <w:style w:type="paragraph" w:customStyle="1" w:styleId="-PAGE-">
    <w:name w:val="- PAGE -"/>
    <w:uiPriority w:val="99"/>
    <w:qFormat/>
    <w:rsid w:val="00500D99"/>
    <w:rPr>
      <w:rFonts w:ascii="Times New Roman" w:eastAsia="Malgun Gothic" w:hAnsi="Times New Roman"/>
      <w:sz w:val="24"/>
      <w:szCs w:val="24"/>
      <w:lang w:val="en-GB" w:eastAsia="ko-KR"/>
    </w:rPr>
  </w:style>
  <w:style w:type="paragraph" w:customStyle="1" w:styleId="PageXofY">
    <w:name w:val="Page X of Y"/>
    <w:uiPriority w:val="99"/>
    <w:rsid w:val="00500D99"/>
    <w:rPr>
      <w:rFonts w:ascii="Times New Roman" w:eastAsia="Malgun Gothic" w:hAnsi="Times New Roman"/>
      <w:sz w:val="24"/>
      <w:szCs w:val="24"/>
      <w:lang w:val="en-GB" w:eastAsia="ko-KR"/>
    </w:rPr>
  </w:style>
  <w:style w:type="paragraph" w:customStyle="1" w:styleId="Createdby">
    <w:name w:val="Created by"/>
    <w:uiPriority w:val="99"/>
    <w:rsid w:val="00500D99"/>
    <w:rPr>
      <w:rFonts w:ascii="Times New Roman" w:eastAsia="Malgun Gothic" w:hAnsi="Times New Roman"/>
      <w:sz w:val="24"/>
      <w:szCs w:val="24"/>
      <w:lang w:val="en-GB" w:eastAsia="ko-KR"/>
    </w:rPr>
  </w:style>
  <w:style w:type="paragraph" w:customStyle="1" w:styleId="Createdon">
    <w:name w:val="Created on"/>
    <w:uiPriority w:val="99"/>
    <w:qFormat/>
    <w:rsid w:val="00500D99"/>
    <w:rPr>
      <w:rFonts w:ascii="Times New Roman" w:eastAsia="Malgun Gothic" w:hAnsi="Times New Roman"/>
      <w:sz w:val="24"/>
      <w:szCs w:val="24"/>
      <w:lang w:val="en-GB" w:eastAsia="ko-KR"/>
    </w:rPr>
  </w:style>
  <w:style w:type="paragraph" w:customStyle="1" w:styleId="Lastprinted">
    <w:name w:val="Last printed"/>
    <w:uiPriority w:val="99"/>
    <w:qFormat/>
    <w:rsid w:val="00500D99"/>
    <w:rPr>
      <w:rFonts w:ascii="Times New Roman" w:eastAsia="Malgun Gothic" w:hAnsi="Times New Roman"/>
      <w:sz w:val="24"/>
      <w:szCs w:val="24"/>
      <w:lang w:val="en-GB" w:eastAsia="ko-KR"/>
    </w:rPr>
  </w:style>
  <w:style w:type="paragraph" w:customStyle="1" w:styleId="Lastsavedby">
    <w:name w:val="Last saved by"/>
    <w:uiPriority w:val="99"/>
    <w:qFormat/>
    <w:rsid w:val="00500D99"/>
    <w:rPr>
      <w:rFonts w:ascii="Times New Roman" w:eastAsia="Malgun Gothic" w:hAnsi="Times New Roman"/>
      <w:sz w:val="24"/>
      <w:szCs w:val="24"/>
      <w:lang w:val="en-GB" w:eastAsia="ko-KR"/>
    </w:rPr>
  </w:style>
  <w:style w:type="paragraph" w:customStyle="1" w:styleId="Filename">
    <w:name w:val="Filename"/>
    <w:uiPriority w:val="99"/>
    <w:qFormat/>
    <w:rsid w:val="00500D99"/>
    <w:rPr>
      <w:rFonts w:ascii="Times New Roman" w:eastAsia="Malgun Gothic" w:hAnsi="Times New Roman"/>
      <w:sz w:val="24"/>
      <w:szCs w:val="24"/>
      <w:lang w:val="en-GB" w:eastAsia="ko-KR"/>
    </w:rPr>
  </w:style>
  <w:style w:type="paragraph" w:customStyle="1" w:styleId="Filenameandpath">
    <w:name w:val="Filename and path"/>
    <w:uiPriority w:val="99"/>
    <w:qFormat/>
    <w:rsid w:val="00500D99"/>
    <w:rPr>
      <w:rFonts w:ascii="Times New Roman" w:eastAsia="Malgun Gothic" w:hAnsi="Times New Roman"/>
      <w:sz w:val="24"/>
      <w:szCs w:val="24"/>
      <w:lang w:val="en-GB" w:eastAsia="ko-KR"/>
    </w:rPr>
  </w:style>
  <w:style w:type="paragraph" w:customStyle="1" w:styleId="AuthorPageDate">
    <w:name w:val="Author  Page #  Date"/>
    <w:uiPriority w:val="99"/>
    <w:qFormat/>
    <w:rsid w:val="00500D9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00D99"/>
    <w:rPr>
      <w:rFonts w:ascii="Times New Roman" w:eastAsia="Malgun Gothic" w:hAnsi="Times New Roman"/>
      <w:sz w:val="24"/>
      <w:szCs w:val="24"/>
      <w:lang w:val="en-GB" w:eastAsia="ko-KR"/>
    </w:rPr>
  </w:style>
  <w:style w:type="paragraph" w:customStyle="1" w:styleId="INDENT1">
    <w:name w:val="INDENT1"/>
    <w:basedOn w:val="a"/>
    <w:uiPriority w:val="99"/>
    <w:qFormat/>
    <w:rsid w:val="00500D99"/>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500D99"/>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500D9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500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500D99"/>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500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500D9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500D9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a"/>
    <w:uiPriority w:val="39"/>
    <w:qFormat/>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500D9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500D9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500D99"/>
    <w:pPr>
      <w:overflowPunct w:val="0"/>
      <w:autoSpaceDE w:val="0"/>
      <w:autoSpaceDN w:val="0"/>
      <w:adjustRightInd w:val="0"/>
      <w:textAlignment w:val="baseline"/>
    </w:pPr>
    <w:rPr>
      <w:lang w:eastAsia="ja-JP"/>
    </w:rPr>
  </w:style>
  <w:style w:type="paragraph" w:customStyle="1" w:styleId="TaOC">
    <w:name w:val="TaOC"/>
    <w:basedOn w:val="TAC"/>
    <w:qFormat/>
    <w:rsid w:val="00500D9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00D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rsid w:val="00500D9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qFormat/>
    <w:rsid w:val="00500D99"/>
    <w:pPr>
      <w:pBdr>
        <w:top w:val="none" w:sz="0" w:space="0" w:color="auto"/>
      </w:pBdr>
    </w:pPr>
    <w:rPr>
      <w:b/>
      <w:color w:val="0000FF"/>
      <w:lang w:eastAsia="ja-JP"/>
    </w:rPr>
  </w:style>
  <w:style w:type="character" w:customStyle="1" w:styleId="T1Char3">
    <w:name w:val="T1 Char3"/>
    <w:aliases w:val="Header 6 Char Char3"/>
    <w:qFormat/>
    <w:rsid w:val="00500D99"/>
    <w:rPr>
      <w:rFonts w:ascii="Arial" w:hAnsi="Arial"/>
      <w:lang w:val="en-GB" w:eastAsia="en-US" w:bidi="ar-SA"/>
    </w:rPr>
  </w:style>
  <w:style w:type="table" w:customStyle="1" w:styleId="Tabellengitternetz1">
    <w:name w:val="Tabellengitternetz1"/>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500D99"/>
    <w:pPr>
      <w:tabs>
        <w:tab w:val="num" w:pos="928"/>
      </w:tabs>
      <w:ind w:left="928" w:hanging="360"/>
    </w:pPr>
    <w:rPr>
      <w:rFonts w:eastAsia="Batang"/>
      <w:lang w:eastAsia="ko-KR"/>
    </w:rPr>
  </w:style>
  <w:style w:type="table" w:customStyle="1" w:styleId="TableGrid2">
    <w:name w:val="Table Grid2"/>
    <w:basedOn w:val="a1"/>
    <w:next w:val="afa"/>
    <w:qFormat/>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00D9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500D99"/>
    <w:pPr>
      <w:keepNext w:val="0"/>
      <w:keepLines w:val="0"/>
      <w:spacing w:before="240"/>
      <w:ind w:left="0" w:firstLine="0"/>
    </w:pPr>
    <w:rPr>
      <w:rFonts w:eastAsia="MS Mincho"/>
      <w:bCs/>
    </w:rPr>
  </w:style>
  <w:style w:type="table" w:customStyle="1" w:styleId="TableGrid3">
    <w:name w:val="Table Grid3"/>
    <w:basedOn w:val="a1"/>
    <w:next w:val="afa"/>
    <w:qFormat/>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500D99"/>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500D9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500D99"/>
    <w:pPr>
      <w:spacing w:before="100" w:beforeAutospacing="1" w:after="100" w:afterAutospacing="1"/>
    </w:pPr>
    <w:rPr>
      <w:sz w:val="24"/>
      <w:szCs w:val="24"/>
      <w:lang w:val="en-US" w:eastAsia="ko-KR"/>
    </w:rPr>
  </w:style>
  <w:style w:type="paragraph" w:customStyle="1" w:styleId="15">
    <w:name w:val="吹き出し1"/>
    <w:basedOn w:val="a"/>
    <w:uiPriority w:val="99"/>
    <w:qFormat/>
    <w:rsid w:val="00500D99"/>
    <w:rPr>
      <w:rFonts w:ascii="Tahoma" w:eastAsia="MS Mincho" w:hAnsi="Tahoma" w:cs="Tahoma"/>
      <w:sz w:val="16"/>
      <w:szCs w:val="16"/>
      <w:lang w:eastAsia="ko-KR"/>
    </w:rPr>
  </w:style>
  <w:style w:type="paragraph" w:customStyle="1" w:styleId="2c">
    <w:name w:val="吹き出し2"/>
    <w:basedOn w:val="a"/>
    <w:uiPriority w:val="99"/>
    <w:semiHidden/>
    <w:rsid w:val="00500D99"/>
    <w:rPr>
      <w:rFonts w:ascii="Tahoma" w:eastAsia="MS Mincho" w:hAnsi="Tahoma" w:cs="Tahoma"/>
      <w:sz w:val="16"/>
      <w:szCs w:val="16"/>
      <w:lang w:eastAsia="ko-KR"/>
    </w:rPr>
  </w:style>
  <w:style w:type="paragraph" w:customStyle="1" w:styleId="Note">
    <w:name w:val="Note"/>
    <w:basedOn w:val="B10"/>
    <w:uiPriority w:val="99"/>
    <w:qFormat/>
    <w:rsid w:val="00500D9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00D9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500D9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500D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500D9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00D9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00D99"/>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500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00D99"/>
    <w:pPr>
      <w:tabs>
        <w:tab w:val="left" w:pos="360"/>
      </w:tabs>
      <w:ind w:left="360" w:hanging="360"/>
    </w:pPr>
  </w:style>
  <w:style w:type="paragraph" w:customStyle="1" w:styleId="Para1">
    <w:name w:val="Para1"/>
    <w:basedOn w:val="a"/>
    <w:uiPriority w:val="99"/>
    <w:rsid w:val="00500D9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500D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00D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500D9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500D9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500D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500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00D9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500D99"/>
    <w:pPr>
      <w:spacing w:before="120"/>
      <w:outlineLvl w:val="2"/>
    </w:pPr>
    <w:rPr>
      <w:sz w:val="28"/>
    </w:rPr>
  </w:style>
  <w:style w:type="paragraph" w:customStyle="1" w:styleId="Heading2Head2A2">
    <w:name w:val="Heading 2.Head2A.2"/>
    <w:basedOn w:val="1"/>
    <w:next w:val="a"/>
    <w:uiPriority w:val="99"/>
    <w:qFormat/>
    <w:rsid w:val="00500D9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500D9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500D9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500D99"/>
    <w:pPr>
      <w:spacing w:before="120"/>
      <w:outlineLvl w:val="2"/>
    </w:pPr>
    <w:rPr>
      <w:rFonts w:eastAsia="MS Mincho"/>
      <w:sz w:val="28"/>
      <w:lang w:eastAsia="de-DE"/>
    </w:rPr>
  </w:style>
  <w:style w:type="paragraph" w:customStyle="1" w:styleId="Bullets">
    <w:name w:val="Bullets"/>
    <w:basedOn w:val="afe"/>
    <w:uiPriority w:val="99"/>
    <w:rsid w:val="00500D9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500D99"/>
    <w:pPr>
      <w:spacing w:after="220"/>
      <w:ind w:left="1298"/>
    </w:pPr>
    <w:rPr>
      <w:rFonts w:ascii="Arial" w:eastAsia="宋体" w:hAnsi="Arial"/>
      <w:lang w:val="en-US" w:eastAsia="en-GB"/>
    </w:rPr>
  </w:style>
  <w:style w:type="numbering" w:customStyle="1" w:styleId="18">
    <w:name w:val="无列表1"/>
    <w:next w:val="a2"/>
    <w:semiHidden/>
    <w:rsid w:val="00500D99"/>
  </w:style>
  <w:style w:type="paragraph" w:customStyle="1" w:styleId="1030302">
    <w:name w:val="样式 样式 标题 1 + 两端对齐 段前: 0.3 行 段后: 0.3 行 行距: 单倍行距 + 段前: 0.2 行 段后: ..."/>
    <w:basedOn w:val="a"/>
    <w:autoRedefine/>
    <w:uiPriority w:val="99"/>
    <w:qFormat/>
    <w:rsid w:val="00500D9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500D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00D99"/>
    <w:rPr>
      <w:rFonts w:eastAsia="Malgun Gothic"/>
      <w:kern w:val="2"/>
    </w:rPr>
  </w:style>
  <w:style w:type="character" w:customStyle="1" w:styleId="StyleTACChar">
    <w:name w:val="Style TAC + Char"/>
    <w:link w:val="StyleTAC"/>
    <w:rsid w:val="00500D99"/>
    <w:rPr>
      <w:rFonts w:ascii="Arial" w:eastAsia="Malgun Gothic" w:hAnsi="Arial"/>
      <w:kern w:val="2"/>
      <w:sz w:val="18"/>
      <w:lang w:val="en-GB" w:eastAsia="en-US"/>
    </w:rPr>
  </w:style>
  <w:style w:type="character" w:customStyle="1" w:styleId="CharChar29">
    <w:name w:val="Char Char29"/>
    <w:qFormat/>
    <w:rsid w:val="00500D99"/>
    <w:rPr>
      <w:rFonts w:ascii="Arial" w:hAnsi="Arial"/>
      <w:sz w:val="36"/>
      <w:lang w:val="en-GB" w:eastAsia="en-US" w:bidi="ar-SA"/>
    </w:rPr>
  </w:style>
  <w:style w:type="character" w:customStyle="1" w:styleId="CharChar28">
    <w:name w:val="Char Char28"/>
    <w:qFormat/>
    <w:rsid w:val="00500D9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00D9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00D99"/>
    <w:rPr>
      <w:rFonts w:ascii="Arial" w:hAnsi="Arial"/>
      <w:sz w:val="22"/>
      <w:lang w:val="en-GB" w:eastAsia="en-GB" w:bidi="ar-SA"/>
    </w:rPr>
  </w:style>
  <w:style w:type="paragraph" w:customStyle="1" w:styleId="Default">
    <w:name w:val="Default"/>
    <w:uiPriority w:val="99"/>
    <w:qFormat/>
    <w:rsid w:val="00500D9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500D99"/>
    <w:rPr>
      <w:rFonts w:ascii="Times New Roman" w:hAnsi="Times New Roman"/>
      <w:lang w:val="en-GB"/>
    </w:rPr>
  </w:style>
  <w:style w:type="character" w:styleId="HTML">
    <w:name w:val="HTML Acronym"/>
    <w:uiPriority w:val="99"/>
    <w:unhideWhenUsed/>
    <w:qFormat/>
    <w:rsid w:val="00500D99"/>
  </w:style>
  <w:style w:type="numbering" w:customStyle="1" w:styleId="NoList2">
    <w:name w:val="No List2"/>
    <w:next w:val="a2"/>
    <w:uiPriority w:val="99"/>
    <w:semiHidden/>
    <w:rsid w:val="00500D99"/>
  </w:style>
  <w:style w:type="numbering" w:customStyle="1" w:styleId="NoList3">
    <w:name w:val="No List3"/>
    <w:next w:val="a2"/>
    <w:uiPriority w:val="99"/>
    <w:semiHidden/>
    <w:rsid w:val="00500D99"/>
  </w:style>
  <w:style w:type="table" w:customStyle="1" w:styleId="TableGrid4">
    <w:name w:val="Table Grid4"/>
    <w:basedOn w:val="a1"/>
    <w:next w:val="afa"/>
    <w:qFormat/>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00D99"/>
  </w:style>
  <w:style w:type="paragraph" w:customStyle="1" w:styleId="3GPPNormalText">
    <w:name w:val="3GPP Normal Text"/>
    <w:basedOn w:val="afe"/>
    <w:link w:val="3GPPNormalTextChar"/>
    <w:qFormat/>
    <w:rsid w:val="00500D99"/>
    <w:pPr>
      <w:widowControl/>
      <w:ind w:hanging="22"/>
      <w:jc w:val="both"/>
    </w:pPr>
    <w:rPr>
      <w:rFonts w:ascii="Arial" w:hAnsi="Arial" w:cs="Arial"/>
      <w:szCs w:val="24"/>
      <w:lang w:val="en-US"/>
    </w:rPr>
  </w:style>
  <w:style w:type="character" w:customStyle="1" w:styleId="3GPPNormalTextChar">
    <w:name w:val="3GPP Normal Text Char"/>
    <w:link w:val="3GPPNormalText"/>
    <w:rsid w:val="00500D99"/>
    <w:rPr>
      <w:rFonts w:ascii="Arial" w:eastAsia="MS Mincho" w:hAnsi="Arial" w:cs="Arial"/>
      <w:sz w:val="24"/>
      <w:szCs w:val="24"/>
      <w:lang w:eastAsia="en-US"/>
    </w:rPr>
  </w:style>
  <w:style w:type="numbering" w:customStyle="1" w:styleId="19">
    <w:name w:val="無清單1"/>
    <w:next w:val="a2"/>
    <w:uiPriority w:val="99"/>
    <w:semiHidden/>
    <w:unhideWhenUsed/>
    <w:rsid w:val="00500D99"/>
  </w:style>
  <w:style w:type="numbering" w:customStyle="1" w:styleId="110">
    <w:name w:val="無清單11"/>
    <w:next w:val="a2"/>
    <w:uiPriority w:val="99"/>
    <w:semiHidden/>
    <w:unhideWhenUsed/>
    <w:rsid w:val="00500D99"/>
  </w:style>
  <w:style w:type="table" w:customStyle="1" w:styleId="1a">
    <w:name w:val="表格格線1"/>
    <w:basedOn w:val="a1"/>
    <w:next w:val="afa"/>
    <w:qFormat/>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00D99"/>
  </w:style>
  <w:style w:type="paragraph" w:customStyle="1" w:styleId="H53GPP">
    <w:name w:val="H5 3GPP"/>
    <w:basedOn w:val="a"/>
    <w:link w:val="H53GPPChar"/>
    <w:qFormat/>
    <w:rsid w:val="00500D9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500D99"/>
    <w:rPr>
      <w:rFonts w:ascii="Arial" w:eastAsia="宋体" w:hAnsi="Arial"/>
      <w:snapToGrid w:val="0"/>
      <w:sz w:val="22"/>
      <w:szCs w:val="22"/>
      <w:lang w:val="en-GB" w:eastAsia="en-US"/>
    </w:rPr>
  </w:style>
  <w:style w:type="paragraph" w:styleId="afff4">
    <w:name w:val="Subtitle"/>
    <w:basedOn w:val="a"/>
    <w:next w:val="a"/>
    <w:link w:val="afff5"/>
    <w:uiPriority w:val="11"/>
    <w:qFormat/>
    <w:rsid w:val="00500D9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5">
    <w:name w:val="副标题 字符"/>
    <w:link w:val="afff4"/>
    <w:uiPriority w:val="11"/>
    <w:qFormat/>
    <w:rsid w:val="00500D99"/>
    <w:rPr>
      <w:rFonts w:ascii="Calibri Light" w:eastAsia="宋体"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00D99"/>
    <w:rPr>
      <w:rFonts w:ascii="Arial" w:eastAsia="Batang" w:hAnsi="Arial" w:cs="Times New Roman"/>
      <w:b/>
      <w:bCs/>
      <w:i/>
      <w:iCs/>
      <w:sz w:val="28"/>
      <w:szCs w:val="28"/>
      <w:lang w:val="en-GB" w:eastAsia="en-US" w:bidi="ar-SA"/>
    </w:rPr>
  </w:style>
  <w:style w:type="paragraph" w:customStyle="1" w:styleId="54">
    <w:name w:val="修订5"/>
    <w:hidden/>
    <w:uiPriority w:val="99"/>
    <w:semiHidden/>
    <w:rsid w:val="00500D99"/>
    <w:rPr>
      <w:rFonts w:ascii="Times New Roman" w:eastAsia="Batang" w:hAnsi="Times New Roman"/>
      <w:lang w:val="en-GB" w:eastAsia="en-US"/>
    </w:rPr>
  </w:style>
  <w:style w:type="character" w:customStyle="1" w:styleId="CharChar34">
    <w:name w:val="Char Char34"/>
    <w:qFormat/>
    <w:rsid w:val="00500D99"/>
    <w:rPr>
      <w:rFonts w:ascii="Arial" w:hAnsi="Arial"/>
      <w:sz w:val="28"/>
      <w:lang w:val="en-GB" w:eastAsia="ko-KR" w:bidi="ar-SA"/>
    </w:rPr>
  </w:style>
  <w:style w:type="character" w:customStyle="1" w:styleId="Heading9Char1">
    <w:name w:val="Heading 9 Char1"/>
    <w:aliases w:val="Figure Heading Char1,FH Char1,标题 9 Char1"/>
    <w:rsid w:val="00500D99"/>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00D99"/>
    <w:rPr>
      <w:rFonts w:ascii="Arial" w:hAnsi="Arial"/>
      <w:sz w:val="28"/>
      <w:lang w:val="en-GB" w:eastAsia="ko-KR" w:bidi="ar-SA"/>
    </w:rPr>
  </w:style>
  <w:style w:type="character" w:customStyle="1" w:styleId="CharChar32">
    <w:name w:val="Char Char32"/>
    <w:semiHidden/>
    <w:rsid w:val="00500D99"/>
    <w:rPr>
      <w:rFonts w:ascii="Arial" w:hAnsi="Arial"/>
      <w:sz w:val="28"/>
      <w:lang w:val="en-GB" w:eastAsia="ko-KR" w:bidi="ar-SA"/>
    </w:rPr>
  </w:style>
  <w:style w:type="numbering" w:customStyle="1" w:styleId="NoList111">
    <w:name w:val="No List111"/>
    <w:next w:val="a2"/>
    <w:uiPriority w:val="99"/>
    <w:semiHidden/>
    <w:unhideWhenUsed/>
    <w:rsid w:val="00500D99"/>
  </w:style>
  <w:style w:type="paragraph" w:customStyle="1" w:styleId="Subtitle1">
    <w:name w:val="Subtitle1"/>
    <w:basedOn w:val="a"/>
    <w:next w:val="a"/>
    <w:uiPriority w:val="11"/>
    <w:qFormat/>
    <w:rsid w:val="00500D9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500D99"/>
    <w:rPr>
      <w:rFonts w:ascii="Calibri" w:eastAsia="Malgun Gothic" w:hAnsi="Calibri" w:cs="Times New Roman"/>
      <w:color w:val="5A5A5A"/>
      <w:spacing w:val="15"/>
      <w:sz w:val="22"/>
      <w:szCs w:val="22"/>
      <w:lang w:val="en-GB" w:eastAsia="en-US"/>
    </w:rPr>
  </w:style>
  <w:style w:type="numbering" w:customStyle="1" w:styleId="111">
    <w:name w:val="无列表11"/>
    <w:next w:val="a2"/>
    <w:semiHidden/>
    <w:rsid w:val="00500D99"/>
  </w:style>
  <w:style w:type="paragraph" w:customStyle="1" w:styleId="1b">
    <w:name w:val="副标题1"/>
    <w:basedOn w:val="a"/>
    <w:next w:val="a"/>
    <w:uiPriority w:val="11"/>
    <w:qFormat/>
    <w:rsid w:val="00500D9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d">
    <w:name w:val="修订2"/>
    <w:hidden/>
    <w:uiPriority w:val="99"/>
    <w:semiHidden/>
    <w:qFormat/>
    <w:rsid w:val="00500D99"/>
    <w:rPr>
      <w:rFonts w:ascii="Times New Roman" w:eastAsia="Batang" w:hAnsi="Times New Roman"/>
      <w:lang w:val="en-GB" w:eastAsia="en-US"/>
    </w:rPr>
  </w:style>
  <w:style w:type="character" w:customStyle="1" w:styleId="Char1">
    <w:name w:val="副标题 Char1"/>
    <w:rsid w:val="00500D99"/>
    <w:rPr>
      <w:rFonts w:ascii="Calibri Light" w:eastAsia="宋体" w:hAnsi="Calibri Light" w:cs="Times New Roman"/>
      <w:b/>
      <w:bCs/>
      <w:kern w:val="28"/>
      <w:sz w:val="32"/>
      <w:szCs w:val="32"/>
      <w:lang w:val="en-GB" w:eastAsia="en-US"/>
    </w:rPr>
  </w:style>
  <w:style w:type="numbering" w:customStyle="1" w:styleId="2e">
    <w:name w:val="无列表2"/>
    <w:next w:val="a2"/>
    <w:uiPriority w:val="99"/>
    <w:semiHidden/>
    <w:unhideWhenUsed/>
    <w:rsid w:val="00500D99"/>
  </w:style>
  <w:style w:type="table" w:customStyle="1" w:styleId="1c">
    <w:name w:val="网格型1"/>
    <w:basedOn w:val="a1"/>
    <w:next w:val="afa"/>
    <w:qFormat/>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00D99"/>
  </w:style>
  <w:style w:type="numbering" w:customStyle="1" w:styleId="112">
    <w:name w:val="リストなし11"/>
    <w:next w:val="a2"/>
    <w:uiPriority w:val="99"/>
    <w:semiHidden/>
    <w:unhideWhenUsed/>
    <w:rsid w:val="00500D99"/>
  </w:style>
  <w:style w:type="table" w:customStyle="1" w:styleId="TableGrid11">
    <w:name w:val="Table Grid11"/>
    <w:basedOn w:val="a1"/>
    <w:next w:val="afa"/>
    <w:uiPriority w:val="39"/>
    <w:qFormat/>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500D99"/>
  </w:style>
  <w:style w:type="table" w:customStyle="1" w:styleId="310">
    <w:name w:val="网格型31"/>
    <w:basedOn w:val="a1"/>
    <w:next w:val="afa"/>
    <w:qFormat/>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500D99"/>
  </w:style>
  <w:style w:type="numbering" w:customStyle="1" w:styleId="NoList31">
    <w:name w:val="No List31"/>
    <w:next w:val="a2"/>
    <w:uiPriority w:val="99"/>
    <w:semiHidden/>
    <w:rsid w:val="00500D99"/>
  </w:style>
  <w:style w:type="table" w:customStyle="1" w:styleId="TableGrid41">
    <w:name w:val="Table Grid41"/>
    <w:basedOn w:val="a1"/>
    <w:next w:val="afa"/>
    <w:qFormat/>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500D99"/>
  </w:style>
  <w:style w:type="numbering" w:customStyle="1" w:styleId="1110">
    <w:name w:val="無清單111"/>
    <w:next w:val="a2"/>
    <w:uiPriority w:val="99"/>
    <w:semiHidden/>
    <w:unhideWhenUsed/>
    <w:rsid w:val="00500D99"/>
  </w:style>
  <w:style w:type="table" w:customStyle="1" w:styleId="113">
    <w:name w:val="表格格線11"/>
    <w:basedOn w:val="a1"/>
    <w:next w:val="afa"/>
    <w:qFormat/>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500D99"/>
  </w:style>
  <w:style w:type="numbering" w:customStyle="1" w:styleId="1111">
    <w:name w:val="无列表111"/>
    <w:next w:val="a2"/>
    <w:semiHidden/>
    <w:rsid w:val="00500D99"/>
  </w:style>
  <w:style w:type="numbering" w:customStyle="1" w:styleId="210">
    <w:name w:val="无列表21"/>
    <w:next w:val="a2"/>
    <w:uiPriority w:val="99"/>
    <w:semiHidden/>
    <w:unhideWhenUsed/>
    <w:rsid w:val="00500D99"/>
  </w:style>
  <w:style w:type="numbering" w:customStyle="1" w:styleId="NoList121">
    <w:name w:val="No List121"/>
    <w:next w:val="a2"/>
    <w:uiPriority w:val="99"/>
    <w:semiHidden/>
    <w:unhideWhenUsed/>
    <w:rsid w:val="00500D99"/>
  </w:style>
  <w:style w:type="numbering" w:customStyle="1" w:styleId="1112">
    <w:name w:val="リストなし111"/>
    <w:next w:val="a2"/>
    <w:uiPriority w:val="99"/>
    <w:semiHidden/>
    <w:unhideWhenUsed/>
    <w:rsid w:val="00500D99"/>
  </w:style>
  <w:style w:type="numbering" w:customStyle="1" w:styleId="1210">
    <w:name w:val="无列表121"/>
    <w:next w:val="a2"/>
    <w:semiHidden/>
    <w:rsid w:val="00500D99"/>
  </w:style>
  <w:style w:type="numbering" w:customStyle="1" w:styleId="NoList211">
    <w:name w:val="No List211"/>
    <w:next w:val="a2"/>
    <w:semiHidden/>
    <w:rsid w:val="00500D99"/>
  </w:style>
  <w:style w:type="numbering" w:customStyle="1" w:styleId="NoList311">
    <w:name w:val="No List311"/>
    <w:next w:val="a2"/>
    <w:uiPriority w:val="99"/>
    <w:semiHidden/>
    <w:rsid w:val="00500D99"/>
  </w:style>
  <w:style w:type="numbering" w:customStyle="1" w:styleId="1211">
    <w:name w:val="無清單121"/>
    <w:next w:val="a2"/>
    <w:uiPriority w:val="99"/>
    <w:semiHidden/>
    <w:unhideWhenUsed/>
    <w:rsid w:val="00500D99"/>
  </w:style>
  <w:style w:type="numbering" w:customStyle="1" w:styleId="11110">
    <w:name w:val="無清單1111"/>
    <w:next w:val="a2"/>
    <w:uiPriority w:val="99"/>
    <w:semiHidden/>
    <w:unhideWhenUsed/>
    <w:rsid w:val="00500D99"/>
  </w:style>
  <w:style w:type="numbering" w:customStyle="1" w:styleId="NoList4">
    <w:name w:val="No List4"/>
    <w:next w:val="a2"/>
    <w:uiPriority w:val="99"/>
    <w:semiHidden/>
    <w:unhideWhenUsed/>
    <w:rsid w:val="00500D99"/>
  </w:style>
  <w:style w:type="character" w:customStyle="1" w:styleId="SubtitleChar2">
    <w:name w:val="Subtitle Char2"/>
    <w:qFormat/>
    <w:rsid w:val="00500D99"/>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500D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0D99"/>
    <w:rPr>
      <w:rFonts w:ascii="Arial" w:eastAsia="MS Mincho" w:hAnsi="Arial"/>
      <w:szCs w:val="24"/>
      <w:lang w:val="en-GB" w:eastAsia="en-GB"/>
    </w:rPr>
  </w:style>
  <w:style w:type="numbering" w:customStyle="1" w:styleId="NoList11111">
    <w:name w:val="No List11111"/>
    <w:next w:val="a2"/>
    <w:uiPriority w:val="99"/>
    <w:semiHidden/>
    <w:unhideWhenUsed/>
    <w:rsid w:val="00500D99"/>
  </w:style>
  <w:style w:type="numbering" w:customStyle="1" w:styleId="11111">
    <w:name w:val="无列表1111"/>
    <w:next w:val="a2"/>
    <w:semiHidden/>
    <w:rsid w:val="00500D99"/>
  </w:style>
  <w:style w:type="numbering" w:customStyle="1" w:styleId="211">
    <w:name w:val="无列表211"/>
    <w:next w:val="a2"/>
    <w:uiPriority w:val="99"/>
    <w:semiHidden/>
    <w:unhideWhenUsed/>
    <w:rsid w:val="00500D99"/>
  </w:style>
  <w:style w:type="numbering" w:customStyle="1" w:styleId="NoList1211">
    <w:name w:val="No List1211"/>
    <w:next w:val="a2"/>
    <w:uiPriority w:val="99"/>
    <w:semiHidden/>
    <w:unhideWhenUsed/>
    <w:rsid w:val="00500D99"/>
  </w:style>
  <w:style w:type="numbering" w:customStyle="1" w:styleId="11112">
    <w:name w:val="リストなし1111"/>
    <w:next w:val="a2"/>
    <w:uiPriority w:val="99"/>
    <w:semiHidden/>
    <w:unhideWhenUsed/>
    <w:rsid w:val="00500D99"/>
  </w:style>
  <w:style w:type="numbering" w:customStyle="1" w:styleId="12110">
    <w:name w:val="无列表1211"/>
    <w:next w:val="a2"/>
    <w:semiHidden/>
    <w:rsid w:val="00500D99"/>
  </w:style>
  <w:style w:type="numbering" w:customStyle="1" w:styleId="NoList2111">
    <w:name w:val="No List2111"/>
    <w:next w:val="a2"/>
    <w:semiHidden/>
    <w:rsid w:val="00500D99"/>
  </w:style>
  <w:style w:type="numbering" w:customStyle="1" w:styleId="NoList3111">
    <w:name w:val="No List3111"/>
    <w:next w:val="a2"/>
    <w:uiPriority w:val="99"/>
    <w:semiHidden/>
    <w:rsid w:val="00500D99"/>
  </w:style>
  <w:style w:type="numbering" w:customStyle="1" w:styleId="12111">
    <w:name w:val="無清單1211"/>
    <w:next w:val="a2"/>
    <w:uiPriority w:val="99"/>
    <w:semiHidden/>
    <w:unhideWhenUsed/>
    <w:rsid w:val="00500D99"/>
  </w:style>
  <w:style w:type="numbering" w:customStyle="1" w:styleId="111110">
    <w:name w:val="無清單11111"/>
    <w:next w:val="a2"/>
    <w:uiPriority w:val="99"/>
    <w:semiHidden/>
    <w:unhideWhenUsed/>
    <w:rsid w:val="00500D99"/>
  </w:style>
  <w:style w:type="character" w:customStyle="1" w:styleId="SubtitleChar3">
    <w:name w:val="Subtitle Char3"/>
    <w:rsid w:val="00500D99"/>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500D99"/>
    <w:rPr>
      <w:rFonts w:ascii="Times New Roman" w:hAnsi="Times New Roman"/>
      <w:lang w:val="en-GB" w:eastAsia="en-US"/>
    </w:rPr>
  </w:style>
  <w:style w:type="paragraph" w:customStyle="1" w:styleId="212">
    <w:name w:val="修订21"/>
    <w:hidden/>
    <w:uiPriority w:val="99"/>
    <w:semiHidden/>
    <w:rsid w:val="00500D99"/>
    <w:rPr>
      <w:rFonts w:ascii="Times New Roman" w:eastAsia="Batang" w:hAnsi="Times New Roman"/>
      <w:lang w:val="en-GB" w:eastAsia="en-US"/>
    </w:rPr>
  </w:style>
  <w:style w:type="numbering" w:customStyle="1" w:styleId="3a">
    <w:name w:val="无列表3"/>
    <w:next w:val="a2"/>
    <w:uiPriority w:val="99"/>
    <w:semiHidden/>
    <w:unhideWhenUsed/>
    <w:rsid w:val="00500D99"/>
  </w:style>
  <w:style w:type="numbering" w:customStyle="1" w:styleId="130">
    <w:name w:val="無清單13"/>
    <w:next w:val="a2"/>
    <w:uiPriority w:val="99"/>
    <w:semiHidden/>
    <w:unhideWhenUsed/>
    <w:rsid w:val="00500D99"/>
  </w:style>
  <w:style w:type="table" w:customStyle="1" w:styleId="2f">
    <w:name w:val="网格型2"/>
    <w:basedOn w:val="a1"/>
    <w:next w:val="afa"/>
    <w:qFormat/>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00D99"/>
  </w:style>
  <w:style w:type="numbering" w:customStyle="1" w:styleId="122">
    <w:name w:val="リストなし12"/>
    <w:next w:val="a2"/>
    <w:uiPriority w:val="99"/>
    <w:semiHidden/>
    <w:unhideWhenUsed/>
    <w:rsid w:val="00500D99"/>
  </w:style>
  <w:style w:type="table" w:customStyle="1" w:styleId="TableGrid12">
    <w:name w:val="Table Grid12"/>
    <w:basedOn w:val="a1"/>
    <w:next w:val="afa"/>
    <w:uiPriority w:val="39"/>
    <w:qFormat/>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500D99"/>
  </w:style>
  <w:style w:type="table" w:customStyle="1" w:styleId="320">
    <w:name w:val="网格型32"/>
    <w:basedOn w:val="a1"/>
    <w:next w:val="afa"/>
    <w:qFormat/>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00D99"/>
  </w:style>
  <w:style w:type="numbering" w:customStyle="1" w:styleId="NoList32">
    <w:name w:val="No List32"/>
    <w:next w:val="a2"/>
    <w:uiPriority w:val="99"/>
    <w:semiHidden/>
    <w:rsid w:val="00500D99"/>
  </w:style>
  <w:style w:type="table" w:customStyle="1" w:styleId="TableGrid42">
    <w:name w:val="Table Grid42"/>
    <w:basedOn w:val="a1"/>
    <w:next w:val="afa"/>
    <w:qFormat/>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00D99"/>
  </w:style>
  <w:style w:type="numbering" w:customStyle="1" w:styleId="1120">
    <w:name w:val="無清單112"/>
    <w:next w:val="a2"/>
    <w:uiPriority w:val="99"/>
    <w:semiHidden/>
    <w:unhideWhenUsed/>
    <w:rsid w:val="00500D99"/>
  </w:style>
  <w:style w:type="numbering" w:customStyle="1" w:styleId="11120">
    <w:name w:val="無清單1112"/>
    <w:next w:val="a2"/>
    <w:uiPriority w:val="99"/>
    <w:semiHidden/>
    <w:unhideWhenUsed/>
    <w:rsid w:val="00500D99"/>
  </w:style>
  <w:style w:type="table" w:customStyle="1" w:styleId="123">
    <w:name w:val="表格格線12"/>
    <w:basedOn w:val="a1"/>
    <w:next w:val="afa"/>
    <w:qFormat/>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500D9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500D99"/>
  </w:style>
  <w:style w:type="numbering" w:customStyle="1" w:styleId="220">
    <w:name w:val="无列表22"/>
    <w:next w:val="a2"/>
    <w:uiPriority w:val="99"/>
    <w:semiHidden/>
    <w:unhideWhenUsed/>
    <w:rsid w:val="00500D99"/>
  </w:style>
  <w:style w:type="numbering" w:customStyle="1" w:styleId="NoList122">
    <w:name w:val="No List122"/>
    <w:next w:val="a2"/>
    <w:uiPriority w:val="99"/>
    <w:semiHidden/>
    <w:unhideWhenUsed/>
    <w:rsid w:val="00500D99"/>
  </w:style>
  <w:style w:type="numbering" w:customStyle="1" w:styleId="1121">
    <w:name w:val="リストなし112"/>
    <w:next w:val="a2"/>
    <w:uiPriority w:val="99"/>
    <w:semiHidden/>
    <w:unhideWhenUsed/>
    <w:rsid w:val="00500D99"/>
  </w:style>
  <w:style w:type="numbering" w:customStyle="1" w:styleId="1122">
    <w:name w:val="无列表112"/>
    <w:next w:val="a2"/>
    <w:semiHidden/>
    <w:rsid w:val="00500D99"/>
  </w:style>
  <w:style w:type="numbering" w:customStyle="1" w:styleId="NoList212">
    <w:name w:val="No List212"/>
    <w:next w:val="a2"/>
    <w:semiHidden/>
    <w:rsid w:val="00500D99"/>
  </w:style>
  <w:style w:type="numbering" w:customStyle="1" w:styleId="NoList312">
    <w:name w:val="No List312"/>
    <w:next w:val="a2"/>
    <w:uiPriority w:val="99"/>
    <w:semiHidden/>
    <w:rsid w:val="00500D99"/>
  </w:style>
  <w:style w:type="numbering" w:customStyle="1" w:styleId="1220">
    <w:name w:val="無清單122"/>
    <w:next w:val="a2"/>
    <w:uiPriority w:val="99"/>
    <w:semiHidden/>
    <w:unhideWhenUsed/>
    <w:rsid w:val="00500D99"/>
  </w:style>
  <w:style w:type="numbering" w:customStyle="1" w:styleId="111120">
    <w:name w:val="無清單11112"/>
    <w:next w:val="a2"/>
    <w:uiPriority w:val="99"/>
    <w:semiHidden/>
    <w:unhideWhenUsed/>
    <w:rsid w:val="00500D99"/>
  </w:style>
  <w:style w:type="table" w:customStyle="1" w:styleId="TableGrid111">
    <w:name w:val="Table Grid111"/>
    <w:basedOn w:val="a1"/>
    <w:next w:val="afa"/>
    <w:uiPriority w:val="39"/>
    <w:qFormat/>
    <w:rsid w:val="00500D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500D9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link w:val="afff7"/>
    <w:uiPriority w:val="30"/>
    <w:qFormat/>
    <w:rsid w:val="00500D99"/>
    <w:rPr>
      <w:i/>
      <w:iCs/>
      <w:color w:val="5B9BD5"/>
      <w:lang w:eastAsia="en-US"/>
    </w:rPr>
  </w:style>
  <w:style w:type="numbering" w:customStyle="1" w:styleId="NoList41">
    <w:name w:val="No List41"/>
    <w:next w:val="a2"/>
    <w:uiPriority w:val="99"/>
    <w:semiHidden/>
    <w:unhideWhenUsed/>
    <w:rsid w:val="00500D99"/>
  </w:style>
  <w:style w:type="numbering" w:customStyle="1" w:styleId="NoList1121">
    <w:name w:val="No List1121"/>
    <w:next w:val="a2"/>
    <w:uiPriority w:val="99"/>
    <w:semiHidden/>
    <w:unhideWhenUsed/>
    <w:rsid w:val="00500D99"/>
  </w:style>
  <w:style w:type="paragraph" w:customStyle="1" w:styleId="3b">
    <w:name w:val="修订3"/>
    <w:hidden/>
    <w:uiPriority w:val="99"/>
    <w:semiHidden/>
    <w:qFormat/>
    <w:rsid w:val="00500D99"/>
    <w:rPr>
      <w:rFonts w:ascii="Times New Roman" w:eastAsia="Batang" w:hAnsi="Times New Roman"/>
      <w:lang w:val="en-GB" w:eastAsia="en-US"/>
    </w:rPr>
  </w:style>
  <w:style w:type="table" w:customStyle="1" w:styleId="TableGrid5">
    <w:name w:val="Table Grid5"/>
    <w:basedOn w:val="a1"/>
    <w:next w:val="afa"/>
    <w:qFormat/>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a"/>
    <w:qFormat/>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500D99"/>
  </w:style>
  <w:style w:type="numbering" w:customStyle="1" w:styleId="11121">
    <w:name w:val="リストなし1112"/>
    <w:next w:val="a2"/>
    <w:uiPriority w:val="99"/>
    <w:semiHidden/>
    <w:unhideWhenUsed/>
    <w:rsid w:val="00500D99"/>
  </w:style>
  <w:style w:type="numbering" w:customStyle="1" w:styleId="11122">
    <w:name w:val="无列表1112"/>
    <w:next w:val="a2"/>
    <w:semiHidden/>
    <w:rsid w:val="00500D99"/>
  </w:style>
  <w:style w:type="numbering" w:customStyle="1" w:styleId="NoList2112">
    <w:name w:val="No List2112"/>
    <w:next w:val="a2"/>
    <w:semiHidden/>
    <w:rsid w:val="00500D99"/>
  </w:style>
  <w:style w:type="numbering" w:customStyle="1" w:styleId="NoList3112">
    <w:name w:val="No List3112"/>
    <w:next w:val="a2"/>
    <w:uiPriority w:val="99"/>
    <w:semiHidden/>
    <w:rsid w:val="00500D99"/>
  </w:style>
  <w:style w:type="numbering" w:customStyle="1" w:styleId="NoList11112">
    <w:name w:val="No List11112"/>
    <w:next w:val="a2"/>
    <w:uiPriority w:val="99"/>
    <w:semiHidden/>
    <w:unhideWhenUsed/>
    <w:rsid w:val="00500D99"/>
  </w:style>
  <w:style w:type="numbering" w:customStyle="1" w:styleId="1212">
    <w:name w:val="無清單1212"/>
    <w:next w:val="a2"/>
    <w:uiPriority w:val="99"/>
    <w:semiHidden/>
    <w:unhideWhenUsed/>
    <w:rsid w:val="00500D99"/>
  </w:style>
  <w:style w:type="numbering" w:customStyle="1" w:styleId="111111">
    <w:name w:val="無清單111111"/>
    <w:next w:val="a2"/>
    <w:uiPriority w:val="99"/>
    <w:semiHidden/>
    <w:unhideWhenUsed/>
    <w:rsid w:val="00500D99"/>
  </w:style>
  <w:style w:type="numbering" w:customStyle="1" w:styleId="NoList5">
    <w:name w:val="No List5"/>
    <w:next w:val="a2"/>
    <w:uiPriority w:val="99"/>
    <w:semiHidden/>
    <w:unhideWhenUsed/>
    <w:rsid w:val="00500D99"/>
  </w:style>
  <w:style w:type="table" w:customStyle="1" w:styleId="TableGrid6">
    <w:name w:val="Table Grid6"/>
    <w:basedOn w:val="a1"/>
    <w:next w:val="afa"/>
    <w:uiPriority w:val="39"/>
    <w:qFormat/>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00D99"/>
  </w:style>
  <w:style w:type="numbering" w:customStyle="1" w:styleId="1213">
    <w:name w:val="リストなし121"/>
    <w:next w:val="a2"/>
    <w:uiPriority w:val="99"/>
    <w:semiHidden/>
    <w:unhideWhenUsed/>
    <w:rsid w:val="00500D99"/>
  </w:style>
  <w:style w:type="numbering" w:customStyle="1" w:styleId="1221">
    <w:name w:val="无列表122"/>
    <w:next w:val="a2"/>
    <w:semiHidden/>
    <w:rsid w:val="00500D99"/>
  </w:style>
  <w:style w:type="numbering" w:customStyle="1" w:styleId="NoList221">
    <w:name w:val="No List221"/>
    <w:next w:val="a2"/>
    <w:semiHidden/>
    <w:rsid w:val="00500D99"/>
  </w:style>
  <w:style w:type="numbering" w:customStyle="1" w:styleId="NoList321">
    <w:name w:val="No List321"/>
    <w:next w:val="a2"/>
    <w:uiPriority w:val="99"/>
    <w:semiHidden/>
    <w:rsid w:val="00500D99"/>
  </w:style>
  <w:style w:type="numbering" w:customStyle="1" w:styleId="1310">
    <w:name w:val="無清單131"/>
    <w:next w:val="a2"/>
    <w:uiPriority w:val="99"/>
    <w:semiHidden/>
    <w:unhideWhenUsed/>
    <w:rsid w:val="00500D99"/>
  </w:style>
  <w:style w:type="numbering" w:customStyle="1" w:styleId="11210">
    <w:name w:val="無清單1121"/>
    <w:next w:val="a2"/>
    <w:uiPriority w:val="99"/>
    <w:semiHidden/>
    <w:unhideWhenUsed/>
    <w:rsid w:val="00500D99"/>
  </w:style>
  <w:style w:type="numbering" w:customStyle="1" w:styleId="2120">
    <w:name w:val="无列表212"/>
    <w:next w:val="a2"/>
    <w:uiPriority w:val="99"/>
    <w:semiHidden/>
    <w:unhideWhenUsed/>
    <w:rsid w:val="00500D99"/>
  </w:style>
  <w:style w:type="numbering" w:customStyle="1" w:styleId="NoList1221">
    <w:name w:val="No List1221"/>
    <w:next w:val="a2"/>
    <w:uiPriority w:val="99"/>
    <w:semiHidden/>
    <w:unhideWhenUsed/>
    <w:rsid w:val="00500D99"/>
  </w:style>
  <w:style w:type="numbering" w:customStyle="1" w:styleId="11211">
    <w:name w:val="リストなし1121"/>
    <w:next w:val="a2"/>
    <w:uiPriority w:val="99"/>
    <w:semiHidden/>
    <w:unhideWhenUsed/>
    <w:rsid w:val="00500D99"/>
  </w:style>
  <w:style w:type="numbering" w:customStyle="1" w:styleId="11212">
    <w:name w:val="无列表1121"/>
    <w:next w:val="a2"/>
    <w:semiHidden/>
    <w:rsid w:val="00500D99"/>
  </w:style>
  <w:style w:type="numbering" w:customStyle="1" w:styleId="NoList2121">
    <w:name w:val="No List2121"/>
    <w:next w:val="a2"/>
    <w:semiHidden/>
    <w:rsid w:val="00500D99"/>
  </w:style>
  <w:style w:type="numbering" w:customStyle="1" w:styleId="NoList3121">
    <w:name w:val="No List3121"/>
    <w:next w:val="a2"/>
    <w:uiPriority w:val="99"/>
    <w:semiHidden/>
    <w:rsid w:val="00500D99"/>
  </w:style>
  <w:style w:type="numbering" w:customStyle="1" w:styleId="NoList11121">
    <w:name w:val="No List11121"/>
    <w:next w:val="a2"/>
    <w:uiPriority w:val="99"/>
    <w:semiHidden/>
    <w:unhideWhenUsed/>
    <w:rsid w:val="00500D99"/>
  </w:style>
  <w:style w:type="numbering" w:customStyle="1" w:styleId="12210">
    <w:name w:val="無清單1221"/>
    <w:next w:val="a2"/>
    <w:uiPriority w:val="99"/>
    <w:semiHidden/>
    <w:unhideWhenUsed/>
    <w:rsid w:val="00500D99"/>
  </w:style>
  <w:style w:type="numbering" w:customStyle="1" w:styleId="111210">
    <w:name w:val="無清單11121"/>
    <w:next w:val="a2"/>
    <w:uiPriority w:val="99"/>
    <w:semiHidden/>
    <w:unhideWhenUsed/>
    <w:rsid w:val="00500D99"/>
  </w:style>
  <w:style w:type="table" w:customStyle="1" w:styleId="114">
    <w:name w:val="网格型11"/>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500D9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qFormat/>
    <w:rsid w:val="00500D99"/>
    <w:rPr>
      <w:rFonts w:ascii="Times New Roman" w:hAnsi="Times New Roman"/>
      <w:i/>
      <w:iCs/>
      <w:color w:val="5B9BD5"/>
      <w:lang w:val="en-GB" w:eastAsia="en-US"/>
    </w:rPr>
  </w:style>
  <w:style w:type="numbering" w:customStyle="1" w:styleId="312">
    <w:name w:val="无列表31"/>
    <w:next w:val="a2"/>
    <w:uiPriority w:val="99"/>
    <w:semiHidden/>
    <w:unhideWhenUsed/>
    <w:rsid w:val="00500D99"/>
  </w:style>
  <w:style w:type="numbering" w:customStyle="1" w:styleId="1311">
    <w:name w:val="无列表131"/>
    <w:next w:val="a2"/>
    <w:semiHidden/>
    <w:rsid w:val="00500D99"/>
  </w:style>
  <w:style w:type="numbering" w:customStyle="1" w:styleId="NoList113">
    <w:name w:val="No List113"/>
    <w:next w:val="a2"/>
    <w:uiPriority w:val="99"/>
    <w:semiHidden/>
    <w:unhideWhenUsed/>
    <w:rsid w:val="00500D99"/>
  </w:style>
  <w:style w:type="numbering" w:customStyle="1" w:styleId="NoList411">
    <w:name w:val="No List411"/>
    <w:next w:val="a2"/>
    <w:uiPriority w:val="99"/>
    <w:semiHidden/>
    <w:unhideWhenUsed/>
    <w:rsid w:val="00500D99"/>
  </w:style>
  <w:style w:type="table" w:customStyle="1" w:styleId="TableGrid112">
    <w:name w:val="Table Grid112"/>
    <w:basedOn w:val="a1"/>
    <w:next w:val="afa"/>
    <w:uiPriority w:val="39"/>
    <w:qFormat/>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00D99"/>
  </w:style>
  <w:style w:type="numbering" w:customStyle="1" w:styleId="NoList12111">
    <w:name w:val="No List12111"/>
    <w:next w:val="a2"/>
    <w:uiPriority w:val="99"/>
    <w:semiHidden/>
    <w:unhideWhenUsed/>
    <w:rsid w:val="00500D99"/>
  </w:style>
  <w:style w:type="numbering" w:customStyle="1" w:styleId="111112">
    <w:name w:val="リストなし11111"/>
    <w:next w:val="a2"/>
    <w:uiPriority w:val="99"/>
    <w:semiHidden/>
    <w:unhideWhenUsed/>
    <w:rsid w:val="00500D99"/>
  </w:style>
  <w:style w:type="numbering" w:customStyle="1" w:styleId="111113">
    <w:name w:val="无列表11111"/>
    <w:next w:val="a2"/>
    <w:semiHidden/>
    <w:rsid w:val="00500D99"/>
  </w:style>
  <w:style w:type="numbering" w:customStyle="1" w:styleId="NoList21111">
    <w:name w:val="No List21111"/>
    <w:next w:val="a2"/>
    <w:semiHidden/>
    <w:rsid w:val="00500D99"/>
  </w:style>
  <w:style w:type="numbering" w:customStyle="1" w:styleId="NoList31111">
    <w:name w:val="No List31111"/>
    <w:next w:val="a2"/>
    <w:uiPriority w:val="99"/>
    <w:semiHidden/>
    <w:rsid w:val="00500D99"/>
  </w:style>
  <w:style w:type="numbering" w:customStyle="1" w:styleId="NoList111111">
    <w:name w:val="No List111111"/>
    <w:next w:val="a2"/>
    <w:uiPriority w:val="99"/>
    <w:semiHidden/>
    <w:unhideWhenUsed/>
    <w:rsid w:val="00500D99"/>
  </w:style>
  <w:style w:type="numbering" w:customStyle="1" w:styleId="121110">
    <w:name w:val="無清單12111"/>
    <w:next w:val="a2"/>
    <w:uiPriority w:val="99"/>
    <w:semiHidden/>
    <w:unhideWhenUsed/>
    <w:rsid w:val="00500D99"/>
  </w:style>
  <w:style w:type="numbering" w:customStyle="1" w:styleId="1111111">
    <w:name w:val="無清單1111111"/>
    <w:next w:val="a2"/>
    <w:uiPriority w:val="99"/>
    <w:semiHidden/>
    <w:unhideWhenUsed/>
    <w:rsid w:val="00500D99"/>
  </w:style>
  <w:style w:type="numbering" w:customStyle="1" w:styleId="NoList1311">
    <w:name w:val="No List1311"/>
    <w:next w:val="a2"/>
    <w:uiPriority w:val="99"/>
    <w:semiHidden/>
    <w:unhideWhenUsed/>
    <w:rsid w:val="00500D99"/>
  </w:style>
  <w:style w:type="numbering" w:customStyle="1" w:styleId="12112">
    <w:name w:val="リストなし1211"/>
    <w:next w:val="a2"/>
    <w:uiPriority w:val="99"/>
    <w:semiHidden/>
    <w:unhideWhenUsed/>
    <w:rsid w:val="00500D99"/>
  </w:style>
  <w:style w:type="numbering" w:customStyle="1" w:styleId="12120">
    <w:name w:val="无列表1212"/>
    <w:next w:val="a2"/>
    <w:semiHidden/>
    <w:rsid w:val="00500D99"/>
  </w:style>
  <w:style w:type="numbering" w:customStyle="1" w:styleId="NoList2211">
    <w:name w:val="No List2211"/>
    <w:next w:val="a2"/>
    <w:semiHidden/>
    <w:rsid w:val="00500D99"/>
  </w:style>
  <w:style w:type="numbering" w:customStyle="1" w:styleId="NoList3211">
    <w:name w:val="No List3211"/>
    <w:next w:val="a2"/>
    <w:uiPriority w:val="99"/>
    <w:semiHidden/>
    <w:rsid w:val="00500D99"/>
  </w:style>
  <w:style w:type="numbering" w:customStyle="1" w:styleId="NoList11211">
    <w:name w:val="No List11211"/>
    <w:next w:val="a2"/>
    <w:uiPriority w:val="99"/>
    <w:semiHidden/>
    <w:unhideWhenUsed/>
    <w:rsid w:val="00500D99"/>
  </w:style>
  <w:style w:type="numbering" w:customStyle="1" w:styleId="13110">
    <w:name w:val="無清單1311"/>
    <w:next w:val="a2"/>
    <w:uiPriority w:val="99"/>
    <w:semiHidden/>
    <w:unhideWhenUsed/>
    <w:rsid w:val="00500D99"/>
  </w:style>
  <w:style w:type="numbering" w:customStyle="1" w:styleId="112110">
    <w:name w:val="無清單11211"/>
    <w:next w:val="a2"/>
    <w:uiPriority w:val="99"/>
    <w:semiHidden/>
    <w:unhideWhenUsed/>
    <w:rsid w:val="00500D99"/>
  </w:style>
  <w:style w:type="numbering" w:customStyle="1" w:styleId="2111">
    <w:name w:val="无列表2111"/>
    <w:next w:val="a2"/>
    <w:uiPriority w:val="99"/>
    <w:semiHidden/>
    <w:unhideWhenUsed/>
    <w:rsid w:val="00500D99"/>
  </w:style>
  <w:style w:type="numbering" w:customStyle="1" w:styleId="NoList12211">
    <w:name w:val="No List12211"/>
    <w:next w:val="a2"/>
    <w:uiPriority w:val="99"/>
    <w:semiHidden/>
    <w:unhideWhenUsed/>
    <w:rsid w:val="00500D99"/>
  </w:style>
  <w:style w:type="numbering" w:customStyle="1" w:styleId="112111">
    <w:name w:val="リストなし11211"/>
    <w:next w:val="a2"/>
    <w:uiPriority w:val="99"/>
    <w:semiHidden/>
    <w:unhideWhenUsed/>
    <w:rsid w:val="00500D99"/>
  </w:style>
  <w:style w:type="numbering" w:customStyle="1" w:styleId="112112">
    <w:name w:val="无列表11211"/>
    <w:next w:val="a2"/>
    <w:semiHidden/>
    <w:rsid w:val="00500D99"/>
  </w:style>
  <w:style w:type="numbering" w:customStyle="1" w:styleId="NoList21211">
    <w:name w:val="No List21211"/>
    <w:next w:val="a2"/>
    <w:semiHidden/>
    <w:rsid w:val="00500D99"/>
  </w:style>
  <w:style w:type="numbering" w:customStyle="1" w:styleId="NoList31211">
    <w:name w:val="No List31211"/>
    <w:next w:val="a2"/>
    <w:uiPriority w:val="99"/>
    <w:semiHidden/>
    <w:rsid w:val="00500D99"/>
  </w:style>
  <w:style w:type="numbering" w:customStyle="1" w:styleId="NoList111211">
    <w:name w:val="No List111211"/>
    <w:next w:val="a2"/>
    <w:uiPriority w:val="99"/>
    <w:semiHidden/>
    <w:unhideWhenUsed/>
    <w:rsid w:val="00500D99"/>
  </w:style>
  <w:style w:type="numbering" w:customStyle="1" w:styleId="12211">
    <w:name w:val="無清單12211"/>
    <w:next w:val="a2"/>
    <w:uiPriority w:val="99"/>
    <w:semiHidden/>
    <w:unhideWhenUsed/>
    <w:rsid w:val="00500D99"/>
  </w:style>
  <w:style w:type="numbering" w:customStyle="1" w:styleId="111211">
    <w:name w:val="無清單111211"/>
    <w:next w:val="a2"/>
    <w:uiPriority w:val="99"/>
    <w:semiHidden/>
    <w:unhideWhenUsed/>
    <w:rsid w:val="00500D99"/>
  </w:style>
  <w:style w:type="paragraph" w:customStyle="1" w:styleId="IntenseQuote1">
    <w:name w:val="Intense Quote1"/>
    <w:basedOn w:val="a"/>
    <w:next w:val="a"/>
    <w:uiPriority w:val="30"/>
    <w:qFormat/>
    <w:rsid w:val="00500D9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uiPriority w:val="30"/>
    <w:qFormat/>
    <w:rsid w:val="00500D99"/>
    <w:rPr>
      <w:rFonts w:ascii="Times New Roman" w:hAnsi="Times New Roman"/>
      <w:i/>
      <w:iCs/>
      <w:color w:val="5B9BD5"/>
      <w:lang w:val="en-GB" w:eastAsia="en-US"/>
    </w:rPr>
  </w:style>
  <w:style w:type="table" w:customStyle="1" w:styleId="TableGrid7">
    <w:name w:val="Table Grid7"/>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500D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500D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500D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500D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500D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500D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500D99"/>
  </w:style>
  <w:style w:type="numbering" w:customStyle="1" w:styleId="NoList14">
    <w:name w:val="No List14"/>
    <w:next w:val="a2"/>
    <w:uiPriority w:val="99"/>
    <w:semiHidden/>
    <w:unhideWhenUsed/>
    <w:rsid w:val="00500D99"/>
  </w:style>
  <w:style w:type="numbering" w:customStyle="1" w:styleId="133">
    <w:name w:val="リストなし13"/>
    <w:next w:val="a2"/>
    <w:uiPriority w:val="99"/>
    <w:semiHidden/>
    <w:unhideWhenUsed/>
    <w:rsid w:val="00500D99"/>
  </w:style>
  <w:style w:type="numbering" w:customStyle="1" w:styleId="NoList23">
    <w:name w:val="No List23"/>
    <w:next w:val="a2"/>
    <w:semiHidden/>
    <w:rsid w:val="00500D99"/>
  </w:style>
  <w:style w:type="numbering" w:customStyle="1" w:styleId="NoList33">
    <w:name w:val="No List33"/>
    <w:next w:val="a2"/>
    <w:uiPriority w:val="99"/>
    <w:semiHidden/>
    <w:rsid w:val="00500D99"/>
  </w:style>
  <w:style w:type="numbering" w:customStyle="1" w:styleId="141">
    <w:name w:val="無清單14"/>
    <w:next w:val="a2"/>
    <w:uiPriority w:val="99"/>
    <w:semiHidden/>
    <w:unhideWhenUsed/>
    <w:rsid w:val="00500D99"/>
  </w:style>
  <w:style w:type="numbering" w:customStyle="1" w:styleId="1130">
    <w:name w:val="無清單113"/>
    <w:next w:val="a2"/>
    <w:uiPriority w:val="99"/>
    <w:semiHidden/>
    <w:unhideWhenUsed/>
    <w:rsid w:val="00500D99"/>
  </w:style>
  <w:style w:type="numbering" w:customStyle="1" w:styleId="NoList123">
    <w:name w:val="No List123"/>
    <w:next w:val="a2"/>
    <w:uiPriority w:val="99"/>
    <w:semiHidden/>
    <w:unhideWhenUsed/>
    <w:rsid w:val="00500D99"/>
  </w:style>
  <w:style w:type="numbering" w:customStyle="1" w:styleId="1131">
    <w:name w:val="リストなし113"/>
    <w:next w:val="a2"/>
    <w:uiPriority w:val="99"/>
    <w:semiHidden/>
    <w:unhideWhenUsed/>
    <w:rsid w:val="00500D99"/>
  </w:style>
  <w:style w:type="numbering" w:customStyle="1" w:styleId="1132">
    <w:name w:val="无列表113"/>
    <w:next w:val="a2"/>
    <w:semiHidden/>
    <w:rsid w:val="00500D99"/>
  </w:style>
  <w:style w:type="numbering" w:customStyle="1" w:styleId="NoList213">
    <w:name w:val="No List213"/>
    <w:next w:val="a2"/>
    <w:semiHidden/>
    <w:rsid w:val="00500D99"/>
  </w:style>
  <w:style w:type="numbering" w:customStyle="1" w:styleId="NoList313">
    <w:name w:val="No List313"/>
    <w:next w:val="a2"/>
    <w:uiPriority w:val="99"/>
    <w:semiHidden/>
    <w:rsid w:val="00500D99"/>
  </w:style>
  <w:style w:type="numbering" w:customStyle="1" w:styleId="NoList1113">
    <w:name w:val="No List1113"/>
    <w:next w:val="a2"/>
    <w:uiPriority w:val="99"/>
    <w:semiHidden/>
    <w:unhideWhenUsed/>
    <w:rsid w:val="00500D99"/>
  </w:style>
  <w:style w:type="numbering" w:customStyle="1" w:styleId="1230">
    <w:name w:val="無清單123"/>
    <w:next w:val="a2"/>
    <w:uiPriority w:val="99"/>
    <w:semiHidden/>
    <w:unhideWhenUsed/>
    <w:rsid w:val="00500D99"/>
  </w:style>
  <w:style w:type="numbering" w:customStyle="1" w:styleId="11130">
    <w:name w:val="無清單1113"/>
    <w:next w:val="a2"/>
    <w:uiPriority w:val="99"/>
    <w:semiHidden/>
    <w:unhideWhenUsed/>
    <w:rsid w:val="00500D99"/>
  </w:style>
  <w:style w:type="numbering" w:customStyle="1" w:styleId="NoList51">
    <w:name w:val="No List51"/>
    <w:next w:val="a2"/>
    <w:uiPriority w:val="99"/>
    <w:semiHidden/>
    <w:unhideWhenUsed/>
    <w:rsid w:val="00500D99"/>
  </w:style>
  <w:style w:type="numbering" w:customStyle="1" w:styleId="13111">
    <w:name w:val="无列表1311"/>
    <w:next w:val="a2"/>
    <w:semiHidden/>
    <w:rsid w:val="00500D99"/>
  </w:style>
  <w:style w:type="numbering" w:customStyle="1" w:styleId="NoList1131">
    <w:name w:val="No List1131"/>
    <w:next w:val="a2"/>
    <w:uiPriority w:val="99"/>
    <w:semiHidden/>
    <w:unhideWhenUsed/>
    <w:rsid w:val="00500D99"/>
  </w:style>
  <w:style w:type="numbering" w:customStyle="1" w:styleId="NoList4111">
    <w:name w:val="No List4111"/>
    <w:next w:val="a2"/>
    <w:uiPriority w:val="99"/>
    <w:semiHidden/>
    <w:unhideWhenUsed/>
    <w:rsid w:val="00500D99"/>
  </w:style>
  <w:style w:type="numbering" w:customStyle="1" w:styleId="2211">
    <w:name w:val="无列表2211"/>
    <w:next w:val="a2"/>
    <w:uiPriority w:val="99"/>
    <w:semiHidden/>
    <w:unhideWhenUsed/>
    <w:rsid w:val="00500D99"/>
  </w:style>
  <w:style w:type="numbering" w:customStyle="1" w:styleId="NoList121111">
    <w:name w:val="No List121111"/>
    <w:next w:val="a2"/>
    <w:uiPriority w:val="99"/>
    <w:semiHidden/>
    <w:unhideWhenUsed/>
    <w:rsid w:val="00500D99"/>
  </w:style>
  <w:style w:type="numbering" w:customStyle="1" w:styleId="1111110">
    <w:name w:val="リストなし111111"/>
    <w:next w:val="a2"/>
    <w:uiPriority w:val="99"/>
    <w:semiHidden/>
    <w:unhideWhenUsed/>
    <w:rsid w:val="00500D99"/>
  </w:style>
  <w:style w:type="numbering" w:customStyle="1" w:styleId="1111112">
    <w:name w:val="无列表111111"/>
    <w:next w:val="a2"/>
    <w:semiHidden/>
    <w:rsid w:val="00500D99"/>
  </w:style>
  <w:style w:type="numbering" w:customStyle="1" w:styleId="NoList211111">
    <w:name w:val="No List211111"/>
    <w:next w:val="a2"/>
    <w:semiHidden/>
    <w:rsid w:val="00500D99"/>
  </w:style>
  <w:style w:type="numbering" w:customStyle="1" w:styleId="NoList311111">
    <w:name w:val="No List311111"/>
    <w:next w:val="a2"/>
    <w:uiPriority w:val="99"/>
    <w:semiHidden/>
    <w:rsid w:val="00500D99"/>
  </w:style>
  <w:style w:type="numbering" w:customStyle="1" w:styleId="NoList1111111">
    <w:name w:val="No List1111111"/>
    <w:next w:val="a2"/>
    <w:uiPriority w:val="99"/>
    <w:semiHidden/>
    <w:unhideWhenUsed/>
    <w:rsid w:val="00500D99"/>
  </w:style>
  <w:style w:type="numbering" w:customStyle="1" w:styleId="121111">
    <w:name w:val="無清單121111"/>
    <w:next w:val="a2"/>
    <w:uiPriority w:val="99"/>
    <w:semiHidden/>
    <w:unhideWhenUsed/>
    <w:rsid w:val="00500D99"/>
  </w:style>
  <w:style w:type="numbering" w:customStyle="1" w:styleId="11111111">
    <w:name w:val="無清單11111111"/>
    <w:next w:val="a2"/>
    <w:uiPriority w:val="99"/>
    <w:semiHidden/>
    <w:unhideWhenUsed/>
    <w:rsid w:val="00500D99"/>
  </w:style>
  <w:style w:type="numbering" w:customStyle="1" w:styleId="NoList13111">
    <w:name w:val="No List13111"/>
    <w:next w:val="a2"/>
    <w:uiPriority w:val="99"/>
    <w:semiHidden/>
    <w:unhideWhenUsed/>
    <w:rsid w:val="00500D99"/>
  </w:style>
  <w:style w:type="numbering" w:customStyle="1" w:styleId="121112">
    <w:name w:val="リストなし12111"/>
    <w:next w:val="a2"/>
    <w:uiPriority w:val="99"/>
    <w:semiHidden/>
    <w:unhideWhenUsed/>
    <w:rsid w:val="00500D99"/>
  </w:style>
  <w:style w:type="numbering" w:customStyle="1" w:styleId="121113">
    <w:name w:val="无列表12111"/>
    <w:next w:val="a2"/>
    <w:semiHidden/>
    <w:rsid w:val="00500D99"/>
  </w:style>
  <w:style w:type="numbering" w:customStyle="1" w:styleId="NoList22111">
    <w:name w:val="No List22111"/>
    <w:next w:val="a2"/>
    <w:semiHidden/>
    <w:rsid w:val="00500D99"/>
  </w:style>
  <w:style w:type="numbering" w:customStyle="1" w:styleId="NoList32111">
    <w:name w:val="No List32111"/>
    <w:next w:val="a2"/>
    <w:uiPriority w:val="99"/>
    <w:semiHidden/>
    <w:rsid w:val="00500D99"/>
  </w:style>
  <w:style w:type="numbering" w:customStyle="1" w:styleId="NoList112111">
    <w:name w:val="No List112111"/>
    <w:next w:val="a2"/>
    <w:uiPriority w:val="99"/>
    <w:semiHidden/>
    <w:unhideWhenUsed/>
    <w:rsid w:val="00500D99"/>
  </w:style>
  <w:style w:type="numbering" w:customStyle="1" w:styleId="131110">
    <w:name w:val="無清單13111"/>
    <w:next w:val="a2"/>
    <w:uiPriority w:val="99"/>
    <w:semiHidden/>
    <w:unhideWhenUsed/>
    <w:rsid w:val="00500D99"/>
  </w:style>
  <w:style w:type="numbering" w:customStyle="1" w:styleId="1121110">
    <w:name w:val="無清單112111"/>
    <w:next w:val="a2"/>
    <w:uiPriority w:val="99"/>
    <w:semiHidden/>
    <w:unhideWhenUsed/>
    <w:rsid w:val="00500D99"/>
  </w:style>
  <w:style w:type="numbering" w:customStyle="1" w:styleId="21111">
    <w:name w:val="无列表21111"/>
    <w:next w:val="a2"/>
    <w:uiPriority w:val="99"/>
    <w:semiHidden/>
    <w:unhideWhenUsed/>
    <w:rsid w:val="00500D99"/>
  </w:style>
  <w:style w:type="numbering" w:customStyle="1" w:styleId="NoList122111">
    <w:name w:val="No List122111"/>
    <w:next w:val="a2"/>
    <w:uiPriority w:val="99"/>
    <w:semiHidden/>
    <w:unhideWhenUsed/>
    <w:rsid w:val="00500D99"/>
  </w:style>
  <w:style w:type="numbering" w:customStyle="1" w:styleId="1121111">
    <w:name w:val="リストなし112111"/>
    <w:next w:val="a2"/>
    <w:uiPriority w:val="99"/>
    <w:semiHidden/>
    <w:unhideWhenUsed/>
    <w:rsid w:val="00500D99"/>
  </w:style>
  <w:style w:type="numbering" w:customStyle="1" w:styleId="1121112">
    <w:name w:val="无列表112111"/>
    <w:next w:val="a2"/>
    <w:semiHidden/>
    <w:rsid w:val="00500D99"/>
  </w:style>
  <w:style w:type="numbering" w:customStyle="1" w:styleId="NoList212111">
    <w:name w:val="No List212111"/>
    <w:next w:val="a2"/>
    <w:semiHidden/>
    <w:rsid w:val="00500D99"/>
  </w:style>
  <w:style w:type="numbering" w:customStyle="1" w:styleId="NoList312111">
    <w:name w:val="No List312111"/>
    <w:next w:val="a2"/>
    <w:uiPriority w:val="99"/>
    <w:semiHidden/>
    <w:rsid w:val="00500D99"/>
  </w:style>
  <w:style w:type="numbering" w:customStyle="1" w:styleId="NoList1112111">
    <w:name w:val="No List1112111"/>
    <w:next w:val="a2"/>
    <w:uiPriority w:val="99"/>
    <w:semiHidden/>
    <w:unhideWhenUsed/>
    <w:rsid w:val="00500D99"/>
  </w:style>
  <w:style w:type="numbering" w:customStyle="1" w:styleId="122111">
    <w:name w:val="無清單122111"/>
    <w:next w:val="a2"/>
    <w:uiPriority w:val="99"/>
    <w:semiHidden/>
    <w:unhideWhenUsed/>
    <w:rsid w:val="00500D99"/>
  </w:style>
  <w:style w:type="numbering" w:customStyle="1" w:styleId="1112111">
    <w:name w:val="無清單1112111"/>
    <w:next w:val="a2"/>
    <w:uiPriority w:val="99"/>
    <w:semiHidden/>
    <w:unhideWhenUsed/>
    <w:rsid w:val="00500D99"/>
  </w:style>
  <w:style w:type="numbering" w:customStyle="1" w:styleId="NoList511">
    <w:name w:val="No List511"/>
    <w:next w:val="a2"/>
    <w:uiPriority w:val="99"/>
    <w:semiHidden/>
    <w:unhideWhenUsed/>
    <w:rsid w:val="00500D99"/>
  </w:style>
  <w:style w:type="numbering" w:customStyle="1" w:styleId="NoList61">
    <w:name w:val="No List61"/>
    <w:next w:val="a2"/>
    <w:uiPriority w:val="99"/>
    <w:semiHidden/>
    <w:unhideWhenUsed/>
    <w:rsid w:val="00500D99"/>
  </w:style>
  <w:style w:type="numbering" w:customStyle="1" w:styleId="NoList141">
    <w:name w:val="No List141"/>
    <w:next w:val="a2"/>
    <w:uiPriority w:val="99"/>
    <w:semiHidden/>
    <w:unhideWhenUsed/>
    <w:rsid w:val="00500D99"/>
  </w:style>
  <w:style w:type="numbering" w:customStyle="1" w:styleId="1312">
    <w:name w:val="リストなし131"/>
    <w:next w:val="a2"/>
    <w:uiPriority w:val="99"/>
    <w:semiHidden/>
    <w:unhideWhenUsed/>
    <w:rsid w:val="00500D99"/>
  </w:style>
  <w:style w:type="numbering" w:customStyle="1" w:styleId="NoList231">
    <w:name w:val="No List231"/>
    <w:next w:val="a2"/>
    <w:semiHidden/>
    <w:rsid w:val="00500D99"/>
  </w:style>
  <w:style w:type="numbering" w:customStyle="1" w:styleId="NoList331">
    <w:name w:val="No List331"/>
    <w:next w:val="a2"/>
    <w:uiPriority w:val="99"/>
    <w:semiHidden/>
    <w:rsid w:val="00500D99"/>
  </w:style>
  <w:style w:type="numbering" w:customStyle="1" w:styleId="NoList114">
    <w:name w:val="No List114"/>
    <w:next w:val="a2"/>
    <w:uiPriority w:val="99"/>
    <w:semiHidden/>
    <w:unhideWhenUsed/>
    <w:rsid w:val="00500D99"/>
  </w:style>
  <w:style w:type="numbering" w:customStyle="1" w:styleId="1410">
    <w:name w:val="無清單141"/>
    <w:next w:val="a2"/>
    <w:uiPriority w:val="99"/>
    <w:semiHidden/>
    <w:unhideWhenUsed/>
    <w:rsid w:val="00500D99"/>
  </w:style>
  <w:style w:type="numbering" w:customStyle="1" w:styleId="11310">
    <w:name w:val="無清單1131"/>
    <w:next w:val="a2"/>
    <w:uiPriority w:val="99"/>
    <w:semiHidden/>
    <w:unhideWhenUsed/>
    <w:rsid w:val="00500D99"/>
  </w:style>
  <w:style w:type="numbering" w:customStyle="1" w:styleId="NoList42">
    <w:name w:val="No List42"/>
    <w:next w:val="a2"/>
    <w:uiPriority w:val="99"/>
    <w:semiHidden/>
    <w:unhideWhenUsed/>
    <w:rsid w:val="00500D99"/>
  </w:style>
  <w:style w:type="numbering" w:customStyle="1" w:styleId="NoList1231">
    <w:name w:val="No List1231"/>
    <w:next w:val="a2"/>
    <w:uiPriority w:val="99"/>
    <w:semiHidden/>
    <w:unhideWhenUsed/>
    <w:rsid w:val="00500D99"/>
  </w:style>
  <w:style w:type="numbering" w:customStyle="1" w:styleId="11311">
    <w:name w:val="リストなし1131"/>
    <w:next w:val="a2"/>
    <w:uiPriority w:val="99"/>
    <w:semiHidden/>
    <w:unhideWhenUsed/>
    <w:rsid w:val="00500D99"/>
  </w:style>
  <w:style w:type="numbering" w:customStyle="1" w:styleId="11312">
    <w:name w:val="无列表1131"/>
    <w:next w:val="a2"/>
    <w:semiHidden/>
    <w:rsid w:val="00500D99"/>
  </w:style>
  <w:style w:type="numbering" w:customStyle="1" w:styleId="NoList2131">
    <w:name w:val="No List2131"/>
    <w:next w:val="a2"/>
    <w:semiHidden/>
    <w:rsid w:val="00500D99"/>
  </w:style>
  <w:style w:type="numbering" w:customStyle="1" w:styleId="NoList3131">
    <w:name w:val="No List3131"/>
    <w:next w:val="a2"/>
    <w:uiPriority w:val="99"/>
    <w:semiHidden/>
    <w:rsid w:val="00500D99"/>
  </w:style>
  <w:style w:type="numbering" w:customStyle="1" w:styleId="NoList11131">
    <w:name w:val="No List11131"/>
    <w:next w:val="a2"/>
    <w:uiPriority w:val="99"/>
    <w:semiHidden/>
    <w:unhideWhenUsed/>
    <w:rsid w:val="00500D99"/>
  </w:style>
  <w:style w:type="numbering" w:customStyle="1" w:styleId="1231">
    <w:name w:val="無清單1231"/>
    <w:next w:val="a2"/>
    <w:uiPriority w:val="99"/>
    <w:semiHidden/>
    <w:unhideWhenUsed/>
    <w:rsid w:val="00500D99"/>
  </w:style>
  <w:style w:type="numbering" w:customStyle="1" w:styleId="11131">
    <w:name w:val="無清單11131"/>
    <w:next w:val="a2"/>
    <w:uiPriority w:val="99"/>
    <w:semiHidden/>
    <w:unhideWhenUsed/>
    <w:rsid w:val="00500D99"/>
  </w:style>
  <w:style w:type="numbering" w:customStyle="1" w:styleId="NoList12121">
    <w:name w:val="No List12121"/>
    <w:next w:val="a2"/>
    <w:uiPriority w:val="99"/>
    <w:semiHidden/>
    <w:unhideWhenUsed/>
    <w:rsid w:val="00500D99"/>
  </w:style>
  <w:style w:type="numbering" w:customStyle="1" w:styleId="111212">
    <w:name w:val="リストなし11121"/>
    <w:next w:val="a2"/>
    <w:uiPriority w:val="99"/>
    <w:semiHidden/>
    <w:unhideWhenUsed/>
    <w:rsid w:val="00500D99"/>
  </w:style>
  <w:style w:type="numbering" w:customStyle="1" w:styleId="111213">
    <w:name w:val="无列表11121"/>
    <w:next w:val="a2"/>
    <w:semiHidden/>
    <w:rsid w:val="00500D99"/>
  </w:style>
  <w:style w:type="numbering" w:customStyle="1" w:styleId="NoList21121">
    <w:name w:val="No List21121"/>
    <w:next w:val="a2"/>
    <w:semiHidden/>
    <w:rsid w:val="00500D99"/>
  </w:style>
  <w:style w:type="numbering" w:customStyle="1" w:styleId="NoList31121">
    <w:name w:val="No List31121"/>
    <w:next w:val="a2"/>
    <w:uiPriority w:val="99"/>
    <w:semiHidden/>
    <w:rsid w:val="00500D99"/>
  </w:style>
  <w:style w:type="numbering" w:customStyle="1" w:styleId="NoList111121">
    <w:name w:val="No List111121"/>
    <w:next w:val="a2"/>
    <w:uiPriority w:val="99"/>
    <w:semiHidden/>
    <w:unhideWhenUsed/>
    <w:rsid w:val="00500D99"/>
  </w:style>
  <w:style w:type="numbering" w:customStyle="1" w:styleId="12121">
    <w:name w:val="無清單12121"/>
    <w:next w:val="a2"/>
    <w:uiPriority w:val="99"/>
    <w:semiHidden/>
    <w:unhideWhenUsed/>
    <w:rsid w:val="00500D99"/>
  </w:style>
  <w:style w:type="numbering" w:customStyle="1" w:styleId="111121">
    <w:name w:val="無清單111121"/>
    <w:next w:val="a2"/>
    <w:uiPriority w:val="99"/>
    <w:semiHidden/>
    <w:unhideWhenUsed/>
    <w:rsid w:val="00500D99"/>
  </w:style>
  <w:style w:type="numbering" w:customStyle="1" w:styleId="NoList52">
    <w:name w:val="No List52"/>
    <w:next w:val="a2"/>
    <w:uiPriority w:val="99"/>
    <w:semiHidden/>
    <w:unhideWhenUsed/>
    <w:rsid w:val="00500D99"/>
  </w:style>
  <w:style w:type="numbering" w:customStyle="1" w:styleId="NoList132">
    <w:name w:val="No List132"/>
    <w:next w:val="a2"/>
    <w:uiPriority w:val="99"/>
    <w:semiHidden/>
    <w:unhideWhenUsed/>
    <w:rsid w:val="00500D99"/>
  </w:style>
  <w:style w:type="numbering" w:customStyle="1" w:styleId="1223">
    <w:name w:val="リストなし122"/>
    <w:next w:val="a2"/>
    <w:uiPriority w:val="99"/>
    <w:semiHidden/>
    <w:unhideWhenUsed/>
    <w:rsid w:val="00500D99"/>
  </w:style>
  <w:style w:type="numbering" w:customStyle="1" w:styleId="12212">
    <w:name w:val="无列表1221"/>
    <w:next w:val="a2"/>
    <w:semiHidden/>
    <w:rsid w:val="00500D99"/>
  </w:style>
  <w:style w:type="numbering" w:customStyle="1" w:styleId="NoList222">
    <w:name w:val="No List222"/>
    <w:next w:val="a2"/>
    <w:semiHidden/>
    <w:rsid w:val="00500D99"/>
  </w:style>
  <w:style w:type="numbering" w:customStyle="1" w:styleId="NoList322">
    <w:name w:val="No List322"/>
    <w:next w:val="a2"/>
    <w:uiPriority w:val="99"/>
    <w:semiHidden/>
    <w:rsid w:val="00500D99"/>
  </w:style>
  <w:style w:type="numbering" w:customStyle="1" w:styleId="NoList1122">
    <w:name w:val="No List1122"/>
    <w:next w:val="a2"/>
    <w:uiPriority w:val="99"/>
    <w:semiHidden/>
    <w:unhideWhenUsed/>
    <w:rsid w:val="00500D99"/>
  </w:style>
  <w:style w:type="numbering" w:customStyle="1" w:styleId="1320">
    <w:name w:val="無清單132"/>
    <w:next w:val="a2"/>
    <w:uiPriority w:val="99"/>
    <w:semiHidden/>
    <w:unhideWhenUsed/>
    <w:rsid w:val="00500D99"/>
  </w:style>
  <w:style w:type="numbering" w:customStyle="1" w:styleId="11220">
    <w:name w:val="無清單1122"/>
    <w:next w:val="a2"/>
    <w:uiPriority w:val="99"/>
    <w:semiHidden/>
    <w:unhideWhenUsed/>
    <w:rsid w:val="00500D99"/>
  </w:style>
  <w:style w:type="numbering" w:customStyle="1" w:styleId="2121">
    <w:name w:val="无列表2121"/>
    <w:next w:val="a2"/>
    <w:uiPriority w:val="99"/>
    <w:semiHidden/>
    <w:unhideWhenUsed/>
    <w:rsid w:val="00500D99"/>
  </w:style>
  <w:style w:type="numbering" w:customStyle="1" w:styleId="NoList11122">
    <w:name w:val="No List11122"/>
    <w:next w:val="a2"/>
    <w:uiPriority w:val="99"/>
    <w:semiHidden/>
    <w:unhideWhenUsed/>
    <w:rsid w:val="00500D99"/>
  </w:style>
  <w:style w:type="numbering" w:customStyle="1" w:styleId="NoList7">
    <w:name w:val="No List7"/>
    <w:next w:val="a2"/>
    <w:uiPriority w:val="99"/>
    <w:semiHidden/>
    <w:unhideWhenUsed/>
    <w:rsid w:val="00500D99"/>
  </w:style>
  <w:style w:type="numbering" w:customStyle="1" w:styleId="NoList15">
    <w:name w:val="No List15"/>
    <w:next w:val="a2"/>
    <w:uiPriority w:val="99"/>
    <w:semiHidden/>
    <w:unhideWhenUsed/>
    <w:rsid w:val="00500D99"/>
  </w:style>
  <w:style w:type="numbering" w:customStyle="1" w:styleId="142">
    <w:name w:val="リストなし14"/>
    <w:next w:val="a2"/>
    <w:uiPriority w:val="99"/>
    <w:semiHidden/>
    <w:unhideWhenUsed/>
    <w:rsid w:val="00500D99"/>
  </w:style>
  <w:style w:type="numbering" w:customStyle="1" w:styleId="143">
    <w:name w:val="无列表14"/>
    <w:next w:val="a2"/>
    <w:semiHidden/>
    <w:rsid w:val="00500D99"/>
  </w:style>
  <w:style w:type="numbering" w:customStyle="1" w:styleId="NoList24">
    <w:name w:val="No List24"/>
    <w:next w:val="a2"/>
    <w:semiHidden/>
    <w:rsid w:val="00500D99"/>
  </w:style>
  <w:style w:type="numbering" w:customStyle="1" w:styleId="NoList34">
    <w:name w:val="No List34"/>
    <w:next w:val="a2"/>
    <w:uiPriority w:val="99"/>
    <w:semiHidden/>
    <w:rsid w:val="00500D99"/>
  </w:style>
  <w:style w:type="numbering" w:customStyle="1" w:styleId="NoList115">
    <w:name w:val="No List115"/>
    <w:next w:val="a2"/>
    <w:uiPriority w:val="99"/>
    <w:semiHidden/>
    <w:unhideWhenUsed/>
    <w:rsid w:val="00500D99"/>
  </w:style>
  <w:style w:type="numbering" w:customStyle="1" w:styleId="150">
    <w:name w:val="無清單15"/>
    <w:next w:val="a2"/>
    <w:uiPriority w:val="99"/>
    <w:semiHidden/>
    <w:unhideWhenUsed/>
    <w:rsid w:val="00500D99"/>
  </w:style>
  <w:style w:type="numbering" w:customStyle="1" w:styleId="1140">
    <w:name w:val="無清單114"/>
    <w:next w:val="a2"/>
    <w:uiPriority w:val="99"/>
    <w:semiHidden/>
    <w:unhideWhenUsed/>
    <w:rsid w:val="00500D99"/>
  </w:style>
  <w:style w:type="numbering" w:customStyle="1" w:styleId="NoList43">
    <w:name w:val="No List43"/>
    <w:next w:val="a2"/>
    <w:uiPriority w:val="99"/>
    <w:semiHidden/>
    <w:unhideWhenUsed/>
    <w:rsid w:val="00500D99"/>
  </w:style>
  <w:style w:type="numbering" w:customStyle="1" w:styleId="NoList124">
    <w:name w:val="No List124"/>
    <w:next w:val="a2"/>
    <w:uiPriority w:val="99"/>
    <w:semiHidden/>
    <w:unhideWhenUsed/>
    <w:rsid w:val="00500D99"/>
  </w:style>
  <w:style w:type="numbering" w:customStyle="1" w:styleId="1141">
    <w:name w:val="リストなし114"/>
    <w:next w:val="a2"/>
    <w:uiPriority w:val="99"/>
    <w:semiHidden/>
    <w:unhideWhenUsed/>
    <w:rsid w:val="00500D99"/>
  </w:style>
  <w:style w:type="numbering" w:customStyle="1" w:styleId="1142">
    <w:name w:val="无列表114"/>
    <w:next w:val="a2"/>
    <w:semiHidden/>
    <w:rsid w:val="00500D99"/>
  </w:style>
  <w:style w:type="numbering" w:customStyle="1" w:styleId="NoList214">
    <w:name w:val="No List214"/>
    <w:next w:val="a2"/>
    <w:semiHidden/>
    <w:rsid w:val="00500D99"/>
  </w:style>
  <w:style w:type="numbering" w:customStyle="1" w:styleId="NoList314">
    <w:name w:val="No List314"/>
    <w:next w:val="a2"/>
    <w:uiPriority w:val="99"/>
    <w:semiHidden/>
    <w:rsid w:val="00500D99"/>
  </w:style>
  <w:style w:type="numbering" w:customStyle="1" w:styleId="NoList1114">
    <w:name w:val="No List1114"/>
    <w:next w:val="a2"/>
    <w:uiPriority w:val="99"/>
    <w:semiHidden/>
    <w:unhideWhenUsed/>
    <w:rsid w:val="00500D99"/>
  </w:style>
  <w:style w:type="numbering" w:customStyle="1" w:styleId="124">
    <w:name w:val="無清單124"/>
    <w:next w:val="a2"/>
    <w:uiPriority w:val="99"/>
    <w:semiHidden/>
    <w:unhideWhenUsed/>
    <w:rsid w:val="00500D99"/>
  </w:style>
  <w:style w:type="numbering" w:customStyle="1" w:styleId="1114">
    <w:name w:val="無清單1114"/>
    <w:next w:val="a2"/>
    <w:uiPriority w:val="99"/>
    <w:semiHidden/>
    <w:unhideWhenUsed/>
    <w:rsid w:val="00500D99"/>
  </w:style>
  <w:style w:type="numbering" w:customStyle="1" w:styleId="230">
    <w:name w:val="无列表23"/>
    <w:next w:val="a2"/>
    <w:uiPriority w:val="99"/>
    <w:semiHidden/>
    <w:unhideWhenUsed/>
    <w:rsid w:val="00500D99"/>
  </w:style>
  <w:style w:type="numbering" w:customStyle="1" w:styleId="NoList1213">
    <w:name w:val="No List1213"/>
    <w:next w:val="a2"/>
    <w:uiPriority w:val="99"/>
    <w:semiHidden/>
    <w:unhideWhenUsed/>
    <w:rsid w:val="00500D99"/>
  </w:style>
  <w:style w:type="numbering" w:customStyle="1" w:styleId="11132">
    <w:name w:val="リストなし1113"/>
    <w:next w:val="a2"/>
    <w:uiPriority w:val="99"/>
    <w:semiHidden/>
    <w:unhideWhenUsed/>
    <w:rsid w:val="00500D99"/>
  </w:style>
  <w:style w:type="numbering" w:customStyle="1" w:styleId="11133">
    <w:name w:val="无列表1113"/>
    <w:next w:val="a2"/>
    <w:semiHidden/>
    <w:rsid w:val="00500D99"/>
  </w:style>
  <w:style w:type="numbering" w:customStyle="1" w:styleId="NoList2113">
    <w:name w:val="No List2113"/>
    <w:next w:val="a2"/>
    <w:semiHidden/>
    <w:rsid w:val="00500D99"/>
  </w:style>
  <w:style w:type="numbering" w:customStyle="1" w:styleId="NoList3113">
    <w:name w:val="No List3113"/>
    <w:next w:val="a2"/>
    <w:uiPriority w:val="99"/>
    <w:semiHidden/>
    <w:rsid w:val="00500D99"/>
  </w:style>
  <w:style w:type="numbering" w:customStyle="1" w:styleId="NoList11113">
    <w:name w:val="No List11113"/>
    <w:next w:val="a2"/>
    <w:uiPriority w:val="99"/>
    <w:semiHidden/>
    <w:unhideWhenUsed/>
    <w:rsid w:val="00500D99"/>
  </w:style>
  <w:style w:type="numbering" w:customStyle="1" w:styleId="12130">
    <w:name w:val="無清單1213"/>
    <w:next w:val="a2"/>
    <w:uiPriority w:val="99"/>
    <w:semiHidden/>
    <w:unhideWhenUsed/>
    <w:rsid w:val="00500D99"/>
  </w:style>
  <w:style w:type="numbering" w:customStyle="1" w:styleId="11113">
    <w:name w:val="無清單11113"/>
    <w:next w:val="a2"/>
    <w:uiPriority w:val="99"/>
    <w:semiHidden/>
    <w:unhideWhenUsed/>
    <w:rsid w:val="00500D99"/>
  </w:style>
  <w:style w:type="numbering" w:customStyle="1" w:styleId="NoList53">
    <w:name w:val="No List53"/>
    <w:next w:val="a2"/>
    <w:uiPriority w:val="99"/>
    <w:semiHidden/>
    <w:unhideWhenUsed/>
    <w:rsid w:val="00500D99"/>
  </w:style>
  <w:style w:type="numbering" w:customStyle="1" w:styleId="NoList133">
    <w:name w:val="No List133"/>
    <w:next w:val="a2"/>
    <w:uiPriority w:val="99"/>
    <w:semiHidden/>
    <w:unhideWhenUsed/>
    <w:rsid w:val="00500D99"/>
  </w:style>
  <w:style w:type="numbering" w:customStyle="1" w:styleId="1232">
    <w:name w:val="リストなし123"/>
    <w:next w:val="a2"/>
    <w:uiPriority w:val="99"/>
    <w:semiHidden/>
    <w:unhideWhenUsed/>
    <w:rsid w:val="00500D99"/>
  </w:style>
  <w:style w:type="numbering" w:customStyle="1" w:styleId="1233">
    <w:name w:val="无列表123"/>
    <w:next w:val="a2"/>
    <w:semiHidden/>
    <w:rsid w:val="00500D99"/>
  </w:style>
  <w:style w:type="numbering" w:customStyle="1" w:styleId="NoList223">
    <w:name w:val="No List223"/>
    <w:next w:val="a2"/>
    <w:semiHidden/>
    <w:rsid w:val="00500D99"/>
  </w:style>
  <w:style w:type="numbering" w:customStyle="1" w:styleId="NoList323">
    <w:name w:val="No List323"/>
    <w:next w:val="a2"/>
    <w:uiPriority w:val="99"/>
    <w:semiHidden/>
    <w:rsid w:val="00500D99"/>
  </w:style>
  <w:style w:type="numbering" w:customStyle="1" w:styleId="NoList1123">
    <w:name w:val="No List1123"/>
    <w:next w:val="a2"/>
    <w:uiPriority w:val="99"/>
    <w:semiHidden/>
    <w:unhideWhenUsed/>
    <w:rsid w:val="00500D99"/>
  </w:style>
  <w:style w:type="numbering" w:customStyle="1" w:styleId="1330">
    <w:name w:val="無清單133"/>
    <w:next w:val="a2"/>
    <w:uiPriority w:val="99"/>
    <w:semiHidden/>
    <w:unhideWhenUsed/>
    <w:rsid w:val="00500D99"/>
  </w:style>
  <w:style w:type="numbering" w:customStyle="1" w:styleId="11230">
    <w:name w:val="無清單1123"/>
    <w:next w:val="a2"/>
    <w:uiPriority w:val="99"/>
    <w:semiHidden/>
    <w:unhideWhenUsed/>
    <w:rsid w:val="00500D99"/>
  </w:style>
  <w:style w:type="numbering" w:customStyle="1" w:styleId="213">
    <w:name w:val="无列表213"/>
    <w:next w:val="a2"/>
    <w:uiPriority w:val="99"/>
    <w:semiHidden/>
    <w:unhideWhenUsed/>
    <w:rsid w:val="00500D99"/>
  </w:style>
  <w:style w:type="numbering" w:customStyle="1" w:styleId="NoList1222">
    <w:name w:val="No List1222"/>
    <w:next w:val="a2"/>
    <w:uiPriority w:val="99"/>
    <w:semiHidden/>
    <w:unhideWhenUsed/>
    <w:rsid w:val="00500D99"/>
  </w:style>
  <w:style w:type="numbering" w:customStyle="1" w:styleId="11221">
    <w:name w:val="リストなし1122"/>
    <w:next w:val="a2"/>
    <w:uiPriority w:val="99"/>
    <w:semiHidden/>
    <w:unhideWhenUsed/>
    <w:rsid w:val="00500D99"/>
  </w:style>
  <w:style w:type="numbering" w:customStyle="1" w:styleId="11222">
    <w:name w:val="无列表1122"/>
    <w:next w:val="a2"/>
    <w:semiHidden/>
    <w:rsid w:val="00500D99"/>
  </w:style>
  <w:style w:type="numbering" w:customStyle="1" w:styleId="NoList2122">
    <w:name w:val="No List2122"/>
    <w:next w:val="a2"/>
    <w:semiHidden/>
    <w:rsid w:val="00500D99"/>
  </w:style>
  <w:style w:type="numbering" w:customStyle="1" w:styleId="NoList3122">
    <w:name w:val="No List3122"/>
    <w:next w:val="a2"/>
    <w:uiPriority w:val="99"/>
    <w:semiHidden/>
    <w:rsid w:val="00500D99"/>
  </w:style>
  <w:style w:type="numbering" w:customStyle="1" w:styleId="NoList11123">
    <w:name w:val="No List11123"/>
    <w:next w:val="a2"/>
    <w:uiPriority w:val="99"/>
    <w:semiHidden/>
    <w:unhideWhenUsed/>
    <w:rsid w:val="00500D99"/>
  </w:style>
  <w:style w:type="numbering" w:customStyle="1" w:styleId="12220">
    <w:name w:val="無清單1222"/>
    <w:next w:val="a2"/>
    <w:uiPriority w:val="99"/>
    <w:semiHidden/>
    <w:unhideWhenUsed/>
    <w:rsid w:val="00500D99"/>
  </w:style>
  <w:style w:type="numbering" w:customStyle="1" w:styleId="111220">
    <w:name w:val="無清單11122"/>
    <w:next w:val="a2"/>
    <w:uiPriority w:val="99"/>
    <w:semiHidden/>
    <w:unhideWhenUsed/>
    <w:rsid w:val="00500D99"/>
  </w:style>
  <w:style w:type="table" w:customStyle="1" w:styleId="TableGrid1121">
    <w:name w:val="Table Grid1121"/>
    <w:basedOn w:val="a1"/>
    <w:next w:val="afa"/>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a"/>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500D99"/>
  </w:style>
  <w:style w:type="table" w:customStyle="1" w:styleId="TableGrid9">
    <w:name w:val="Table Grid9"/>
    <w:basedOn w:val="a1"/>
    <w:next w:val="afa"/>
    <w:qFormat/>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00D99"/>
  </w:style>
  <w:style w:type="numbering" w:customStyle="1" w:styleId="151">
    <w:name w:val="リストなし15"/>
    <w:next w:val="a2"/>
    <w:uiPriority w:val="99"/>
    <w:semiHidden/>
    <w:unhideWhenUsed/>
    <w:rsid w:val="00500D99"/>
  </w:style>
  <w:style w:type="table" w:customStyle="1" w:styleId="TableGrid15">
    <w:name w:val="Table Grid15"/>
    <w:basedOn w:val="a1"/>
    <w:next w:val="afa"/>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00D99"/>
  </w:style>
  <w:style w:type="table" w:customStyle="1" w:styleId="350">
    <w:name w:val="网格型35"/>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00D99"/>
  </w:style>
  <w:style w:type="numbering" w:customStyle="1" w:styleId="NoList35">
    <w:name w:val="No List35"/>
    <w:next w:val="a2"/>
    <w:uiPriority w:val="99"/>
    <w:semiHidden/>
    <w:rsid w:val="00500D99"/>
  </w:style>
  <w:style w:type="table" w:customStyle="1" w:styleId="TableGrid45">
    <w:name w:val="Table Grid45"/>
    <w:basedOn w:val="a1"/>
    <w:next w:val="afa"/>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00D99"/>
  </w:style>
  <w:style w:type="numbering" w:customStyle="1" w:styleId="160">
    <w:name w:val="無清單16"/>
    <w:next w:val="a2"/>
    <w:uiPriority w:val="99"/>
    <w:semiHidden/>
    <w:unhideWhenUsed/>
    <w:rsid w:val="00500D99"/>
  </w:style>
  <w:style w:type="numbering" w:customStyle="1" w:styleId="115">
    <w:name w:val="無清單115"/>
    <w:next w:val="a2"/>
    <w:uiPriority w:val="99"/>
    <w:semiHidden/>
    <w:unhideWhenUsed/>
    <w:rsid w:val="00500D99"/>
  </w:style>
  <w:style w:type="table" w:customStyle="1" w:styleId="153">
    <w:name w:val="表格格線15"/>
    <w:basedOn w:val="a1"/>
    <w:next w:val="afa"/>
    <w:qFormat/>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00D99"/>
  </w:style>
  <w:style w:type="numbering" w:customStyle="1" w:styleId="240">
    <w:name w:val="无列表24"/>
    <w:next w:val="a2"/>
    <w:uiPriority w:val="99"/>
    <w:semiHidden/>
    <w:unhideWhenUsed/>
    <w:rsid w:val="00500D99"/>
  </w:style>
  <w:style w:type="numbering" w:customStyle="1" w:styleId="NoList125">
    <w:name w:val="No List125"/>
    <w:next w:val="a2"/>
    <w:uiPriority w:val="99"/>
    <w:semiHidden/>
    <w:unhideWhenUsed/>
    <w:rsid w:val="00500D99"/>
  </w:style>
  <w:style w:type="numbering" w:customStyle="1" w:styleId="1150">
    <w:name w:val="リストなし115"/>
    <w:next w:val="a2"/>
    <w:uiPriority w:val="99"/>
    <w:semiHidden/>
    <w:unhideWhenUsed/>
    <w:rsid w:val="00500D99"/>
  </w:style>
  <w:style w:type="numbering" w:customStyle="1" w:styleId="1151">
    <w:name w:val="无列表115"/>
    <w:next w:val="a2"/>
    <w:semiHidden/>
    <w:rsid w:val="00500D99"/>
  </w:style>
  <w:style w:type="numbering" w:customStyle="1" w:styleId="NoList215">
    <w:name w:val="No List215"/>
    <w:next w:val="a2"/>
    <w:semiHidden/>
    <w:rsid w:val="00500D99"/>
  </w:style>
  <w:style w:type="numbering" w:customStyle="1" w:styleId="NoList315">
    <w:name w:val="No List315"/>
    <w:next w:val="a2"/>
    <w:uiPriority w:val="99"/>
    <w:semiHidden/>
    <w:rsid w:val="00500D99"/>
  </w:style>
  <w:style w:type="numbering" w:customStyle="1" w:styleId="125">
    <w:name w:val="無清單125"/>
    <w:next w:val="a2"/>
    <w:uiPriority w:val="99"/>
    <w:semiHidden/>
    <w:unhideWhenUsed/>
    <w:rsid w:val="00500D99"/>
  </w:style>
  <w:style w:type="numbering" w:customStyle="1" w:styleId="1115">
    <w:name w:val="無清單1115"/>
    <w:next w:val="a2"/>
    <w:uiPriority w:val="99"/>
    <w:semiHidden/>
    <w:unhideWhenUsed/>
    <w:rsid w:val="00500D99"/>
  </w:style>
  <w:style w:type="table" w:customStyle="1" w:styleId="TableGrid114">
    <w:name w:val="Table Grid114"/>
    <w:basedOn w:val="a1"/>
    <w:next w:val="afa"/>
    <w:uiPriority w:val="39"/>
    <w:qFormat/>
    <w:rsid w:val="00500D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00D99"/>
  </w:style>
  <w:style w:type="numbering" w:customStyle="1" w:styleId="NoList1124">
    <w:name w:val="No List1124"/>
    <w:next w:val="a2"/>
    <w:uiPriority w:val="99"/>
    <w:semiHidden/>
    <w:unhideWhenUsed/>
    <w:rsid w:val="00500D99"/>
  </w:style>
  <w:style w:type="table" w:customStyle="1" w:styleId="TableGrid53">
    <w:name w:val="Table Grid53"/>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a"/>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500D99"/>
  </w:style>
  <w:style w:type="numbering" w:customStyle="1" w:styleId="11140">
    <w:name w:val="リストなし1114"/>
    <w:next w:val="a2"/>
    <w:uiPriority w:val="99"/>
    <w:semiHidden/>
    <w:unhideWhenUsed/>
    <w:rsid w:val="00500D99"/>
  </w:style>
  <w:style w:type="numbering" w:customStyle="1" w:styleId="11141">
    <w:name w:val="无列表1114"/>
    <w:next w:val="a2"/>
    <w:semiHidden/>
    <w:rsid w:val="00500D99"/>
  </w:style>
  <w:style w:type="numbering" w:customStyle="1" w:styleId="NoList2114">
    <w:name w:val="No List2114"/>
    <w:next w:val="a2"/>
    <w:semiHidden/>
    <w:rsid w:val="00500D99"/>
  </w:style>
  <w:style w:type="numbering" w:customStyle="1" w:styleId="NoList3114">
    <w:name w:val="No List3114"/>
    <w:next w:val="a2"/>
    <w:uiPriority w:val="99"/>
    <w:semiHidden/>
    <w:rsid w:val="00500D99"/>
  </w:style>
  <w:style w:type="numbering" w:customStyle="1" w:styleId="NoList11114">
    <w:name w:val="No List11114"/>
    <w:next w:val="a2"/>
    <w:uiPriority w:val="99"/>
    <w:semiHidden/>
    <w:unhideWhenUsed/>
    <w:rsid w:val="00500D99"/>
  </w:style>
  <w:style w:type="numbering" w:customStyle="1" w:styleId="12140">
    <w:name w:val="無清單1214"/>
    <w:next w:val="a2"/>
    <w:uiPriority w:val="99"/>
    <w:semiHidden/>
    <w:unhideWhenUsed/>
    <w:rsid w:val="00500D99"/>
  </w:style>
  <w:style w:type="numbering" w:customStyle="1" w:styleId="111140">
    <w:name w:val="無清單11114"/>
    <w:next w:val="a2"/>
    <w:uiPriority w:val="99"/>
    <w:semiHidden/>
    <w:unhideWhenUsed/>
    <w:rsid w:val="00500D99"/>
  </w:style>
  <w:style w:type="numbering" w:customStyle="1" w:styleId="NoList54">
    <w:name w:val="No List54"/>
    <w:next w:val="a2"/>
    <w:uiPriority w:val="99"/>
    <w:semiHidden/>
    <w:unhideWhenUsed/>
    <w:rsid w:val="00500D99"/>
  </w:style>
  <w:style w:type="table" w:customStyle="1" w:styleId="TableGrid63">
    <w:name w:val="Table Grid63"/>
    <w:basedOn w:val="a1"/>
    <w:next w:val="afa"/>
    <w:qFormat/>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00D99"/>
  </w:style>
  <w:style w:type="numbering" w:customStyle="1" w:styleId="1240">
    <w:name w:val="リストなし124"/>
    <w:next w:val="a2"/>
    <w:uiPriority w:val="99"/>
    <w:semiHidden/>
    <w:unhideWhenUsed/>
    <w:rsid w:val="00500D99"/>
  </w:style>
  <w:style w:type="table" w:customStyle="1" w:styleId="TableGrid123">
    <w:name w:val="Table Grid123"/>
    <w:basedOn w:val="a1"/>
    <w:next w:val="afa"/>
    <w:uiPriority w:val="39"/>
    <w:qFormat/>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500D99"/>
  </w:style>
  <w:style w:type="table" w:customStyle="1" w:styleId="323">
    <w:name w:val="网格型323"/>
    <w:basedOn w:val="a1"/>
    <w:next w:val="afa"/>
    <w:qFormat/>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00D99"/>
  </w:style>
  <w:style w:type="numbering" w:customStyle="1" w:styleId="NoList324">
    <w:name w:val="No List324"/>
    <w:next w:val="a2"/>
    <w:uiPriority w:val="99"/>
    <w:semiHidden/>
    <w:rsid w:val="00500D99"/>
  </w:style>
  <w:style w:type="table" w:customStyle="1" w:styleId="TableGrid423">
    <w:name w:val="Table Grid423"/>
    <w:basedOn w:val="a1"/>
    <w:next w:val="afa"/>
    <w:qFormat/>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500D99"/>
  </w:style>
  <w:style w:type="numbering" w:customStyle="1" w:styleId="1124">
    <w:name w:val="無清單1124"/>
    <w:next w:val="a2"/>
    <w:uiPriority w:val="99"/>
    <w:semiHidden/>
    <w:unhideWhenUsed/>
    <w:rsid w:val="00500D99"/>
  </w:style>
  <w:style w:type="table" w:customStyle="1" w:styleId="1234">
    <w:name w:val="表格格線123"/>
    <w:basedOn w:val="a1"/>
    <w:next w:val="afa"/>
    <w:qFormat/>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00D99"/>
  </w:style>
  <w:style w:type="numbering" w:customStyle="1" w:styleId="NoList1223">
    <w:name w:val="No List1223"/>
    <w:next w:val="a2"/>
    <w:uiPriority w:val="99"/>
    <w:semiHidden/>
    <w:unhideWhenUsed/>
    <w:rsid w:val="00500D99"/>
  </w:style>
  <w:style w:type="numbering" w:customStyle="1" w:styleId="11231">
    <w:name w:val="リストなし1123"/>
    <w:next w:val="a2"/>
    <w:uiPriority w:val="99"/>
    <w:semiHidden/>
    <w:unhideWhenUsed/>
    <w:rsid w:val="00500D99"/>
  </w:style>
  <w:style w:type="numbering" w:customStyle="1" w:styleId="11232">
    <w:name w:val="无列表1123"/>
    <w:next w:val="a2"/>
    <w:semiHidden/>
    <w:rsid w:val="00500D99"/>
  </w:style>
  <w:style w:type="numbering" w:customStyle="1" w:styleId="NoList2123">
    <w:name w:val="No List2123"/>
    <w:next w:val="a2"/>
    <w:semiHidden/>
    <w:rsid w:val="00500D99"/>
  </w:style>
  <w:style w:type="numbering" w:customStyle="1" w:styleId="NoList3123">
    <w:name w:val="No List3123"/>
    <w:next w:val="a2"/>
    <w:uiPriority w:val="99"/>
    <w:semiHidden/>
    <w:rsid w:val="00500D99"/>
  </w:style>
  <w:style w:type="numbering" w:customStyle="1" w:styleId="NoList11124">
    <w:name w:val="No List11124"/>
    <w:next w:val="a2"/>
    <w:uiPriority w:val="99"/>
    <w:semiHidden/>
    <w:unhideWhenUsed/>
    <w:rsid w:val="00500D99"/>
  </w:style>
  <w:style w:type="numbering" w:customStyle="1" w:styleId="12230">
    <w:name w:val="無清單1223"/>
    <w:next w:val="a2"/>
    <w:uiPriority w:val="99"/>
    <w:semiHidden/>
    <w:unhideWhenUsed/>
    <w:rsid w:val="00500D99"/>
  </w:style>
  <w:style w:type="numbering" w:customStyle="1" w:styleId="11123">
    <w:name w:val="無清單11123"/>
    <w:next w:val="a2"/>
    <w:uiPriority w:val="99"/>
    <w:semiHidden/>
    <w:unhideWhenUsed/>
    <w:rsid w:val="00500D99"/>
  </w:style>
  <w:style w:type="table" w:customStyle="1" w:styleId="TableGrid1112">
    <w:name w:val="Table Grid1112"/>
    <w:basedOn w:val="a1"/>
    <w:next w:val="afa"/>
    <w:uiPriority w:val="39"/>
    <w:qFormat/>
    <w:rsid w:val="00500D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00D99"/>
  </w:style>
  <w:style w:type="table" w:customStyle="1" w:styleId="215">
    <w:name w:val="网格型21"/>
    <w:basedOn w:val="a1"/>
    <w:next w:val="afa"/>
    <w:qFormat/>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500D99"/>
  </w:style>
  <w:style w:type="numbering" w:customStyle="1" w:styleId="NoList1132">
    <w:name w:val="No List1132"/>
    <w:next w:val="a2"/>
    <w:uiPriority w:val="99"/>
    <w:semiHidden/>
    <w:unhideWhenUsed/>
    <w:rsid w:val="00500D99"/>
  </w:style>
  <w:style w:type="numbering" w:customStyle="1" w:styleId="NoList412">
    <w:name w:val="No List412"/>
    <w:next w:val="a2"/>
    <w:uiPriority w:val="99"/>
    <w:semiHidden/>
    <w:unhideWhenUsed/>
    <w:rsid w:val="00500D99"/>
  </w:style>
  <w:style w:type="table" w:customStyle="1" w:styleId="TableGrid1122">
    <w:name w:val="Table Grid1122"/>
    <w:basedOn w:val="a1"/>
    <w:next w:val="afa"/>
    <w:uiPriority w:val="39"/>
    <w:qFormat/>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qFormat/>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00D99"/>
  </w:style>
  <w:style w:type="numbering" w:customStyle="1" w:styleId="NoList12112">
    <w:name w:val="No List12112"/>
    <w:next w:val="a2"/>
    <w:uiPriority w:val="99"/>
    <w:semiHidden/>
    <w:unhideWhenUsed/>
    <w:rsid w:val="00500D99"/>
  </w:style>
  <w:style w:type="numbering" w:customStyle="1" w:styleId="111122">
    <w:name w:val="リストなし11112"/>
    <w:next w:val="a2"/>
    <w:uiPriority w:val="99"/>
    <w:semiHidden/>
    <w:unhideWhenUsed/>
    <w:rsid w:val="00500D99"/>
  </w:style>
  <w:style w:type="numbering" w:customStyle="1" w:styleId="111123">
    <w:name w:val="无列表11112"/>
    <w:next w:val="a2"/>
    <w:semiHidden/>
    <w:rsid w:val="00500D99"/>
  </w:style>
  <w:style w:type="numbering" w:customStyle="1" w:styleId="NoList21112">
    <w:name w:val="No List21112"/>
    <w:next w:val="a2"/>
    <w:semiHidden/>
    <w:rsid w:val="00500D99"/>
  </w:style>
  <w:style w:type="numbering" w:customStyle="1" w:styleId="NoList31112">
    <w:name w:val="No List31112"/>
    <w:next w:val="a2"/>
    <w:uiPriority w:val="99"/>
    <w:semiHidden/>
    <w:rsid w:val="00500D99"/>
  </w:style>
  <w:style w:type="numbering" w:customStyle="1" w:styleId="NoList111112">
    <w:name w:val="No List111112"/>
    <w:next w:val="a2"/>
    <w:uiPriority w:val="99"/>
    <w:semiHidden/>
    <w:unhideWhenUsed/>
    <w:rsid w:val="00500D99"/>
  </w:style>
  <w:style w:type="numbering" w:customStyle="1" w:styleId="121120">
    <w:name w:val="無清單12112"/>
    <w:next w:val="a2"/>
    <w:uiPriority w:val="99"/>
    <w:semiHidden/>
    <w:unhideWhenUsed/>
    <w:rsid w:val="00500D99"/>
  </w:style>
  <w:style w:type="numbering" w:customStyle="1" w:styleId="1111120">
    <w:name w:val="無清單111112"/>
    <w:next w:val="a2"/>
    <w:uiPriority w:val="99"/>
    <w:semiHidden/>
    <w:unhideWhenUsed/>
    <w:rsid w:val="00500D99"/>
  </w:style>
  <w:style w:type="numbering" w:customStyle="1" w:styleId="NoList1312">
    <w:name w:val="No List1312"/>
    <w:next w:val="a2"/>
    <w:uiPriority w:val="99"/>
    <w:semiHidden/>
    <w:unhideWhenUsed/>
    <w:rsid w:val="00500D99"/>
  </w:style>
  <w:style w:type="numbering" w:customStyle="1" w:styleId="12122">
    <w:name w:val="リストなし1212"/>
    <w:next w:val="a2"/>
    <w:uiPriority w:val="99"/>
    <w:semiHidden/>
    <w:unhideWhenUsed/>
    <w:rsid w:val="00500D99"/>
  </w:style>
  <w:style w:type="numbering" w:customStyle="1" w:styleId="121210">
    <w:name w:val="无列表12121"/>
    <w:next w:val="a2"/>
    <w:semiHidden/>
    <w:rsid w:val="00500D99"/>
  </w:style>
  <w:style w:type="numbering" w:customStyle="1" w:styleId="NoList2212">
    <w:name w:val="No List2212"/>
    <w:next w:val="a2"/>
    <w:semiHidden/>
    <w:rsid w:val="00500D99"/>
  </w:style>
  <w:style w:type="numbering" w:customStyle="1" w:styleId="NoList3212">
    <w:name w:val="No List3212"/>
    <w:next w:val="a2"/>
    <w:uiPriority w:val="99"/>
    <w:semiHidden/>
    <w:rsid w:val="00500D99"/>
  </w:style>
  <w:style w:type="numbering" w:customStyle="1" w:styleId="NoList11212">
    <w:name w:val="No List11212"/>
    <w:next w:val="a2"/>
    <w:uiPriority w:val="99"/>
    <w:semiHidden/>
    <w:unhideWhenUsed/>
    <w:rsid w:val="00500D99"/>
  </w:style>
  <w:style w:type="numbering" w:customStyle="1" w:styleId="13120">
    <w:name w:val="無清單1312"/>
    <w:next w:val="a2"/>
    <w:uiPriority w:val="99"/>
    <w:semiHidden/>
    <w:unhideWhenUsed/>
    <w:rsid w:val="00500D99"/>
  </w:style>
  <w:style w:type="numbering" w:customStyle="1" w:styleId="112120">
    <w:name w:val="無清單11212"/>
    <w:next w:val="a2"/>
    <w:uiPriority w:val="99"/>
    <w:semiHidden/>
    <w:unhideWhenUsed/>
    <w:rsid w:val="00500D99"/>
  </w:style>
  <w:style w:type="numbering" w:customStyle="1" w:styleId="2112">
    <w:name w:val="无列表2112"/>
    <w:next w:val="a2"/>
    <w:uiPriority w:val="99"/>
    <w:semiHidden/>
    <w:unhideWhenUsed/>
    <w:rsid w:val="00500D99"/>
  </w:style>
  <w:style w:type="numbering" w:customStyle="1" w:styleId="NoList12212">
    <w:name w:val="No List12212"/>
    <w:next w:val="a2"/>
    <w:uiPriority w:val="99"/>
    <w:semiHidden/>
    <w:unhideWhenUsed/>
    <w:rsid w:val="00500D99"/>
  </w:style>
  <w:style w:type="numbering" w:customStyle="1" w:styleId="112121">
    <w:name w:val="リストなし11212"/>
    <w:next w:val="a2"/>
    <w:uiPriority w:val="99"/>
    <w:semiHidden/>
    <w:unhideWhenUsed/>
    <w:rsid w:val="00500D99"/>
  </w:style>
  <w:style w:type="numbering" w:customStyle="1" w:styleId="112122">
    <w:name w:val="无列表11212"/>
    <w:next w:val="a2"/>
    <w:semiHidden/>
    <w:rsid w:val="00500D99"/>
  </w:style>
  <w:style w:type="numbering" w:customStyle="1" w:styleId="NoList21212">
    <w:name w:val="No List21212"/>
    <w:next w:val="a2"/>
    <w:semiHidden/>
    <w:rsid w:val="00500D99"/>
  </w:style>
  <w:style w:type="numbering" w:customStyle="1" w:styleId="NoList31212">
    <w:name w:val="No List31212"/>
    <w:next w:val="a2"/>
    <w:uiPriority w:val="99"/>
    <w:semiHidden/>
    <w:rsid w:val="00500D99"/>
  </w:style>
  <w:style w:type="numbering" w:customStyle="1" w:styleId="NoList111212">
    <w:name w:val="No List111212"/>
    <w:next w:val="a2"/>
    <w:uiPriority w:val="99"/>
    <w:semiHidden/>
    <w:unhideWhenUsed/>
    <w:rsid w:val="00500D99"/>
  </w:style>
  <w:style w:type="numbering" w:customStyle="1" w:styleId="122120">
    <w:name w:val="無清單12212"/>
    <w:next w:val="a2"/>
    <w:uiPriority w:val="99"/>
    <w:semiHidden/>
    <w:unhideWhenUsed/>
    <w:rsid w:val="00500D99"/>
  </w:style>
  <w:style w:type="numbering" w:customStyle="1" w:styleId="1112120">
    <w:name w:val="無清單111212"/>
    <w:next w:val="a2"/>
    <w:uiPriority w:val="99"/>
    <w:semiHidden/>
    <w:unhideWhenUsed/>
    <w:rsid w:val="00500D99"/>
  </w:style>
  <w:style w:type="character" w:customStyle="1" w:styleId="NumberedListChar">
    <w:name w:val="Numbered List Char"/>
    <w:link w:val="NumberedList"/>
    <w:qFormat/>
    <w:rsid w:val="00500D99"/>
    <w:rPr>
      <w:rFonts w:ascii="Times New Roman" w:eastAsia="MS Mincho" w:hAnsi="Times New Roman"/>
      <w:lang w:eastAsia="en-GB"/>
    </w:rPr>
  </w:style>
  <w:style w:type="character" w:customStyle="1" w:styleId="11Char">
    <w:name w:val="1.1 Char"/>
    <w:link w:val="116"/>
    <w:qFormat/>
    <w:rsid w:val="00500D99"/>
    <w:rPr>
      <w:rFonts w:ascii="Arial" w:eastAsia="MS Mincho" w:hAnsi="Arial"/>
      <w:b/>
      <w:bCs/>
      <w:sz w:val="24"/>
      <w:szCs w:val="26"/>
    </w:rPr>
  </w:style>
  <w:style w:type="character" w:customStyle="1" w:styleId="1f0">
    <w:name w:val="明显强调1"/>
    <w:uiPriority w:val="21"/>
    <w:qFormat/>
    <w:rsid w:val="00500D99"/>
    <w:rPr>
      <w:b/>
      <w:bCs/>
      <w:i/>
      <w:iCs/>
      <w:color w:val="4F81BD"/>
    </w:rPr>
  </w:style>
  <w:style w:type="paragraph" w:customStyle="1" w:styleId="MediumGrid21">
    <w:name w:val="Medium Grid 21"/>
    <w:uiPriority w:val="1"/>
    <w:qFormat/>
    <w:rsid w:val="00500D9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00D99"/>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00D99"/>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500D99"/>
    <w:rPr>
      <w:rFonts w:ascii="Times New Roman" w:hAnsi="Times New Roman" w:cs="Times New Roman" w:hint="default"/>
      <w:i/>
      <w:iCs/>
    </w:rPr>
  </w:style>
  <w:style w:type="paragraph" w:styleId="afff9">
    <w:name w:val="No Spacing"/>
    <w:basedOn w:val="a"/>
    <w:uiPriority w:val="1"/>
    <w:qFormat/>
    <w:rsid w:val="00500D99"/>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500D99"/>
    <w:rPr>
      <w:b/>
      <w:bCs w:val="0"/>
      <w:i/>
      <w:iCs w:val="0"/>
      <w:color w:val="4F81BD"/>
    </w:rPr>
  </w:style>
  <w:style w:type="character" w:styleId="afffb">
    <w:name w:val="Subtle Reference"/>
    <w:uiPriority w:val="31"/>
    <w:qFormat/>
    <w:rsid w:val="00500D99"/>
    <w:rPr>
      <w:smallCaps/>
      <w:color w:val="C0504D"/>
      <w:u w:val="single"/>
    </w:rPr>
  </w:style>
  <w:style w:type="character" w:styleId="afffc">
    <w:name w:val="Intense Reference"/>
    <w:qFormat/>
    <w:rsid w:val="00500D99"/>
    <w:rPr>
      <w:b/>
      <w:bCs w:val="0"/>
      <w:smallCaps/>
      <w:color w:val="C0504D"/>
      <w:spacing w:val="5"/>
      <w:u w:val="single"/>
    </w:rPr>
  </w:style>
  <w:style w:type="paragraph" w:customStyle="1" w:styleId="Header-3gppTdoc">
    <w:name w:val="Header-3gpp Tdoc"/>
    <w:basedOn w:val="a4"/>
    <w:link w:val="Header-3gppTdocChar"/>
    <w:qFormat/>
    <w:rsid w:val="00500D9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500D99"/>
    <w:rPr>
      <w:rFonts w:ascii="Arial" w:eastAsia="MS Mincho" w:hAnsi="Arial" w:cs="Arial"/>
      <w:b/>
      <w:sz w:val="24"/>
      <w:szCs w:val="24"/>
      <w:lang w:eastAsia="en-GB"/>
    </w:rPr>
  </w:style>
  <w:style w:type="numbering" w:customStyle="1" w:styleId="131111">
    <w:name w:val="无列表13111"/>
    <w:next w:val="a2"/>
    <w:semiHidden/>
    <w:rsid w:val="00500D99"/>
  </w:style>
  <w:style w:type="numbering" w:customStyle="1" w:styleId="NoList41111">
    <w:name w:val="No List41111"/>
    <w:next w:val="a2"/>
    <w:uiPriority w:val="99"/>
    <w:semiHidden/>
    <w:unhideWhenUsed/>
    <w:rsid w:val="00500D99"/>
  </w:style>
  <w:style w:type="numbering" w:customStyle="1" w:styleId="22111">
    <w:name w:val="无列表22111"/>
    <w:next w:val="a2"/>
    <w:uiPriority w:val="99"/>
    <w:semiHidden/>
    <w:unhideWhenUsed/>
    <w:rsid w:val="00500D99"/>
  </w:style>
  <w:style w:type="numbering" w:customStyle="1" w:styleId="NoList1211111">
    <w:name w:val="No List1211111"/>
    <w:next w:val="a2"/>
    <w:uiPriority w:val="99"/>
    <w:semiHidden/>
    <w:unhideWhenUsed/>
    <w:rsid w:val="00500D99"/>
  </w:style>
  <w:style w:type="numbering" w:customStyle="1" w:styleId="11111110">
    <w:name w:val="リストなし1111111"/>
    <w:next w:val="a2"/>
    <w:uiPriority w:val="99"/>
    <w:semiHidden/>
    <w:unhideWhenUsed/>
    <w:rsid w:val="00500D99"/>
  </w:style>
  <w:style w:type="numbering" w:customStyle="1" w:styleId="11111112">
    <w:name w:val="无列表1111111"/>
    <w:next w:val="a2"/>
    <w:semiHidden/>
    <w:rsid w:val="00500D99"/>
  </w:style>
  <w:style w:type="numbering" w:customStyle="1" w:styleId="NoList2111111">
    <w:name w:val="No List2111111"/>
    <w:next w:val="a2"/>
    <w:semiHidden/>
    <w:rsid w:val="00500D99"/>
  </w:style>
  <w:style w:type="numbering" w:customStyle="1" w:styleId="NoList3111111">
    <w:name w:val="No List3111111"/>
    <w:next w:val="a2"/>
    <w:uiPriority w:val="99"/>
    <w:semiHidden/>
    <w:rsid w:val="00500D99"/>
  </w:style>
  <w:style w:type="numbering" w:customStyle="1" w:styleId="NoList11111111">
    <w:name w:val="No List11111111"/>
    <w:next w:val="a2"/>
    <w:uiPriority w:val="99"/>
    <w:semiHidden/>
    <w:unhideWhenUsed/>
    <w:rsid w:val="00500D99"/>
  </w:style>
  <w:style w:type="numbering" w:customStyle="1" w:styleId="1211111">
    <w:name w:val="無清單1211111"/>
    <w:next w:val="a2"/>
    <w:uiPriority w:val="99"/>
    <w:semiHidden/>
    <w:unhideWhenUsed/>
    <w:rsid w:val="00500D99"/>
  </w:style>
  <w:style w:type="numbering" w:customStyle="1" w:styleId="111111111">
    <w:name w:val="無清單111111111"/>
    <w:next w:val="a2"/>
    <w:uiPriority w:val="99"/>
    <w:semiHidden/>
    <w:unhideWhenUsed/>
    <w:rsid w:val="00500D99"/>
  </w:style>
  <w:style w:type="numbering" w:customStyle="1" w:styleId="NoList131111">
    <w:name w:val="No List131111"/>
    <w:next w:val="a2"/>
    <w:uiPriority w:val="99"/>
    <w:semiHidden/>
    <w:unhideWhenUsed/>
    <w:rsid w:val="00500D99"/>
  </w:style>
  <w:style w:type="numbering" w:customStyle="1" w:styleId="1211110">
    <w:name w:val="リストなし121111"/>
    <w:next w:val="a2"/>
    <w:uiPriority w:val="99"/>
    <w:semiHidden/>
    <w:unhideWhenUsed/>
    <w:rsid w:val="00500D99"/>
  </w:style>
  <w:style w:type="numbering" w:customStyle="1" w:styleId="1211112">
    <w:name w:val="无列表121111"/>
    <w:next w:val="a2"/>
    <w:semiHidden/>
    <w:rsid w:val="00500D99"/>
  </w:style>
  <w:style w:type="numbering" w:customStyle="1" w:styleId="NoList221111">
    <w:name w:val="No List221111"/>
    <w:next w:val="a2"/>
    <w:semiHidden/>
    <w:rsid w:val="00500D99"/>
  </w:style>
  <w:style w:type="numbering" w:customStyle="1" w:styleId="NoList321111">
    <w:name w:val="No List321111"/>
    <w:next w:val="a2"/>
    <w:uiPriority w:val="99"/>
    <w:semiHidden/>
    <w:rsid w:val="00500D99"/>
  </w:style>
  <w:style w:type="numbering" w:customStyle="1" w:styleId="NoList1121111">
    <w:name w:val="No List1121111"/>
    <w:next w:val="a2"/>
    <w:uiPriority w:val="99"/>
    <w:semiHidden/>
    <w:unhideWhenUsed/>
    <w:rsid w:val="00500D99"/>
  </w:style>
  <w:style w:type="numbering" w:customStyle="1" w:styleId="1311110">
    <w:name w:val="無清單131111"/>
    <w:next w:val="a2"/>
    <w:uiPriority w:val="99"/>
    <w:semiHidden/>
    <w:unhideWhenUsed/>
    <w:rsid w:val="00500D99"/>
  </w:style>
  <w:style w:type="numbering" w:customStyle="1" w:styleId="11211110">
    <w:name w:val="無清單1121111"/>
    <w:next w:val="a2"/>
    <w:uiPriority w:val="99"/>
    <w:semiHidden/>
    <w:unhideWhenUsed/>
    <w:rsid w:val="00500D99"/>
  </w:style>
  <w:style w:type="numbering" w:customStyle="1" w:styleId="211111">
    <w:name w:val="无列表211111"/>
    <w:next w:val="a2"/>
    <w:uiPriority w:val="99"/>
    <w:semiHidden/>
    <w:unhideWhenUsed/>
    <w:rsid w:val="00500D99"/>
  </w:style>
  <w:style w:type="numbering" w:customStyle="1" w:styleId="NoList1221111">
    <w:name w:val="No List1221111"/>
    <w:next w:val="a2"/>
    <w:uiPriority w:val="99"/>
    <w:semiHidden/>
    <w:unhideWhenUsed/>
    <w:rsid w:val="00500D99"/>
  </w:style>
  <w:style w:type="numbering" w:customStyle="1" w:styleId="11211111">
    <w:name w:val="リストなし1121111"/>
    <w:next w:val="a2"/>
    <w:uiPriority w:val="99"/>
    <w:semiHidden/>
    <w:unhideWhenUsed/>
    <w:rsid w:val="00500D99"/>
  </w:style>
  <w:style w:type="numbering" w:customStyle="1" w:styleId="11211112">
    <w:name w:val="无列表1121111"/>
    <w:next w:val="a2"/>
    <w:semiHidden/>
    <w:rsid w:val="00500D99"/>
  </w:style>
  <w:style w:type="numbering" w:customStyle="1" w:styleId="NoList2121111">
    <w:name w:val="No List2121111"/>
    <w:next w:val="a2"/>
    <w:semiHidden/>
    <w:rsid w:val="00500D99"/>
  </w:style>
  <w:style w:type="numbering" w:customStyle="1" w:styleId="NoList3121111">
    <w:name w:val="No List3121111"/>
    <w:next w:val="a2"/>
    <w:uiPriority w:val="99"/>
    <w:semiHidden/>
    <w:rsid w:val="00500D99"/>
  </w:style>
  <w:style w:type="numbering" w:customStyle="1" w:styleId="NoList11121111">
    <w:name w:val="No List11121111"/>
    <w:next w:val="a2"/>
    <w:uiPriority w:val="99"/>
    <w:semiHidden/>
    <w:unhideWhenUsed/>
    <w:rsid w:val="00500D99"/>
  </w:style>
  <w:style w:type="numbering" w:customStyle="1" w:styleId="1221111">
    <w:name w:val="無清單1221111"/>
    <w:next w:val="a2"/>
    <w:uiPriority w:val="99"/>
    <w:semiHidden/>
    <w:unhideWhenUsed/>
    <w:rsid w:val="00500D99"/>
  </w:style>
  <w:style w:type="numbering" w:customStyle="1" w:styleId="11121111">
    <w:name w:val="無清單11121111"/>
    <w:next w:val="a2"/>
    <w:uiPriority w:val="99"/>
    <w:semiHidden/>
    <w:unhideWhenUsed/>
    <w:rsid w:val="00500D99"/>
  </w:style>
  <w:style w:type="numbering" w:customStyle="1" w:styleId="122110">
    <w:name w:val="无列表12211"/>
    <w:next w:val="a2"/>
    <w:semiHidden/>
    <w:rsid w:val="00500D99"/>
  </w:style>
  <w:style w:type="character" w:customStyle="1" w:styleId="Char2">
    <w:name w:val="明显引用 Char2"/>
    <w:uiPriority w:val="30"/>
    <w:qFormat/>
    <w:rsid w:val="00500D99"/>
    <w:rPr>
      <w:rFonts w:ascii="Times New Roman" w:hAnsi="Times New Roman"/>
      <w:i/>
      <w:iCs/>
      <w:color w:val="5B9BD5"/>
      <w:lang w:val="en-GB" w:eastAsia="en-US"/>
    </w:rPr>
  </w:style>
  <w:style w:type="character" w:customStyle="1" w:styleId="CharChar35">
    <w:name w:val="Char Char35"/>
    <w:semiHidden/>
    <w:rsid w:val="00500D99"/>
    <w:rPr>
      <w:rFonts w:ascii="Arial" w:hAnsi="Arial"/>
      <w:sz w:val="28"/>
      <w:lang w:val="en-GB" w:eastAsia="ko-KR" w:bidi="ar-SA"/>
    </w:rPr>
  </w:style>
  <w:style w:type="table" w:customStyle="1" w:styleId="TableGrid71">
    <w:name w:val="Table Grid71"/>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500D99"/>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500D99"/>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500D99"/>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500D99"/>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500D99"/>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500D99"/>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00D99"/>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500D99"/>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00D99"/>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00D99"/>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500D99"/>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00D99"/>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500D99"/>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500D99"/>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500D99"/>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500D99"/>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500D99"/>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500D99"/>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500D99"/>
    <w:rPr>
      <w:rFonts w:ascii="Times New Roman" w:hAnsi="Times New Roman" w:cs="Times New Roman" w:hint="default"/>
      <w:i/>
      <w:iCs/>
      <w:color w:val="4F81BD"/>
      <w:lang w:val="en-GB" w:eastAsia="en-US"/>
    </w:rPr>
  </w:style>
  <w:style w:type="character" w:customStyle="1" w:styleId="Char20">
    <w:name w:val="副标题 Char2"/>
    <w:uiPriority w:val="11"/>
    <w:qFormat/>
    <w:rsid w:val="00500D99"/>
    <w:rPr>
      <w:rFonts w:ascii="Cambria" w:hAnsi="Cambria" w:cs="Times New Roman" w:hint="default"/>
      <w:b/>
      <w:bCs/>
      <w:kern w:val="28"/>
      <w:sz w:val="32"/>
      <w:szCs w:val="32"/>
      <w:lang w:val="en-GB" w:eastAsia="en-US"/>
    </w:rPr>
  </w:style>
  <w:style w:type="character" w:customStyle="1" w:styleId="1f1">
    <w:name w:val="副標題 字元1"/>
    <w:qFormat/>
    <w:rsid w:val="00500D99"/>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500D99"/>
    <w:rPr>
      <w:rFonts w:ascii="Times New Roman" w:hAnsi="Times New Roman" w:cs="Times New Roman" w:hint="default"/>
      <w:i/>
      <w:iCs/>
      <w:color w:val="4F81BD"/>
      <w:lang w:val="en-GB" w:eastAsia="en-US"/>
    </w:rPr>
  </w:style>
  <w:style w:type="table" w:customStyle="1" w:styleId="TableGrid712">
    <w:name w:val="Table Grid712"/>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500D99"/>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500D9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500D99"/>
  </w:style>
  <w:style w:type="numbering" w:customStyle="1" w:styleId="NoList142">
    <w:name w:val="No List142"/>
    <w:next w:val="a2"/>
    <w:uiPriority w:val="99"/>
    <w:semiHidden/>
    <w:unhideWhenUsed/>
    <w:rsid w:val="00500D99"/>
  </w:style>
  <w:style w:type="numbering" w:customStyle="1" w:styleId="1323">
    <w:name w:val="リストなし132"/>
    <w:next w:val="a2"/>
    <w:uiPriority w:val="99"/>
    <w:semiHidden/>
    <w:unhideWhenUsed/>
    <w:rsid w:val="00500D99"/>
  </w:style>
  <w:style w:type="numbering" w:customStyle="1" w:styleId="NoList232">
    <w:name w:val="No List232"/>
    <w:next w:val="a2"/>
    <w:semiHidden/>
    <w:rsid w:val="00500D99"/>
  </w:style>
  <w:style w:type="numbering" w:customStyle="1" w:styleId="NoList332">
    <w:name w:val="No List332"/>
    <w:next w:val="a2"/>
    <w:uiPriority w:val="99"/>
    <w:semiHidden/>
    <w:rsid w:val="00500D99"/>
  </w:style>
  <w:style w:type="numbering" w:customStyle="1" w:styleId="1421">
    <w:name w:val="無清單142"/>
    <w:next w:val="a2"/>
    <w:uiPriority w:val="99"/>
    <w:semiHidden/>
    <w:unhideWhenUsed/>
    <w:rsid w:val="00500D99"/>
  </w:style>
  <w:style w:type="numbering" w:customStyle="1" w:styleId="11321">
    <w:name w:val="無清單1132"/>
    <w:next w:val="a2"/>
    <w:uiPriority w:val="99"/>
    <w:semiHidden/>
    <w:unhideWhenUsed/>
    <w:rsid w:val="00500D99"/>
  </w:style>
  <w:style w:type="numbering" w:customStyle="1" w:styleId="NoList1232">
    <w:name w:val="No List1232"/>
    <w:next w:val="a2"/>
    <w:uiPriority w:val="99"/>
    <w:semiHidden/>
    <w:unhideWhenUsed/>
    <w:rsid w:val="00500D99"/>
  </w:style>
  <w:style w:type="numbering" w:customStyle="1" w:styleId="11322">
    <w:name w:val="リストなし1132"/>
    <w:next w:val="a2"/>
    <w:uiPriority w:val="99"/>
    <w:semiHidden/>
    <w:unhideWhenUsed/>
    <w:rsid w:val="00500D99"/>
  </w:style>
  <w:style w:type="numbering" w:customStyle="1" w:styleId="11323">
    <w:name w:val="无列表1132"/>
    <w:next w:val="a2"/>
    <w:semiHidden/>
    <w:rsid w:val="00500D99"/>
  </w:style>
  <w:style w:type="numbering" w:customStyle="1" w:styleId="NoList2132">
    <w:name w:val="No List2132"/>
    <w:next w:val="a2"/>
    <w:semiHidden/>
    <w:rsid w:val="00500D99"/>
  </w:style>
  <w:style w:type="numbering" w:customStyle="1" w:styleId="NoList3132">
    <w:name w:val="No List3132"/>
    <w:next w:val="a2"/>
    <w:uiPriority w:val="99"/>
    <w:semiHidden/>
    <w:rsid w:val="00500D99"/>
  </w:style>
  <w:style w:type="numbering" w:customStyle="1" w:styleId="NoList11132">
    <w:name w:val="No List11132"/>
    <w:next w:val="a2"/>
    <w:uiPriority w:val="99"/>
    <w:semiHidden/>
    <w:unhideWhenUsed/>
    <w:rsid w:val="00500D99"/>
  </w:style>
  <w:style w:type="numbering" w:customStyle="1" w:styleId="12321">
    <w:name w:val="無清單1232"/>
    <w:next w:val="a2"/>
    <w:uiPriority w:val="99"/>
    <w:semiHidden/>
    <w:unhideWhenUsed/>
    <w:rsid w:val="00500D99"/>
  </w:style>
  <w:style w:type="numbering" w:customStyle="1" w:styleId="111320">
    <w:name w:val="無清單11132"/>
    <w:next w:val="a2"/>
    <w:uiPriority w:val="99"/>
    <w:semiHidden/>
    <w:unhideWhenUsed/>
    <w:rsid w:val="00500D99"/>
  </w:style>
  <w:style w:type="numbering" w:customStyle="1" w:styleId="NoList512">
    <w:name w:val="No List512"/>
    <w:next w:val="a2"/>
    <w:uiPriority w:val="99"/>
    <w:semiHidden/>
    <w:unhideWhenUsed/>
    <w:rsid w:val="00500D99"/>
  </w:style>
  <w:style w:type="numbering" w:customStyle="1" w:styleId="NoList11311">
    <w:name w:val="No List11311"/>
    <w:next w:val="a2"/>
    <w:uiPriority w:val="99"/>
    <w:semiHidden/>
    <w:unhideWhenUsed/>
    <w:rsid w:val="00500D99"/>
  </w:style>
  <w:style w:type="numbering" w:customStyle="1" w:styleId="NoList5111">
    <w:name w:val="No List5111"/>
    <w:next w:val="a2"/>
    <w:uiPriority w:val="99"/>
    <w:semiHidden/>
    <w:unhideWhenUsed/>
    <w:rsid w:val="00500D99"/>
  </w:style>
  <w:style w:type="numbering" w:customStyle="1" w:styleId="NoList611">
    <w:name w:val="No List611"/>
    <w:next w:val="a2"/>
    <w:uiPriority w:val="99"/>
    <w:semiHidden/>
    <w:unhideWhenUsed/>
    <w:rsid w:val="00500D99"/>
  </w:style>
  <w:style w:type="numbering" w:customStyle="1" w:styleId="NoList1411">
    <w:name w:val="No List1411"/>
    <w:next w:val="a2"/>
    <w:uiPriority w:val="99"/>
    <w:semiHidden/>
    <w:unhideWhenUsed/>
    <w:rsid w:val="00500D99"/>
  </w:style>
  <w:style w:type="numbering" w:customStyle="1" w:styleId="13113">
    <w:name w:val="リストなし1311"/>
    <w:next w:val="a2"/>
    <w:uiPriority w:val="99"/>
    <w:semiHidden/>
    <w:unhideWhenUsed/>
    <w:rsid w:val="00500D99"/>
  </w:style>
  <w:style w:type="numbering" w:customStyle="1" w:styleId="NoList2311">
    <w:name w:val="No List2311"/>
    <w:next w:val="a2"/>
    <w:semiHidden/>
    <w:rsid w:val="00500D99"/>
  </w:style>
  <w:style w:type="numbering" w:customStyle="1" w:styleId="NoList3311">
    <w:name w:val="No List3311"/>
    <w:next w:val="a2"/>
    <w:uiPriority w:val="99"/>
    <w:semiHidden/>
    <w:rsid w:val="00500D99"/>
  </w:style>
  <w:style w:type="numbering" w:customStyle="1" w:styleId="NoList1141">
    <w:name w:val="No List1141"/>
    <w:next w:val="a2"/>
    <w:uiPriority w:val="99"/>
    <w:semiHidden/>
    <w:unhideWhenUsed/>
    <w:rsid w:val="00500D99"/>
  </w:style>
  <w:style w:type="numbering" w:customStyle="1" w:styleId="14111">
    <w:name w:val="無清單1411"/>
    <w:next w:val="a2"/>
    <w:uiPriority w:val="99"/>
    <w:semiHidden/>
    <w:unhideWhenUsed/>
    <w:rsid w:val="00500D99"/>
  </w:style>
  <w:style w:type="numbering" w:customStyle="1" w:styleId="113110">
    <w:name w:val="無清單11311"/>
    <w:next w:val="a2"/>
    <w:uiPriority w:val="99"/>
    <w:semiHidden/>
    <w:unhideWhenUsed/>
    <w:rsid w:val="00500D99"/>
  </w:style>
  <w:style w:type="numbering" w:customStyle="1" w:styleId="NoList421">
    <w:name w:val="No List421"/>
    <w:next w:val="a2"/>
    <w:uiPriority w:val="99"/>
    <w:semiHidden/>
    <w:unhideWhenUsed/>
    <w:rsid w:val="00500D99"/>
  </w:style>
  <w:style w:type="numbering" w:customStyle="1" w:styleId="NoList12311">
    <w:name w:val="No List12311"/>
    <w:next w:val="a2"/>
    <w:uiPriority w:val="99"/>
    <w:semiHidden/>
    <w:unhideWhenUsed/>
    <w:rsid w:val="00500D99"/>
  </w:style>
  <w:style w:type="numbering" w:customStyle="1" w:styleId="113111">
    <w:name w:val="リストなし11311"/>
    <w:next w:val="a2"/>
    <w:uiPriority w:val="99"/>
    <w:semiHidden/>
    <w:unhideWhenUsed/>
    <w:rsid w:val="00500D99"/>
  </w:style>
  <w:style w:type="numbering" w:customStyle="1" w:styleId="113112">
    <w:name w:val="无列表11311"/>
    <w:next w:val="a2"/>
    <w:semiHidden/>
    <w:rsid w:val="00500D99"/>
  </w:style>
  <w:style w:type="numbering" w:customStyle="1" w:styleId="NoList21311">
    <w:name w:val="No List21311"/>
    <w:next w:val="a2"/>
    <w:semiHidden/>
    <w:rsid w:val="00500D99"/>
  </w:style>
  <w:style w:type="numbering" w:customStyle="1" w:styleId="NoList31311">
    <w:name w:val="No List31311"/>
    <w:next w:val="a2"/>
    <w:uiPriority w:val="99"/>
    <w:semiHidden/>
    <w:rsid w:val="00500D99"/>
  </w:style>
  <w:style w:type="numbering" w:customStyle="1" w:styleId="NoList111311">
    <w:name w:val="No List111311"/>
    <w:next w:val="a2"/>
    <w:uiPriority w:val="99"/>
    <w:semiHidden/>
    <w:unhideWhenUsed/>
    <w:rsid w:val="00500D99"/>
  </w:style>
  <w:style w:type="numbering" w:customStyle="1" w:styleId="12311">
    <w:name w:val="無清單12311"/>
    <w:next w:val="a2"/>
    <w:uiPriority w:val="99"/>
    <w:semiHidden/>
    <w:unhideWhenUsed/>
    <w:rsid w:val="00500D99"/>
  </w:style>
  <w:style w:type="numbering" w:customStyle="1" w:styleId="111311">
    <w:name w:val="無清單111311"/>
    <w:next w:val="a2"/>
    <w:uiPriority w:val="99"/>
    <w:semiHidden/>
    <w:unhideWhenUsed/>
    <w:rsid w:val="00500D99"/>
  </w:style>
  <w:style w:type="numbering" w:customStyle="1" w:styleId="NoList121211">
    <w:name w:val="No List121211"/>
    <w:next w:val="a2"/>
    <w:uiPriority w:val="99"/>
    <w:semiHidden/>
    <w:unhideWhenUsed/>
    <w:rsid w:val="00500D99"/>
  </w:style>
  <w:style w:type="numbering" w:customStyle="1" w:styleId="1112110">
    <w:name w:val="リストなし111211"/>
    <w:next w:val="a2"/>
    <w:uiPriority w:val="99"/>
    <w:semiHidden/>
    <w:unhideWhenUsed/>
    <w:rsid w:val="00500D99"/>
  </w:style>
  <w:style w:type="numbering" w:customStyle="1" w:styleId="1112112">
    <w:name w:val="无列表111211"/>
    <w:next w:val="a2"/>
    <w:semiHidden/>
    <w:rsid w:val="00500D99"/>
  </w:style>
  <w:style w:type="numbering" w:customStyle="1" w:styleId="NoList211211">
    <w:name w:val="No List211211"/>
    <w:next w:val="a2"/>
    <w:semiHidden/>
    <w:rsid w:val="00500D99"/>
  </w:style>
  <w:style w:type="numbering" w:customStyle="1" w:styleId="NoList311211">
    <w:name w:val="No List311211"/>
    <w:next w:val="a2"/>
    <w:uiPriority w:val="99"/>
    <w:semiHidden/>
    <w:rsid w:val="00500D99"/>
  </w:style>
  <w:style w:type="numbering" w:customStyle="1" w:styleId="NoList1111211">
    <w:name w:val="No List1111211"/>
    <w:next w:val="a2"/>
    <w:uiPriority w:val="99"/>
    <w:semiHidden/>
    <w:unhideWhenUsed/>
    <w:rsid w:val="00500D99"/>
  </w:style>
  <w:style w:type="numbering" w:customStyle="1" w:styleId="121211">
    <w:name w:val="無清單121211"/>
    <w:next w:val="a2"/>
    <w:uiPriority w:val="99"/>
    <w:semiHidden/>
    <w:unhideWhenUsed/>
    <w:rsid w:val="00500D99"/>
  </w:style>
  <w:style w:type="numbering" w:customStyle="1" w:styleId="1111211">
    <w:name w:val="無清單1111211"/>
    <w:next w:val="a2"/>
    <w:uiPriority w:val="99"/>
    <w:semiHidden/>
    <w:unhideWhenUsed/>
    <w:rsid w:val="00500D99"/>
  </w:style>
  <w:style w:type="numbering" w:customStyle="1" w:styleId="NoList521">
    <w:name w:val="No List521"/>
    <w:next w:val="a2"/>
    <w:uiPriority w:val="99"/>
    <w:semiHidden/>
    <w:unhideWhenUsed/>
    <w:rsid w:val="00500D99"/>
  </w:style>
  <w:style w:type="numbering" w:customStyle="1" w:styleId="NoList1321">
    <w:name w:val="No List1321"/>
    <w:next w:val="a2"/>
    <w:uiPriority w:val="99"/>
    <w:semiHidden/>
    <w:unhideWhenUsed/>
    <w:rsid w:val="00500D99"/>
  </w:style>
  <w:style w:type="numbering" w:customStyle="1" w:styleId="12214">
    <w:name w:val="リストなし1221"/>
    <w:next w:val="a2"/>
    <w:uiPriority w:val="99"/>
    <w:semiHidden/>
    <w:unhideWhenUsed/>
    <w:rsid w:val="00500D99"/>
  </w:style>
  <w:style w:type="numbering" w:customStyle="1" w:styleId="NoList2221">
    <w:name w:val="No List2221"/>
    <w:next w:val="a2"/>
    <w:semiHidden/>
    <w:rsid w:val="00500D99"/>
  </w:style>
  <w:style w:type="numbering" w:customStyle="1" w:styleId="NoList3221">
    <w:name w:val="No List3221"/>
    <w:next w:val="a2"/>
    <w:uiPriority w:val="99"/>
    <w:semiHidden/>
    <w:rsid w:val="00500D99"/>
  </w:style>
  <w:style w:type="numbering" w:customStyle="1" w:styleId="NoList11221">
    <w:name w:val="No List11221"/>
    <w:next w:val="a2"/>
    <w:uiPriority w:val="99"/>
    <w:semiHidden/>
    <w:unhideWhenUsed/>
    <w:rsid w:val="00500D99"/>
  </w:style>
  <w:style w:type="numbering" w:customStyle="1" w:styleId="13210">
    <w:name w:val="無清單1321"/>
    <w:next w:val="a2"/>
    <w:uiPriority w:val="99"/>
    <w:semiHidden/>
    <w:unhideWhenUsed/>
    <w:rsid w:val="00500D99"/>
  </w:style>
  <w:style w:type="numbering" w:customStyle="1" w:styleId="112210">
    <w:name w:val="無清單11221"/>
    <w:next w:val="a2"/>
    <w:uiPriority w:val="99"/>
    <w:semiHidden/>
    <w:unhideWhenUsed/>
    <w:rsid w:val="00500D99"/>
  </w:style>
  <w:style w:type="numbering" w:customStyle="1" w:styleId="21211">
    <w:name w:val="无列表21211"/>
    <w:next w:val="a2"/>
    <w:uiPriority w:val="99"/>
    <w:semiHidden/>
    <w:unhideWhenUsed/>
    <w:rsid w:val="00500D99"/>
  </w:style>
  <w:style w:type="numbering" w:customStyle="1" w:styleId="NoList111221">
    <w:name w:val="No List111221"/>
    <w:next w:val="a2"/>
    <w:uiPriority w:val="99"/>
    <w:semiHidden/>
    <w:unhideWhenUsed/>
    <w:rsid w:val="00500D99"/>
  </w:style>
  <w:style w:type="numbering" w:customStyle="1" w:styleId="NoList71">
    <w:name w:val="No List71"/>
    <w:next w:val="a2"/>
    <w:uiPriority w:val="99"/>
    <w:semiHidden/>
    <w:unhideWhenUsed/>
    <w:rsid w:val="00500D99"/>
  </w:style>
  <w:style w:type="numbering" w:customStyle="1" w:styleId="NoList151">
    <w:name w:val="No List151"/>
    <w:next w:val="a2"/>
    <w:uiPriority w:val="99"/>
    <w:semiHidden/>
    <w:unhideWhenUsed/>
    <w:rsid w:val="00500D99"/>
  </w:style>
  <w:style w:type="numbering" w:customStyle="1" w:styleId="1413">
    <w:name w:val="リストなし141"/>
    <w:next w:val="a2"/>
    <w:uiPriority w:val="99"/>
    <w:semiHidden/>
    <w:unhideWhenUsed/>
    <w:rsid w:val="00500D99"/>
  </w:style>
  <w:style w:type="numbering" w:customStyle="1" w:styleId="1414">
    <w:name w:val="无列表141"/>
    <w:next w:val="a2"/>
    <w:semiHidden/>
    <w:rsid w:val="00500D99"/>
  </w:style>
  <w:style w:type="numbering" w:customStyle="1" w:styleId="NoList241">
    <w:name w:val="No List241"/>
    <w:next w:val="a2"/>
    <w:semiHidden/>
    <w:rsid w:val="00500D99"/>
  </w:style>
  <w:style w:type="numbering" w:customStyle="1" w:styleId="NoList341">
    <w:name w:val="No List341"/>
    <w:next w:val="a2"/>
    <w:uiPriority w:val="99"/>
    <w:semiHidden/>
    <w:rsid w:val="00500D99"/>
  </w:style>
  <w:style w:type="numbering" w:customStyle="1" w:styleId="NoList1151">
    <w:name w:val="No List1151"/>
    <w:next w:val="a2"/>
    <w:uiPriority w:val="99"/>
    <w:semiHidden/>
    <w:unhideWhenUsed/>
    <w:rsid w:val="00500D99"/>
  </w:style>
  <w:style w:type="numbering" w:customStyle="1" w:styleId="1511">
    <w:name w:val="無清單151"/>
    <w:next w:val="a2"/>
    <w:uiPriority w:val="99"/>
    <w:semiHidden/>
    <w:unhideWhenUsed/>
    <w:rsid w:val="00500D99"/>
  </w:style>
  <w:style w:type="numbering" w:customStyle="1" w:styleId="11410">
    <w:name w:val="無清單1141"/>
    <w:next w:val="a2"/>
    <w:uiPriority w:val="99"/>
    <w:semiHidden/>
    <w:unhideWhenUsed/>
    <w:rsid w:val="00500D99"/>
  </w:style>
  <w:style w:type="numbering" w:customStyle="1" w:styleId="NoList431">
    <w:name w:val="No List431"/>
    <w:next w:val="a2"/>
    <w:uiPriority w:val="99"/>
    <w:semiHidden/>
    <w:unhideWhenUsed/>
    <w:rsid w:val="00500D99"/>
  </w:style>
  <w:style w:type="numbering" w:customStyle="1" w:styleId="NoList1241">
    <w:name w:val="No List1241"/>
    <w:next w:val="a2"/>
    <w:uiPriority w:val="99"/>
    <w:semiHidden/>
    <w:unhideWhenUsed/>
    <w:rsid w:val="00500D99"/>
  </w:style>
  <w:style w:type="numbering" w:customStyle="1" w:styleId="11411">
    <w:name w:val="リストなし1141"/>
    <w:next w:val="a2"/>
    <w:uiPriority w:val="99"/>
    <w:semiHidden/>
    <w:unhideWhenUsed/>
    <w:rsid w:val="00500D99"/>
  </w:style>
  <w:style w:type="numbering" w:customStyle="1" w:styleId="11412">
    <w:name w:val="无列表1141"/>
    <w:next w:val="a2"/>
    <w:semiHidden/>
    <w:rsid w:val="00500D99"/>
  </w:style>
  <w:style w:type="numbering" w:customStyle="1" w:styleId="NoList2141">
    <w:name w:val="No List2141"/>
    <w:next w:val="a2"/>
    <w:semiHidden/>
    <w:rsid w:val="00500D99"/>
  </w:style>
  <w:style w:type="numbering" w:customStyle="1" w:styleId="NoList3141">
    <w:name w:val="No List3141"/>
    <w:next w:val="a2"/>
    <w:uiPriority w:val="99"/>
    <w:semiHidden/>
    <w:rsid w:val="00500D99"/>
  </w:style>
  <w:style w:type="numbering" w:customStyle="1" w:styleId="NoList11141">
    <w:name w:val="No List11141"/>
    <w:next w:val="a2"/>
    <w:uiPriority w:val="99"/>
    <w:semiHidden/>
    <w:unhideWhenUsed/>
    <w:rsid w:val="00500D99"/>
  </w:style>
  <w:style w:type="numbering" w:customStyle="1" w:styleId="12410">
    <w:name w:val="無清單1241"/>
    <w:next w:val="a2"/>
    <w:uiPriority w:val="99"/>
    <w:semiHidden/>
    <w:unhideWhenUsed/>
    <w:rsid w:val="00500D99"/>
  </w:style>
  <w:style w:type="numbering" w:customStyle="1" w:styleId="111410">
    <w:name w:val="無清單11141"/>
    <w:next w:val="a2"/>
    <w:uiPriority w:val="99"/>
    <w:semiHidden/>
    <w:unhideWhenUsed/>
    <w:rsid w:val="00500D99"/>
  </w:style>
  <w:style w:type="numbering" w:customStyle="1" w:styleId="2310">
    <w:name w:val="无列表231"/>
    <w:next w:val="a2"/>
    <w:uiPriority w:val="99"/>
    <w:semiHidden/>
    <w:unhideWhenUsed/>
    <w:rsid w:val="00500D99"/>
  </w:style>
  <w:style w:type="numbering" w:customStyle="1" w:styleId="NoList12131">
    <w:name w:val="No List12131"/>
    <w:next w:val="a2"/>
    <w:uiPriority w:val="99"/>
    <w:semiHidden/>
    <w:unhideWhenUsed/>
    <w:rsid w:val="00500D99"/>
  </w:style>
  <w:style w:type="numbering" w:customStyle="1" w:styleId="111310">
    <w:name w:val="リストなし11131"/>
    <w:next w:val="a2"/>
    <w:uiPriority w:val="99"/>
    <w:semiHidden/>
    <w:unhideWhenUsed/>
    <w:rsid w:val="00500D99"/>
  </w:style>
  <w:style w:type="numbering" w:customStyle="1" w:styleId="111312">
    <w:name w:val="无列表11131"/>
    <w:next w:val="a2"/>
    <w:semiHidden/>
    <w:rsid w:val="00500D99"/>
  </w:style>
  <w:style w:type="numbering" w:customStyle="1" w:styleId="NoList21131">
    <w:name w:val="No List21131"/>
    <w:next w:val="a2"/>
    <w:semiHidden/>
    <w:rsid w:val="00500D99"/>
  </w:style>
  <w:style w:type="numbering" w:customStyle="1" w:styleId="NoList31131">
    <w:name w:val="No List31131"/>
    <w:next w:val="a2"/>
    <w:uiPriority w:val="99"/>
    <w:semiHidden/>
    <w:rsid w:val="00500D99"/>
  </w:style>
  <w:style w:type="numbering" w:customStyle="1" w:styleId="NoList111131">
    <w:name w:val="No List111131"/>
    <w:next w:val="a2"/>
    <w:uiPriority w:val="99"/>
    <w:semiHidden/>
    <w:unhideWhenUsed/>
    <w:rsid w:val="00500D99"/>
  </w:style>
  <w:style w:type="numbering" w:customStyle="1" w:styleId="121310">
    <w:name w:val="無清單12131"/>
    <w:next w:val="a2"/>
    <w:uiPriority w:val="99"/>
    <w:semiHidden/>
    <w:unhideWhenUsed/>
    <w:rsid w:val="00500D99"/>
  </w:style>
  <w:style w:type="numbering" w:customStyle="1" w:styleId="111131">
    <w:name w:val="無清單111131"/>
    <w:next w:val="a2"/>
    <w:uiPriority w:val="99"/>
    <w:semiHidden/>
    <w:unhideWhenUsed/>
    <w:rsid w:val="00500D99"/>
  </w:style>
  <w:style w:type="numbering" w:customStyle="1" w:styleId="NoList531">
    <w:name w:val="No List531"/>
    <w:next w:val="a2"/>
    <w:uiPriority w:val="99"/>
    <w:semiHidden/>
    <w:unhideWhenUsed/>
    <w:rsid w:val="00500D99"/>
  </w:style>
  <w:style w:type="numbering" w:customStyle="1" w:styleId="NoList1331">
    <w:name w:val="No List1331"/>
    <w:next w:val="a2"/>
    <w:uiPriority w:val="99"/>
    <w:semiHidden/>
    <w:unhideWhenUsed/>
    <w:rsid w:val="00500D99"/>
  </w:style>
  <w:style w:type="numbering" w:customStyle="1" w:styleId="12312">
    <w:name w:val="リストなし1231"/>
    <w:next w:val="a2"/>
    <w:uiPriority w:val="99"/>
    <w:semiHidden/>
    <w:unhideWhenUsed/>
    <w:rsid w:val="00500D99"/>
  </w:style>
  <w:style w:type="numbering" w:customStyle="1" w:styleId="12313">
    <w:name w:val="无列表1231"/>
    <w:next w:val="a2"/>
    <w:semiHidden/>
    <w:rsid w:val="00500D99"/>
  </w:style>
  <w:style w:type="numbering" w:customStyle="1" w:styleId="NoList2231">
    <w:name w:val="No List2231"/>
    <w:next w:val="a2"/>
    <w:semiHidden/>
    <w:rsid w:val="00500D99"/>
  </w:style>
  <w:style w:type="numbering" w:customStyle="1" w:styleId="NoList3231">
    <w:name w:val="No List3231"/>
    <w:next w:val="a2"/>
    <w:uiPriority w:val="99"/>
    <w:semiHidden/>
    <w:rsid w:val="00500D99"/>
  </w:style>
  <w:style w:type="numbering" w:customStyle="1" w:styleId="NoList11231">
    <w:name w:val="No List11231"/>
    <w:next w:val="a2"/>
    <w:uiPriority w:val="99"/>
    <w:semiHidden/>
    <w:unhideWhenUsed/>
    <w:rsid w:val="00500D99"/>
  </w:style>
  <w:style w:type="numbering" w:customStyle="1" w:styleId="13310">
    <w:name w:val="無清單1331"/>
    <w:next w:val="a2"/>
    <w:uiPriority w:val="99"/>
    <w:semiHidden/>
    <w:unhideWhenUsed/>
    <w:rsid w:val="00500D99"/>
  </w:style>
  <w:style w:type="numbering" w:customStyle="1" w:styleId="112310">
    <w:name w:val="無清單11231"/>
    <w:next w:val="a2"/>
    <w:uiPriority w:val="99"/>
    <w:semiHidden/>
    <w:unhideWhenUsed/>
    <w:rsid w:val="00500D99"/>
  </w:style>
  <w:style w:type="numbering" w:customStyle="1" w:styleId="2131">
    <w:name w:val="无列表2131"/>
    <w:next w:val="a2"/>
    <w:uiPriority w:val="99"/>
    <w:semiHidden/>
    <w:unhideWhenUsed/>
    <w:rsid w:val="00500D99"/>
  </w:style>
  <w:style w:type="numbering" w:customStyle="1" w:styleId="NoList12221">
    <w:name w:val="No List12221"/>
    <w:next w:val="a2"/>
    <w:uiPriority w:val="99"/>
    <w:semiHidden/>
    <w:unhideWhenUsed/>
    <w:rsid w:val="00500D99"/>
  </w:style>
  <w:style w:type="numbering" w:customStyle="1" w:styleId="112211">
    <w:name w:val="リストなし11221"/>
    <w:next w:val="a2"/>
    <w:uiPriority w:val="99"/>
    <w:semiHidden/>
    <w:unhideWhenUsed/>
    <w:rsid w:val="00500D99"/>
  </w:style>
  <w:style w:type="numbering" w:customStyle="1" w:styleId="112212">
    <w:name w:val="无列表11221"/>
    <w:next w:val="a2"/>
    <w:semiHidden/>
    <w:rsid w:val="00500D99"/>
  </w:style>
  <w:style w:type="numbering" w:customStyle="1" w:styleId="NoList21221">
    <w:name w:val="No List21221"/>
    <w:next w:val="a2"/>
    <w:semiHidden/>
    <w:rsid w:val="00500D99"/>
  </w:style>
  <w:style w:type="numbering" w:customStyle="1" w:styleId="NoList31221">
    <w:name w:val="No List31221"/>
    <w:next w:val="a2"/>
    <w:uiPriority w:val="99"/>
    <w:semiHidden/>
    <w:rsid w:val="00500D99"/>
  </w:style>
  <w:style w:type="numbering" w:customStyle="1" w:styleId="NoList111231">
    <w:name w:val="No List111231"/>
    <w:next w:val="a2"/>
    <w:uiPriority w:val="99"/>
    <w:semiHidden/>
    <w:unhideWhenUsed/>
    <w:rsid w:val="00500D99"/>
  </w:style>
  <w:style w:type="numbering" w:customStyle="1" w:styleId="122210">
    <w:name w:val="無清單12221"/>
    <w:next w:val="a2"/>
    <w:uiPriority w:val="99"/>
    <w:semiHidden/>
    <w:unhideWhenUsed/>
    <w:rsid w:val="00500D99"/>
  </w:style>
  <w:style w:type="numbering" w:customStyle="1" w:styleId="1112210">
    <w:name w:val="無清單111221"/>
    <w:next w:val="a2"/>
    <w:uiPriority w:val="99"/>
    <w:semiHidden/>
    <w:unhideWhenUsed/>
    <w:rsid w:val="00500D9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00D99"/>
    <w:rPr>
      <w:rFonts w:ascii="Intel Clear" w:eastAsia="宋体" w:hAnsi="Intel Clear" w:cs="Intel Clear"/>
      <w:sz w:val="28"/>
      <w:lang w:val="en-GB" w:eastAsia="en-GB"/>
    </w:rPr>
  </w:style>
  <w:style w:type="numbering" w:customStyle="1" w:styleId="4a">
    <w:name w:val="无列表4"/>
    <w:next w:val="a2"/>
    <w:uiPriority w:val="99"/>
    <w:semiHidden/>
    <w:unhideWhenUsed/>
    <w:rsid w:val="00500D99"/>
  </w:style>
  <w:style w:type="numbering" w:customStyle="1" w:styleId="328">
    <w:name w:val="无列表32"/>
    <w:next w:val="a2"/>
    <w:uiPriority w:val="99"/>
    <w:semiHidden/>
    <w:unhideWhenUsed/>
    <w:rsid w:val="00500D99"/>
  </w:style>
  <w:style w:type="numbering" w:customStyle="1" w:styleId="13122">
    <w:name w:val="无列表1312"/>
    <w:next w:val="a2"/>
    <w:semiHidden/>
    <w:rsid w:val="00500D99"/>
  </w:style>
  <w:style w:type="numbering" w:customStyle="1" w:styleId="NoList4112">
    <w:name w:val="No List4112"/>
    <w:next w:val="a2"/>
    <w:uiPriority w:val="99"/>
    <w:semiHidden/>
    <w:unhideWhenUsed/>
    <w:rsid w:val="00500D99"/>
  </w:style>
  <w:style w:type="numbering" w:customStyle="1" w:styleId="2212">
    <w:name w:val="无列表2212"/>
    <w:next w:val="a2"/>
    <w:uiPriority w:val="99"/>
    <w:semiHidden/>
    <w:unhideWhenUsed/>
    <w:rsid w:val="00500D99"/>
  </w:style>
  <w:style w:type="numbering" w:customStyle="1" w:styleId="NoList121112">
    <w:name w:val="No List121112"/>
    <w:next w:val="a2"/>
    <w:uiPriority w:val="99"/>
    <w:semiHidden/>
    <w:unhideWhenUsed/>
    <w:rsid w:val="00500D99"/>
  </w:style>
  <w:style w:type="numbering" w:customStyle="1" w:styleId="1111121">
    <w:name w:val="リストなし111112"/>
    <w:next w:val="a2"/>
    <w:uiPriority w:val="99"/>
    <w:semiHidden/>
    <w:unhideWhenUsed/>
    <w:rsid w:val="00500D99"/>
  </w:style>
  <w:style w:type="numbering" w:customStyle="1" w:styleId="1111122">
    <w:name w:val="无列表111112"/>
    <w:next w:val="a2"/>
    <w:semiHidden/>
    <w:rsid w:val="00500D99"/>
  </w:style>
  <w:style w:type="numbering" w:customStyle="1" w:styleId="NoList211112">
    <w:name w:val="No List211112"/>
    <w:next w:val="a2"/>
    <w:semiHidden/>
    <w:rsid w:val="00500D99"/>
  </w:style>
  <w:style w:type="numbering" w:customStyle="1" w:styleId="NoList311112">
    <w:name w:val="No List311112"/>
    <w:next w:val="a2"/>
    <w:uiPriority w:val="99"/>
    <w:semiHidden/>
    <w:rsid w:val="00500D99"/>
  </w:style>
  <w:style w:type="numbering" w:customStyle="1" w:styleId="NoList1111112">
    <w:name w:val="No List1111112"/>
    <w:next w:val="a2"/>
    <w:uiPriority w:val="99"/>
    <w:semiHidden/>
    <w:unhideWhenUsed/>
    <w:rsid w:val="00500D99"/>
  </w:style>
  <w:style w:type="numbering" w:customStyle="1" w:styleId="1211120">
    <w:name w:val="無清單121112"/>
    <w:next w:val="a2"/>
    <w:uiPriority w:val="99"/>
    <w:semiHidden/>
    <w:unhideWhenUsed/>
    <w:rsid w:val="00500D99"/>
  </w:style>
  <w:style w:type="numbering" w:customStyle="1" w:styleId="11111120">
    <w:name w:val="無清單1111112"/>
    <w:next w:val="a2"/>
    <w:uiPriority w:val="99"/>
    <w:semiHidden/>
    <w:unhideWhenUsed/>
    <w:rsid w:val="00500D99"/>
  </w:style>
  <w:style w:type="numbering" w:customStyle="1" w:styleId="NoList13112">
    <w:name w:val="No List13112"/>
    <w:next w:val="a2"/>
    <w:uiPriority w:val="99"/>
    <w:semiHidden/>
    <w:unhideWhenUsed/>
    <w:rsid w:val="00500D99"/>
  </w:style>
  <w:style w:type="numbering" w:customStyle="1" w:styleId="121122">
    <w:name w:val="リストなし12112"/>
    <w:next w:val="a2"/>
    <w:uiPriority w:val="99"/>
    <w:semiHidden/>
    <w:unhideWhenUsed/>
    <w:rsid w:val="00500D99"/>
  </w:style>
  <w:style w:type="numbering" w:customStyle="1" w:styleId="121123">
    <w:name w:val="无列表12112"/>
    <w:next w:val="a2"/>
    <w:semiHidden/>
    <w:rsid w:val="00500D99"/>
  </w:style>
  <w:style w:type="numbering" w:customStyle="1" w:styleId="NoList22112">
    <w:name w:val="No List22112"/>
    <w:next w:val="a2"/>
    <w:semiHidden/>
    <w:rsid w:val="00500D99"/>
  </w:style>
  <w:style w:type="numbering" w:customStyle="1" w:styleId="NoList32112">
    <w:name w:val="No List32112"/>
    <w:next w:val="a2"/>
    <w:uiPriority w:val="99"/>
    <w:semiHidden/>
    <w:rsid w:val="00500D99"/>
  </w:style>
  <w:style w:type="numbering" w:customStyle="1" w:styleId="NoList112112">
    <w:name w:val="No List112112"/>
    <w:next w:val="a2"/>
    <w:uiPriority w:val="99"/>
    <w:semiHidden/>
    <w:unhideWhenUsed/>
    <w:rsid w:val="00500D99"/>
  </w:style>
  <w:style w:type="numbering" w:customStyle="1" w:styleId="131120">
    <w:name w:val="無清單13112"/>
    <w:next w:val="a2"/>
    <w:uiPriority w:val="99"/>
    <w:semiHidden/>
    <w:unhideWhenUsed/>
    <w:rsid w:val="00500D99"/>
  </w:style>
  <w:style w:type="numbering" w:customStyle="1" w:styleId="1121120">
    <w:name w:val="無清單112112"/>
    <w:next w:val="a2"/>
    <w:uiPriority w:val="99"/>
    <w:semiHidden/>
    <w:unhideWhenUsed/>
    <w:rsid w:val="00500D99"/>
  </w:style>
  <w:style w:type="numbering" w:customStyle="1" w:styleId="21112">
    <w:name w:val="无列表21112"/>
    <w:next w:val="a2"/>
    <w:uiPriority w:val="99"/>
    <w:semiHidden/>
    <w:unhideWhenUsed/>
    <w:rsid w:val="00500D99"/>
  </w:style>
  <w:style w:type="numbering" w:customStyle="1" w:styleId="NoList122112">
    <w:name w:val="No List122112"/>
    <w:next w:val="a2"/>
    <w:uiPriority w:val="99"/>
    <w:semiHidden/>
    <w:unhideWhenUsed/>
    <w:rsid w:val="00500D99"/>
  </w:style>
  <w:style w:type="numbering" w:customStyle="1" w:styleId="1121121">
    <w:name w:val="リストなし112112"/>
    <w:next w:val="a2"/>
    <w:uiPriority w:val="99"/>
    <w:semiHidden/>
    <w:unhideWhenUsed/>
    <w:rsid w:val="00500D99"/>
  </w:style>
  <w:style w:type="numbering" w:customStyle="1" w:styleId="1121122">
    <w:name w:val="无列表112112"/>
    <w:next w:val="a2"/>
    <w:semiHidden/>
    <w:rsid w:val="00500D99"/>
  </w:style>
  <w:style w:type="numbering" w:customStyle="1" w:styleId="NoList212112">
    <w:name w:val="No List212112"/>
    <w:next w:val="a2"/>
    <w:semiHidden/>
    <w:rsid w:val="00500D99"/>
  </w:style>
  <w:style w:type="numbering" w:customStyle="1" w:styleId="NoList312112">
    <w:name w:val="No List312112"/>
    <w:next w:val="a2"/>
    <w:uiPriority w:val="99"/>
    <w:semiHidden/>
    <w:rsid w:val="00500D99"/>
  </w:style>
  <w:style w:type="numbering" w:customStyle="1" w:styleId="NoList1112112">
    <w:name w:val="No List1112112"/>
    <w:next w:val="a2"/>
    <w:uiPriority w:val="99"/>
    <w:semiHidden/>
    <w:unhideWhenUsed/>
    <w:rsid w:val="00500D99"/>
  </w:style>
  <w:style w:type="numbering" w:customStyle="1" w:styleId="1221120">
    <w:name w:val="無清單122112"/>
    <w:next w:val="a2"/>
    <w:uiPriority w:val="99"/>
    <w:semiHidden/>
    <w:unhideWhenUsed/>
    <w:rsid w:val="00500D99"/>
  </w:style>
  <w:style w:type="numbering" w:customStyle="1" w:styleId="11121120">
    <w:name w:val="無清單1112112"/>
    <w:next w:val="a2"/>
    <w:uiPriority w:val="99"/>
    <w:semiHidden/>
    <w:unhideWhenUsed/>
    <w:rsid w:val="00500D99"/>
  </w:style>
  <w:style w:type="numbering" w:customStyle="1" w:styleId="12222">
    <w:name w:val="无列表1222"/>
    <w:next w:val="a2"/>
    <w:semiHidden/>
    <w:rsid w:val="00500D99"/>
  </w:style>
  <w:style w:type="numbering" w:customStyle="1" w:styleId="NoList9">
    <w:name w:val="No List9"/>
    <w:next w:val="a2"/>
    <w:uiPriority w:val="99"/>
    <w:semiHidden/>
    <w:unhideWhenUsed/>
    <w:rsid w:val="00500D99"/>
  </w:style>
  <w:style w:type="numbering" w:customStyle="1" w:styleId="NoList17">
    <w:name w:val="No List17"/>
    <w:next w:val="a2"/>
    <w:uiPriority w:val="99"/>
    <w:semiHidden/>
    <w:unhideWhenUsed/>
    <w:rsid w:val="00500D99"/>
  </w:style>
  <w:style w:type="numbering" w:customStyle="1" w:styleId="163">
    <w:name w:val="リストなし16"/>
    <w:next w:val="a2"/>
    <w:uiPriority w:val="99"/>
    <w:semiHidden/>
    <w:unhideWhenUsed/>
    <w:rsid w:val="00500D99"/>
  </w:style>
  <w:style w:type="numbering" w:customStyle="1" w:styleId="164">
    <w:name w:val="无列表16"/>
    <w:next w:val="a2"/>
    <w:semiHidden/>
    <w:rsid w:val="00500D99"/>
  </w:style>
  <w:style w:type="numbering" w:customStyle="1" w:styleId="NoList26">
    <w:name w:val="No List26"/>
    <w:next w:val="a2"/>
    <w:semiHidden/>
    <w:rsid w:val="00500D99"/>
  </w:style>
  <w:style w:type="numbering" w:customStyle="1" w:styleId="NoList36">
    <w:name w:val="No List36"/>
    <w:next w:val="a2"/>
    <w:uiPriority w:val="99"/>
    <w:semiHidden/>
    <w:rsid w:val="00500D99"/>
  </w:style>
  <w:style w:type="numbering" w:customStyle="1" w:styleId="NoList117">
    <w:name w:val="No List117"/>
    <w:next w:val="a2"/>
    <w:uiPriority w:val="99"/>
    <w:semiHidden/>
    <w:unhideWhenUsed/>
    <w:rsid w:val="00500D99"/>
  </w:style>
  <w:style w:type="numbering" w:customStyle="1" w:styleId="171">
    <w:name w:val="無清單17"/>
    <w:next w:val="a2"/>
    <w:uiPriority w:val="99"/>
    <w:semiHidden/>
    <w:unhideWhenUsed/>
    <w:rsid w:val="00500D99"/>
  </w:style>
  <w:style w:type="numbering" w:customStyle="1" w:styleId="1161">
    <w:name w:val="無清單116"/>
    <w:next w:val="a2"/>
    <w:uiPriority w:val="99"/>
    <w:semiHidden/>
    <w:unhideWhenUsed/>
    <w:rsid w:val="00500D99"/>
  </w:style>
  <w:style w:type="numbering" w:customStyle="1" w:styleId="NoList1116">
    <w:name w:val="No List1116"/>
    <w:next w:val="a2"/>
    <w:uiPriority w:val="99"/>
    <w:semiHidden/>
    <w:unhideWhenUsed/>
    <w:rsid w:val="00500D99"/>
  </w:style>
  <w:style w:type="numbering" w:customStyle="1" w:styleId="251">
    <w:name w:val="无列表25"/>
    <w:next w:val="a2"/>
    <w:uiPriority w:val="99"/>
    <w:semiHidden/>
    <w:unhideWhenUsed/>
    <w:rsid w:val="00500D99"/>
  </w:style>
  <w:style w:type="numbering" w:customStyle="1" w:styleId="NoList126">
    <w:name w:val="No List126"/>
    <w:next w:val="a2"/>
    <w:uiPriority w:val="99"/>
    <w:semiHidden/>
    <w:unhideWhenUsed/>
    <w:rsid w:val="00500D99"/>
  </w:style>
  <w:style w:type="numbering" w:customStyle="1" w:styleId="1162">
    <w:name w:val="リストなし116"/>
    <w:next w:val="a2"/>
    <w:uiPriority w:val="99"/>
    <w:semiHidden/>
    <w:unhideWhenUsed/>
    <w:rsid w:val="00500D99"/>
  </w:style>
  <w:style w:type="numbering" w:customStyle="1" w:styleId="1163">
    <w:name w:val="无列表116"/>
    <w:next w:val="a2"/>
    <w:semiHidden/>
    <w:rsid w:val="00500D99"/>
  </w:style>
  <w:style w:type="numbering" w:customStyle="1" w:styleId="NoList216">
    <w:name w:val="No List216"/>
    <w:next w:val="a2"/>
    <w:semiHidden/>
    <w:rsid w:val="00500D99"/>
  </w:style>
  <w:style w:type="numbering" w:customStyle="1" w:styleId="NoList316">
    <w:name w:val="No List316"/>
    <w:next w:val="a2"/>
    <w:uiPriority w:val="99"/>
    <w:semiHidden/>
    <w:rsid w:val="00500D99"/>
  </w:style>
  <w:style w:type="numbering" w:customStyle="1" w:styleId="1261">
    <w:name w:val="無清單126"/>
    <w:next w:val="a2"/>
    <w:uiPriority w:val="99"/>
    <w:semiHidden/>
    <w:unhideWhenUsed/>
    <w:rsid w:val="00500D99"/>
  </w:style>
  <w:style w:type="numbering" w:customStyle="1" w:styleId="11161">
    <w:name w:val="無清單1116"/>
    <w:next w:val="a2"/>
    <w:uiPriority w:val="99"/>
    <w:semiHidden/>
    <w:unhideWhenUsed/>
    <w:rsid w:val="00500D99"/>
  </w:style>
  <w:style w:type="numbering" w:customStyle="1" w:styleId="NoList45">
    <w:name w:val="No List45"/>
    <w:next w:val="a2"/>
    <w:uiPriority w:val="99"/>
    <w:semiHidden/>
    <w:unhideWhenUsed/>
    <w:rsid w:val="00500D99"/>
  </w:style>
  <w:style w:type="numbering" w:customStyle="1" w:styleId="NoList1125">
    <w:name w:val="No List1125"/>
    <w:next w:val="a2"/>
    <w:uiPriority w:val="99"/>
    <w:semiHidden/>
    <w:unhideWhenUsed/>
    <w:rsid w:val="00500D99"/>
  </w:style>
  <w:style w:type="numbering" w:customStyle="1" w:styleId="NoList1215">
    <w:name w:val="No List1215"/>
    <w:next w:val="a2"/>
    <w:uiPriority w:val="99"/>
    <w:semiHidden/>
    <w:unhideWhenUsed/>
    <w:rsid w:val="00500D99"/>
  </w:style>
  <w:style w:type="numbering" w:customStyle="1" w:styleId="11151">
    <w:name w:val="リストなし1115"/>
    <w:next w:val="a2"/>
    <w:uiPriority w:val="99"/>
    <w:semiHidden/>
    <w:unhideWhenUsed/>
    <w:rsid w:val="00500D99"/>
  </w:style>
  <w:style w:type="numbering" w:customStyle="1" w:styleId="11152">
    <w:name w:val="无列表1115"/>
    <w:next w:val="a2"/>
    <w:semiHidden/>
    <w:rsid w:val="00500D99"/>
  </w:style>
  <w:style w:type="numbering" w:customStyle="1" w:styleId="NoList2115">
    <w:name w:val="No List2115"/>
    <w:next w:val="a2"/>
    <w:semiHidden/>
    <w:rsid w:val="00500D99"/>
  </w:style>
  <w:style w:type="numbering" w:customStyle="1" w:styleId="NoList3115">
    <w:name w:val="No List3115"/>
    <w:next w:val="a2"/>
    <w:uiPriority w:val="99"/>
    <w:semiHidden/>
    <w:rsid w:val="00500D99"/>
  </w:style>
  <w:style w:type="numbering" w:customStyle="1" w:styleId="NoList11115">
    <w:name w:val="No List11115"/>
    <w:next w:val="a2"/>
    <w:uiPriority w:val="99"/>
    <w:semiHidden/>
    <w:unhideWhenUsed/>
    <w:rsid w:val="00500D99"/>
  </w:style>
  <w:style w:type="numbering" w:customStyle="1" w:styleId="12151">
    <w:name w:val="無清單1215"/>
    <w:next w:val="a2"/>
    <w:uiPriority w:val="99"/>
    <w:semiHidden/>
    <w:unhideWhenUsed/>
    <w:rsid w:val="00500D99"/>
  </w:style>
  <w:style w:type="numbering" w:customStyle="1" w:styleId="11115">
    <w:name w:val="無清單11115"/>
    <w:next w:val="a2"/>
    <w:uiPriority w:val="99"/>
    <w:semiHidden/>
    <w:unhideWhenUsed/>
    <w:rsid w:val="00500D99"/>
  </w:style>
  <w:style w:type="numbering" w:customStyle="1" w:styleId="NoList55">
    <w:name w:val="No List55"/>
    <w:next w:val="a2"/>
    <w:uiPriority w:val="99"/>
    <w:semiHidden/>
    <w:unhideWhenUsed/>
    <w:rsid w:val="00500D99"/>
  </w:style>
  <w:style w:type="numbering" w:customStyle="1" w:styleId="NoList135">
    <w:name w:val="No List135"/>
    <w:next w:val="a2"/>
    <w:uiPriority w:val="99"/>
    <w:semiHidden/>
    <w:unhideWhenUsed/>
    <w:rsid w:val="00500D99"/>
  </w:style>
  <w:style w:type="numbering" w:customStyle="1" w:styleId="1251">
    <w:name w:val="リストなし125"/>
    <w:next w:val="a2"/>
    <w:uiPriority w:val="99"/>
    <w:semiHidden/>
    <w:unhideWhenUsed/>
    <w:rsid w:val="00500D99"/>
  </w:style>
  <w:style w:type="numbering" w:customStyle="1" w:styleId="1252">
    <w:name w:val="无列表125"/>
    <w:next w:val="a2"/>
    <w:semiHidden/>
    <w:rsid w:val="00500D99"/>
  </w:style>
  <w:style w:type="numbering" w:customStyle="1" w:styleId="NoList225">
    <w:name w:val="No List225"/>
    <w:next w:val="a2"/>
    <w:semiHidden/>
    <w:rsid w:val="00500D99"/>
  </w:style>
  <w:style w:type="numbering" w:customStyle="1" w:styleId="NoList325">
    <w:name w:val="No List325"/>
    <w:next w:val="a2"/>
    <w:uiPriority w:val="99"/>
    <w:semiHidden/>
    <w:rsid w:val="00500D99"/>
  </w:style>
  <w:style w:type="numbering" w:customStyle="1" w:styleId="1351">
    <w:name w:val="無清單135"/>
    <w:next w:val="a2"/>
    <w:uiPriority w:val="99"/>
    <w:semiHidden/>
    <w:unhideWhenUsed/>
    <w:rsid w:val="00500D99"/>
  </w:style>
  <w:style w:type="numbering" w:customStyle="1" w:styleId="11251">
    <w:name w:val="無清單1125"/>
    <w:next w:val="a2"/>
    <w:uiPriority w:val="99"/>
    <w:semiHidden/>
    <w:unhideWhenUsed/>
    <w:rsid w:val="00500D99"/>
  </w:style>
  <w:style w:type="numbering" w:customStyle="1" w:styleId="2150">
    <w:name w:val="无列表215"/>
    <w:next w:val="a2"/>
    <w:uiPriority w:val="99"/>
    <w:semiHidden/>
    <w:unhideWhenUsed/>
    <w:rsid w:val="00500D99"/>
  </w:style>
  <w:style w:type="numbering" w:customStyle="1" w:styleId="NoList1224">
    <w:name w:val="No List1224"/>
    <w:next w:val="a2"/>
    <w:uiPriority w:val="99"/>
    <w:semiHidden/>
    <w:unhideWhenUsed/>
    <w:rsid w:val="00500D99"/>
  </w:style>
  <w:style w:type="numbering" w:customStyle="1" w:styleId="11241">
    <w:name w:val="リストなし1124"/>
    <w:next w:val="a2"/>
    <w:uiPriority w:val="99"/>
    <w:semiHidden/>
    <w:unhideWhenUsed/>
    <w:rsid w:val="00500D99"/>
  </w:style>
  <w:style w:type="numbering" w:customStyle="1" w:styleId="11242">
    <w:name w:val="无列表1124"/>
    <w:next w:val="a2"/>
    <w:semiHidden/>
    <w:rsid w:val="00500D99"/>
  </w:style>
  <w:style w:type="numbering" w:customStyle="1" w:styleId="NoList2124">
    <w:name w:val="No List2124"/>
    <w:next w:val="a2"/>
    <w:semiHidden/>
    <w:rsid w:val="00500D99"/>
  </w:style>
  <w:style w:type="numbering" w:customStyle="1" w:styleId="NoList3124">
    <w:name w:val="No List3124"/>
    <w:next w:val="a2"/>
    <w:uiPriority w:val="99"/>
    <w:semiHidden/>
    <w:rsid w:val="00500D99"/>
  </w:style>
  <w:style w:type="numbering" w:customStyle="1" w:styleId="NoList11125">
    <w:name w:val="No List11125"/>
    <w:next w:val="a2"/>
    <w:uiPriority w:val="99"/>
    <w:semiHidden/>
    <w:unhideWhenUsed/>
    <w:rsid w:val="00500D99"/>
  </w:style>
  <w:style w:type="numbering" w:customStyle="1" w:styleId="12240">
    <w:name w:val="無清單1224"/>
    <w:next w:val="a2"/>
    <w:uiPriority w:val="99"/>
    <w:semiHidden/>
    <w:unhideWhenUsed/>
    <w:rsid w:val="00500D99"/>
  </w:style>
  <w:style w:type="numbering" w:customStyle="1" w:styleId="111240">
    <w:name w:val="無清單11124"/>
    <w:next w:val="a2"/>
    <w:uiPriority w:val="99"/>
    <w:semiHidden/>
    <w:unhideWhenUsed/>
    <w:rsid w:val="00500D99"/>
  </w:style>
  <w:style w:type="numbering" w:customStyle="1" w:styleId="336">
    <w:name w:val="无列表33"/>
    <w:next w:val="a2"/>
    <w:uiPriority w:val="99"/>
    <w:semiHidden/>
    <w:unhideWhenUsed/>
    <w:rsid w:val="00500D99"/>
  </w:style>
  <w:style w:type="numbering" w:customStyle="1" w:styleId="1332">
    <w:name w:val="无列表133"/>
    <w:next w:val="a2"/>
    <w:semiHidden/>
    <w:rsid w:val="00500D99"/>
  </w:style>
  <w:style w:type="numbering" w:customStyle="1" w:styleId="NoList1133">
    <w:name w:val="No List1133"/>
    <w:next w:val="a2"/>
    <w:uiPriority w:val="99"/>
    <w:semiHidden/>
    <w:unhideWhenUsed/>
    <w:rsid w:val="00500D99"/>
  </w:style>
  <w:style w:type="numbering" w:customStyle="1" w:styleId="NoList413">
    <w:name w:val="No List413"/>
    <w:next w:val="a2"/>
    <w:uiPriority w:val="99"/>
    <w:semiHidden/>
    <w:unhideWhenUsed/>
    <w:rsid w:val="00500D99"/>
  </w:style>
  <w:style w:type="numbering" w:customStyle="1" w:styleId="2230">
    <w:name w:val="无列表223"/>
    <w:next w:val="a2"/>
    <w:uiPriority w:val="99"/>
    <w:semiHidden/>
    <w:unhideWhenUsed/>
    <w:rsid w:val="00500D99"/>
  </w:style>
  <w:style w:type="numbering" w:customStyle="1" w:styleId="NoList12113">
    <w:name w:val="No List12113"/>
    <w:next w:val="a2"/>
    <w:uiPriority w:val="99"/>
    <w:semiHidden/>
    <w:unhideWhenUsed/>
    <w:rsid w:val="00500D99"/>
  </w:style>
  <w:style w:type="numbering" w:customStyle="1" w:styleId="111132">
    <w:name w:val="リストなし11113"/>
    <w:next w:val="a2"/>
    <w:uiPriority w:val="99"/>
    <w:semiHidden/>
    <w:unhideWhenUsed/>
    <w:rsid w:val="00500D99"/>
  </w:style>
  <w:style w:type="numbering" w:customStyle="1" w:styleId="111133">
    <w:name w:val="无列表11113"/>
    <w:next w:val="a2"/>
    <w:semiHidden/>
    <w:rsid w:val="00500D99"/>
  </w:style>
  <w:style w:type="numbering" w:customStyle="1" w:styleId="NoList21113">
    <w:name w:val="No List21113"/>
    <w:next w:val="a2"/>
    <w:semiHidden/>
    <w:rsid w:val="00500D99"/>
  </w:style>
  <w:style w:type="numbering" w:customStyle="1" w:styleId="NoList31113">
    <w:name w:val="No List31113"/>
    <w:next w:val="a2"/>
    <w:uiPriority w:val="99"/>
    <w:semiHidden/>
    <w:rsid w:val="00500D99"/>
  </w:style>
  <w:style w:type="numbering" w:customStyle="1" w:styleId="NoList111113">
    <w:name w:val="No List111113"/>
    <w:next w:val="a2"/>
    <w:uiPriority w:val="99"/>
    <w:semiHidden/>
    <w:unhideWhenUsed/>
    <w:rsid w:val="00500D99"/>
  </w:style>
  <w:style w:type="numbering" w:customStyle="1" w:styleId="121130">
    <w:name w:val="無清單12113"/>
    <w:next w:val="a2"/>
    <w:uiPriority w:val="99"/>
    <w:semiHidden/>
    <w:unhideWhenUsed/>
    <w:rsid w:val="00500D99"/>
  </w:style>
  <w:style w:type="numbering" w:customStyle="1" w:styleId="1111130">
    <w:name w:val="無清單111113"/>
    <w:next w:val="a2"/>
    <w:uiPriority w:val="99"/>
    <w:semiHidden/>
    <w:unhideWhenUsed/>
    <w:rsid w:val="00500D99"/>
  </w:style>
  <w:style w:type="numbering" w:customStyle="1" w:styleId="NoList1313">
    <w:name w:val="No List1313"/>
    <w:next w:val="a2"/>
    <w:uiPriority w:val="99"/>
    <w:semiHidden/>
    <w:unhideWhenUsed/>
    <w:rsid w:val="00500D99"/>
  </w:style>
  <w:style w:type="numbering" w:customStyle="1" w:styleId="12132">
    <w:name w:val="リストなし1213"/>
    <w:next w:val="a2"/>
    <w:uiPriority w:val="99"/>
    <w:semiHidden/>
    <w:unhideWhenUsed/>
    <w:rsid w:val="00500D99"/>
  </w:style>
  <w:style w:type="numbering" w:customStyle="1" w:styleId="12133">
    <w:name w:val="无列表1213"/>
    <w:next w:val="a2"/>
    <w:semiHidden/>
    <w:rsid w:val="00500D99"/>
  </w:style>
  <w:style w:type="numbering" w:customStyle="1" w:styleId="NoList2213">
    <w:name w:val="No List2213"/>
    <w:next w:val="a2"/>
    <w:semiHidden/>
    <w:rsid w:val="00500D99"/>
  </w:style>
  <w:style w:type="numbering" w:customStyle="1" w:styleId="NoList3213">
    <w:name w:val="No List3213"/>
    <w:next w:val="a2"/>
    <w:uiPriority w:val="99"/>
    <w:semiHidden/>
    <w:rsid w:val="00500D99"/>
  </w:style>
  <w:style w:type="numbering" w:customStyle="1" w:styleId="NoList11213">
    <w:name w:val="No List11213"/>
    <w:next w:val="a2"/>
    <w:uiPriority w:val="99"/>
    <w:semiHidden/>
    <w:unhideWhenUsed/>
    <w:rsid w:val="00500D99"/>
  </w:style>
  <w:style w:type="numbering" w:customStyle="1" w:styleId="13130">
    <w:name w:val="無清單1313"/>
    <w:next w:val="a2"/>
    <w:uiPriority w:val="99"/>
    <w:semiHidden/>
    <w:unhideWhenUsed/>
    <w:rsid w:val="00500D99"/>
  </w:style>
  <w:style w:type="numbering" w:customStyle="1" w:styleId="112130">
    <w:name w:val="無清單11213"/>
    <w:next w:val="a2"/>
    <w:uiPriority w:val="99"/>
    <w:semiHidden/>
    <w:unhideWhenUsed/>
    <w:rsid w:val="00500D99"/>
  </w:style>
  <w:style w:type="numbering" w:customStyle="1" w:styleId="2113">
    <w:name w:val="无列表2113"/>
    <w:next w:val="a2"/>
    <w:uiPriority w:val="99"/>
    <w:semiHidden/>
    <w:unhideWhenUsed/>
    <w:rsid w:val="00500D99"/>
  </w:style>
  <w:style w:type="numbering" w:customStyle="1" w:styleId="NoList12213">
    <w:name w:val="No List12213"/>
    <w:next w:val="a2"/>
    <w:uiPriority w:val="99"/>
    <w:semiHidden/>
    <w:unhideWhenUsed/>
    <w:rsid w:val="00500D99"/>
  </w:style>
  <w:style w:type="numbering" w:customStyle="1" w:styleId="112131">
    <w:name w:val="リストなし11213"/>
    <w:next w:val="a2"/>
    <w:uiPriority w:val="99"/>
    <w:semiHidden/>
    <w:unhideWhenUsed/>
    <w:rsid w:val="00500D99"/>
  </w:style>
  <w:style w:type="numbering" w:customStyle="1" w:styleId="112132">
    <w:name w:val="无列表11213"/>
    <w:next w:val="a2"/>
    <w:semiHidden/>
    <w:rsid w:val="00500D99"/>
  </w:style>
  <w:style w:type="numbering" w:customStyle="1" w:styleId="NoList21213">
    <w:name w:val="No List21213"/>
    <w:next w:val="a2"/>
    <w:semiHidden/>
    <w:rsid w:val="00500D99"/>
  </w:style>
  <w:style w:type="numbering" w:customStyle="1" w:styleId="NoList31213">
    <w:name w:val="No List31213"/>
    <w:next w:val="a2"/>
    <w:uiPriority w:val="99"/>
    <w:semiHidden/>
    <w:rsid w:val="00500D99"/>
  </w:style>
  <w:style w:type="numbering" w:customStyle="1" w:styleId="NoList111213">
    <w:name w:val="No List111213"/>
    <w:next w:val="a2"/>
    <w:uiPriority w:val="99"/>
    <w:semiHidden/>
    <w:unhideWhenUsed/>
    <w:rsid w:val="00500D99"/>
  </w:style>
  <w:style w:type="numbering" w:customStyle="1" w:styleId="122130">
    <w:name w:val="無清單12213"/>
    <w:next w:val="a2"/>
    <w:uiPriority w:val="99"/>
    <w:semiHidden/>
    <w:unhideWhenUsed/>
    <w:rsid w:val="00500D99"/>
  </w:style>
  <w:style w:type="numbering" w:customStyle="1" w:styleId="1112130">
    <w:name w:val="無清單111213"/>
    <w:next w:val="a2"/>
    <w:uiPriority w:val="99"/>
    <w:semiHidden/>
    <w:unhideWhenUsed/>
    <w:rsid w:val="00500D99"/>
  </w:style>
  <w:style w:type="numbering" w:customStyle="1" w:styleId="NoList63">
    <w:name w:val="No List63"/>
    <w:next w:val="a2"/>
    <w:uiPriority w:val="99"/>
    <w:semiHidden/>
    <w:unhideWhenUsed/>
    <w:rsid w:val="00500D99"/>
  </w:style>
  <w:style w:type="numbering" w:customStyle="1" w:styleId="NoList143">
    <w:name w:val="No List143"/>
    <w:next w:val="a2"/>
    <w:uiPriority w:val="99"/>
    <w:semiHidden/>
    <w:unhideWhenUsed/>
    <w:rsid w:val="00500D99"/>
  </w:style>
  <w:style w:type="numbering" w:customStyle="1" w:styleId="1333">
    <w:name w:val="リストなし133"/>
    <w:next w:val="a2"/>
    <w:uiPriority w:val="99"/>
    <w:semiHidden/>
    <w:unhideWhenUsed/>
    <w:rsid w:val="00500D99"/>
  </w:style>
  <w:style w:type="numbering" w:customStyle="1" w:styleId="NoList233">
    <w:name w:val="No List233"/>
    <w:next w:val="a2"/>
    <w:semiHidden/>
    <w:rsid w:val="00500D99"/>
  </w:style>
  <w:style w:type="numbering" w:customStyle="1" w:styleId="NoList333">
    <w:name w:val="No List333"/>
    <w:next w:val="a2"/>
    <w:uiPriority w:val="99"/>
    <w:semiHidden/>
    <w:rsid w:val="00500D99"/>
  </w:style>
  <w:style w:type="numbering" w:customStyle="1" w:styleId="1431">
    <w:name w:val="無清單143"/>
    <w:next w:val="a2"/>
    <w:uiPriority w:val="99"/>
    <w:semiHidden/>
    <w:unhideWhenUsed/>
    <w:rsid w:val="00500D99"/>
  </w:style>
  <w:style w:type="numbering" w:customStyle="1" w:styleId="11331">
    <w:name w:val="無清單1133"/>
    <w:next w:val="a2"/>
    <w:uiPriority w:val="99"/>
    <w:semiHidden/>
    <w:unhideWhenUsed/>
    <w:rsid w:val="00500D99"/>
  </w:style>
  <w:style w:type="numbering" w:customStyle="1" w:styleId="NoList1233">
    <w:name w:val="No List1233"/>
    <w:next w:val="a2"/>
    <w:uiPriority w:val="99"/>
    <w:semiHidden/>
    <w:unhideWhenUsed/>
    <w:rsid w:val="00500D99"/>
  </w:style>
  <w:style w:type="numbering" w:customStyle="1" w:styleId="11332">
    <w:name w:val="リストなし1133"/>
    <w:next w:val="a2"/>
    <w:uiPriority w:val="99"/>
    <w:semiHidden/>
    <w:unhideWhenUsed/>
    <w:rsid w:val="00500D99"/>
  </w:style>
  <w:style w:type="numbering" w:customStyle="1" w:styleId="11333">
    <w:name w:val="无列表1133"/>
    <w:next w:val="a2"/>
    <w:semiHidden/>
    <w:rsid w:val="00500D99"/>
  </w:style>
  <w:style w:type="numbering" w:customStyle="1" w:styleId="NoList2133">
    <w:name w:val="No List2133"/>
    <w:next w:val="a2"/>
    <w:semiHidden/>
    <w:rsid w:val="00500D99"/>
  </w:style>
  <w:style w:type="numbering" w:customStyle="1" w:styleId="NoList3133">
    <w:name w:val="No List3133"/>
    <w:next w:val="a2"/>
    <w:uiPriority w:val="99"/>
    <w:semiHidden/>
    <w:rsid w:val="00500D99"/>
  </w:style>
  <w:style w:type="numbering" w:customStyle="1" w:styleId="NoList11133">
    <w:name w:val="No List11133"/>
    <w:next w:val="a2"/>
    <w:uiPriority w:val="99"/>
    <w:semiHidden/>
    <w:unhideWhenUsed/>
    <w:rsid w:val="00500D99"/>
  </w:style>
  <w:style w:type="numbering" w:customStyle="1" w:styleId="12331">
    <w:name w:val="無清單1233"/>
    <w:next w:val="a2"/>
    <w:uiPriority w:val="99"/>
    <w:semiHidden/>
    <w:unhideWhenUsed/>
    <w:rsid w:val="00500D99"/>
  </w:style>
  <w:style w:type="numbering" w:customStyle="1" w:styleId="111330">
    <w:name w:val="無清單11133"/>
    <w:next w:val="a2"/>
    <w:uiPriority w:val="99"/>
    <w:semiHidden/>
    <w:unhideWhenUsed/>
    <w:rsid w:val="00500D99"/>
  </w:style>
  <w:style w:type="numbering" w:customStyle="1" w:styleId="NoList513">
    <w:name w:val="No List513"/>
    <w:next w:val="a2"/>
    <w:uiPriority w:val="99"/>
    <w:semiHidden/>
    <w:unhideWhenUsed/>
    <w:rsid w:val="00500D99"/>
  </w:style>
  <w:style w:type="numbering" w:customStyle="1" w:styleId="13131">
    <w:name w:val="无列表1313"/>
    <w:next w:val="a2"/>
    <w:semiHidden/>
    <w:rsid w:val="00500D99"/>
  </w:style>
  <w:style w:type="numbering" w:customStyle="1" w:styleId="NoList11312">
    <w:name w:val="No List11312"/>
    <w:next w:val="a2"/>
    <w:uiPriority w:val="99"/>
    <w:semiHidden/>
    <w:unhideWhenUsed/>
    <w:rsid w:val="00500D99"/>
  </w:style>
  <w:style w:type="numbering" w:customStyle="1" w:styleId="NoList4113">
    <w:name w:val="No List4113"/>
    <w:next w:val="a2"/>
    <w:uiPriority w:val="99"/>
    <w:semiHidden/>
    <w:unhideWhenUsed/>
    <w:rsid w:val="00500D99"/>
  </w:style>
  <w:style w:type="numbering" w:customStyle="1" w:styleId="2213">
    <w:name w:val="无列表2213"/>
    <w:next w:val="a2"/>
    <w:uiPriority w:val="99"/>
    <w:semiHidden/>
    <w:unhideWhenUsed/>
    <w:rsid w:val="00500D99"/>
  </w:style>
  <w:style w:type="numbering" w:customStyle="1" w:styleId="NoList121113">
    <w:name w:val="No List121113"/>
    <w:next w:val="a2"/>
    <w:uiPriority w:val="99"/>
    <w:semiHidden/>
    <w:unhideWhenUsed/>
    <w:rsid w:val="00500D99"/>
  </w:style>
  <w:style w:type="numbering" w:customStyle="1" w:styleId="1111131">
    <w:name w:val="リストなし111113"/>
    <w:next w:val="a2"/>
    <w:uiPriority w:val="99"/>
    <w:semiHidden/>
    <w:unhideWhenUsed/>
    <w:rsid w:val="00500D99"/>
  </w:style>
  <w:style w:type="numbering" w:customStyle="1" w:styleId="1111132">
    <w:name w:val="无列表111113"/>
    <w:next w:val="a2"/>
    <w:semiHidden/>
    <w:rsid w:val="00500D99"/>
  </w:style>
  <w:style w:type="numbering" w:customStyle="1" w:styleId="NoList211113">
    <w:name w:val="No List211113"/>
    <w:next w:val="a2"/>
    <w:semiHidden/>
    <w:rsid w:val="00500D99"/>
  </w:style>
  <w:style w:type="numbering" w:customStyle="1" w:styleId="NoList311113">
    <w:name w:val="No List311113"/>
    <w:next w:val="a2"/>
    <w:uiPriority w:val="99"/>
    <w:semiHidden/>
    <w:rsid w:val="00500D99"/>
  </w:style>
  <w:style w:type="numbering" w:customStyle="1" w:styleId="NoList1111113">
    <w:name w:val="No List1111113"/>
    <w:next w:val="a2"/>
    <w:uiPriority w:val="99"/>
    <w:semiHidden/>
    <w:unhideWhenUsed/>
    <w:rsid w:val="00500D99"/>
  </w:style>
  <w:style w:type="numbering" w:customStyle="1" w:styleId="1211130">
    <w:name w:val="無清單121113"/>
    <w:next w:val="a2"/>
    <w:uiPriority w:val="99"/>
    <w:semiHidden/>
    <w:unhideWhenUsed/>
    <w:rsid w:val="00500D99"/>
  </w:style>
  <w:style w:type="numbering" w:customStyle="1" w:styleId="1111113">
    <w:name w:val="無清單1111113"/>
    <w:next w:val="a2"/>
    <w:uiPriority w:val="99"/>
    <w:semiHidden/>
    <w:unhideWhenUsed/>
    <w:rsid w:val="00500D99"/>
  </w:style>
  <w:style w:type="numbering" w:customStyle="1" w:styleId="NoList13113">
    <w:name w:val="No List13113"/>
    <w:next w:val="a2"/>
    <w:uiPriority w:val="99"/>
    <w:semiHidden/>
    <w:unhideWhenUsed/>
    <w:rsid w:val="00500D99"/>
  </w:style>
  <w:style w:type="numbering" w:customStyle="1" w:styleId="121131">
    <w:name w:val="リストなし12113"/>
    <w:next w:val="a2"/>
    <w:uiPriority w:val="99"/>
    <w:semiHidden/>
    <w:unhideWhenUsed/>
    <w:rsid w:val="00500D99"/>
  </w:style>
  <w:style w:type="numbering" w:customStyle="1" w:styleId="121132">
    <w:name w:val="无列表12113"/>
    <w:next w:val="a2"/>
    <w:semiHidden/>
    <w:rsid w:val="00500D99"/>
  </w:style>
  <w:style w:type="numbering" w:customStyle="1" w:styleId="NoList22113">
    <w:name w:val="No List22113"/>
    <w:next w:val="a2"/>
    <w:semiHidden/>
    <w:rsid w:val="00500D99"/>
  </w:style>
  <w:style w:type="numbering" w:customStyle="1" w:styleId="NoList32113">
    <w:name w:val="No List32113"/>
    <w:next w:val="a2"/>
    <w:uiPriority w:val="99"/>
    <w:semiHidden/>
    <w:rsid w:val="00500D99"/>
  </w:style>
  <w:style w:type="numbering" w:customStyle="1" w:styleId="NoList112113">
    <w:name w:val="No List112113"/>
    <w:next w:val="a2"/>
    <w:uiPriority w:val="99"/>
    <w:semiHidden/>
    <w:unhideWhenUsed/>
    <w:rsid w:val="00500D99"/>
  </w:style>
  <w:style w:type="numbering" w:customStyle="1" w:styleId="131130">
    <w:name w:val="無清單13113"/>
    <w:next w:val="a2"/>
    <w:uiPriority w:val="99"/>
    <w:semiHidden/>
    <w:unhideWhenUsed/>
    <w:rsid w:val="00500D99"/>
  </w:style>
  <w:style w:type="numbering" w:customStyle="1" w:styleId="1121130">
    <w:name w:val="無清單112113"/>
    <w:next w:val="a2"/>
    <w:uiPriority w:val="99"/>
    <w:semiHidden/>
    <w:unhideWhenUsed/>
    <w:rsid w:val="00500D99"/>
  </w:style>
  <w:style w:type="numbering" w:customStyle="1" w:styleId="21113">
    <w:name w:val="无列表21113"/>
    <w:next w:val="a2"/>
    <w:uiPriority w:val="99"/>
    <w:semiHidden/>
    <w:unhideWhenUsed/>
    <w:rsid w:val="00500D99"/>
  </w:style>
  <w:style w:type="numbering" w:customStyle="1" w:styleId="NoList122113">
    <w:name w:val="No List122113"/>
    <w:next w:val="a2"/>
    <w:uiPriority w:val="99"/>
    <w:semiHidden/>
    <w:unhideWhenUsed/>
    <w:rsid w:val="00500D99"/>
  </w:style>
  <w:style w:type="numbering" w:customStyle="1" w:styleId="1121131">
    <w:name w:val="リストなし112113"/>
    <w:next w:val="a2"/>
    <w:uiPriority w:val="99"/>
    <w:semiHidden/>
    <w:unhideWhenUsed/>
    <w:rsid w:val="00500D99"/>
  </w:style>
  <w:style w:type="numbering" w:customStyle="1" w:styleId="1121132">
    <w:name w:val="无列表112113"/>
    <w:next w:val="a2"/>
    <w:semiHidden/>
    <w:rsid w:val="00500D99"/>
  </w:style>
  <w:style w:type="numbering" w:customStyle="1" w:styleId="NoList212113">
    <w:name w:val="No List212113"/>
    <w:next w:val="a2"/>
    <w:semiHidden/>
    <w:rsid w:val="00500D99"/>
  </w:style>
  <w:style w:type="numbering" w:customStyle="1" w:styleId="NoList312113">
    <w:name w:val="No List312113"/>
    <w:next w:val="a2"/>
    <w:uiPriority w:val="99"/>
    <w:semiHidden/>
    <w:rsid w:val="00500D99"/>
  </w:style>
  <w:style w:type="numbering" w:customStyle="1" w:styleId="NoList1112113">
    <w:name w:val="No List1112113"/>
    <w:next w:val="a2"/>
    <w:uiPriority w:val="99"/>
    <w:semiHidden/>
    <w:unhideWhenUsed/>
    <w:rsid w:val="00500D99"/>
  </w:style>
  <w:style w:type="numbering" w:customStyle="1" w:styleId="122113">
    <w:name w:val="無清單122113"/>
    <w:next w:val="a2"/>
    <w:uiPriority w:val="99"/>
    <w:semiHidden/>
    <w:unhideWhenUsed/>
    <w:rsid w:val="00500D99"/>
  </w:style>
  <w:style w:type="numbering" w:customStyle="1" w:styleId="1112113">
    <w:name w:val="無清單1112113"/>
    <w:next w:val="a2"/>
    <w:uiPriority w:val="99"/>
    <w:semiHidden/>
    <w:unhideWhenUsed/>
    <w:rsid w:val="00500D99"/>
  </w:style>
  <w:style w:type="numbering" w:customStyle="1" w:styleId="NoList5112">
    <w:name w:val="No List5112"/>
    <w:next w:val="a2"/>
    <w:uiPriority w:val="99"/>
    <w:semiHidden/>
    <w:unhideWhenUsed/>
    <w:rsid w:val="00500D99"/>
  </w:style>
  <w:style w:type="numbering" w:customStyle="1" w:styleId="NoList612">
    <w:name w:val="No List612"/>
    <w:next w:val="a2"/>
    <w:uiPriority w:val="99"/>
    <w:semiHidden/>
    <w:unhideWhenUsed/>
    <w:rsid w:val="00500D99"/>
  </w:style>
  <w:style w:type="numbering" w:customStyle="1" w:styleId="NoList1412">
    <w:name w:val="No List1412"/>
    <w:next w:val="a2"/>
    <w:uiPriority w:val="99"/>
    <w:semiHidden/>
    <w:unhideWhenUsed/>
    <w:rsid w:val="00500D99"/>
  </w:style>
  <w:style w:type="numbering" w:customStyle="1" w:styleId="13123">
    <w:name w:val="リストなし1312"/>
    <w:next w:val="a2"/>
    <w:uiPriority w:val="99"/>
    <w:semiHidden/>
    <w:unhideWhenUsed/>
    <w:rsid w:val="00500D99"/>
  </w:style>
  <w:style w:type="numbering" w:customStyle="1" w:styleId="NoList2312">
    <w:name w:val="No List2312"/>
    <w:next w:val="a2"/>
    <w:semiHidden/>
    <w:rsid w:val="00500D99"/>
  </w:style>
  <w:style w:type="numbering" w:customStyle="1" w:styleId="NoList3312">
    <w:name w:val="No List3312"/>
    <w:next w:val="a2"/>
    <w:uiPriority w:val="99"/>
    <w:semiHidden/>
    <w:rsid w:val="00500D99"/>
  </w:style>
  <w:style w:type="numbering" w:customStyle="1" w:styleId="NoList1142">
    <w:name w:val="No List1142"/>
    <w:next w:val="a2"/>
    <w:uiPriority w:val="99"/>
    <w:semiHidden/>
    <w:unhideWhenUsed/>
    <w:rsid w:val="00500D99"/>
  </w:style>
  <w:style w:type="numbering" w:customStyle="1" w:styleId="14120">
    <w:name w:val="無清單1412"/>
    <w:next w:val="a2"/>
    <w:uiPriority w:val="99"/>
    <w:semiHidden/>
    <w:unhideWhenUsed/>
    <w:rsid w:val="00500D99"/>
  </w:style>
  <w:style w:type="numbering" w:customStyle="1" w:styleId="113120">
    <w:name w:val="無清單11312"/>
    <w:next w:val="a2"/>
    <w:uiPriority w:val="99"/>
    <w:semiHidden/>
    <w:unhideWhenUsed/>
    <w:rsid w:val="00500D99"/>
  </w:style>
  <w:style w:type="numbering" w:customStyle="1" w:styleId="NoList422">
    <w:name w:val="No List422"/>
    <w:next w:val="a2"/>
    <w:uiPriority w:val="99"/>
    <w:semiHidden/>
    <w:unhideWhenUsed/>
    <w:rsid w:val="00500D99"/>
  </w:style>
  <w:style w:type="numbering" w:customStyle="1" w:styleId="NoList12312">
    <w:name w:val="No List12312"/>
    <w:next w:val="a2"/>
    <w:uiPriority w:val="99"/>
    <w:semiHidden/>
    <w:unhideWhenUsed/>
    <w:rsid w:val="00500D99"/>
  </w:style>
  <w:style w:type="numbering" w:customStyle="1" w:styleId="113121">
    <w:name w:val="リストなし11312"/>
    <w:next w:val="a2"/>
    <w:uiPriority w:val="99"/>
    <w:semiHidden/>
    <w:unhideWhenUsed/>
    <w:rsid w:val="00500D99"/>
  </w:style>
  <w:style w:type="numbering" w:customStyle="1" w:styleId="113122">
    <w:name w:val="无列表11312"/>
    <w:next w:val="a2"/>
    <w:semiHidden/>
    <w:rsid w:val="00500D99"/>
  </w:style>
  <w:style w:type="numbering" w:customStyle="1" w:styleId="NoList21312">
    <w:name w:val="No List21312"/>
    <w:next w:val="a2"/>
    <w:semiHidden/>
    <w:rsid w:val="00500D99"/>
  </w:style>
  <w:style w:type="numbering" w:customStyle="1" w:styleId="NoList31312">
    <w:name w:val="No List31312"/>
    <w:next w:val="a2"/>
    <w:uiPriority w:val="99"/>
    <w:semiHidden/>
    <w:rsid w:val="00500D99"/>
  </w:style>
  <w:style w:type="numbering" w:customStyle="1" w:styleId="NoList111312">
    <w:name w:val="No List111312"/>
    <w:next w:val="a2"/>
    <w:uiPriority w:val="99"/>
    <w:semiHidden/>
    <w:unhideWhenUsed/>
    <w:rsid w:val="00500D99"/>
  </w:style>
  <w:style w:type="numbering" w:customStyle="1" w:styleId="123120">
    <w:name w:val="無清單12312"/>
    <w:next w:val="a2"/>
    <w:uiPriority w:val="99"/>
    <w:semiHidden/>
    <w:unhideWhenUsed/>
    <w:rsid w:val="00500D99"/>
  </w:style>
  <w:style w:type="numbering" w:customStyle="1" w:styleId="1113120">
    <w:name w:val="無清單111312"/>
    <w:next w:val="a2"/>
    <w:uiPriority w:val="99"/>
    <w:semiHidden/>
    <w:unhideWhenUsed/>
    <w:rsid w:val="00500D99"/>
  </w:style>
  <w:style w:type="numbering" w:customStyle="1" w:styleId="NoList12122">
    <w:name w:val="No List12122"/>
    <w:next w:val="a2"/>
    <w:uiPriority w:val="99"/>
    <w:semiHidden/>
    <w:unhideWhenUsed/>
    <w:rsid w:val="00500D99"/>
  </w:style>
  <w:style w:type="numbering" w:customStyle="1" w:styleId="111222">
    <w:name w:val="リストなし11122"/>
    <w:next w:val="a2"/>
    <w:uiPriority w:val="99"/>
    <w:semiHidden/>
    <w:unhideWhenUsed/>
    <w:rsid w:val="00500D99"/>
  </w:style>
  <w:style w:type="numbering" w:customStyle="1" w:styleId="111223">
    <w:name w:val="无列表11122"/>
    <w:next w:val="a2"/>
    <w:semiHidden/>
    <w:rsid w:val="00500D99"/>
  </w:style>
  <w:style w:type="numbering" w:customStyle="1" w:styleId="NoList21122">
    <w:name w:val="No List21122"/>
    <w:next w:val="a2"/>
    <w:semiHidden/>
    <w:rsid w:val="00500D99"/>
  </w:style>
  <w:style w:type="numbering" w:customStyle="1" w:styleId="NoList31122">
    <w:name w:val="No List31122"/>
    <w:next w:val="a2"/>
    <w:uiPriority w:val="99"/>
    <w:semiHidden/>
    <w:rsid w:val="00500D99"/>
  </w:style>
  <w:style w:type="numbering" w:customStyle="1" w:styleId="NoList111122">
    <w:name w:val="No List111122"/>
    <w:next w:val="a2"/>
    <w:uiPriority w:val="99"/>
    <w:semiHidden/>
    <w:unhideWhenUsed/>
    <w:rsid w:val="00500D99"/>
  </w:style>
  <w:style w:type="numbering" w:customStyle="1" w:styleId="121220">
    <w:name w:val="無清單12122"/>
    <w:next w:val="a2"/>
    <w:uiPriority w:val="99"/>
    <w:semiHidden/>
    <w:unhideWhenUsed/>
    <w:rsid w:val="00500D99"/>
  </w:style>
  <w:style w:type="numbering" w:customStyle="1" w:styleId="1111220">
    <w:name w:val="無清單111122"/>
    <w:next w:val="a2"/>
    <w:uiPriority w:val="99"/>
    <w:semiHidden/>
    <w:unhideWhenUsed/>
    <w:rsid w:val="00500D99"/>
  </w:style>
  <w:style w:type="numbering" w:customStyle="1" w:styleId="NoList522">
    <w:name w:val="No List522"/>
    <w:next w:val="a2"/>
    <w:uiPriority w:val="99"/>
    <w:semiHidden/>
    <w:unhideWhenUsed/>
    <w:rsid w:val="00500D99"/>
  </w:style>
  <w:style w:type="numbering" w:customStyle="1" w:styleId="NoList1322">
    <w:name w:val="No List1322"/>
    <w:next w:val="a2"/>
    <w:uiPriority w:val="99"/>
    <w:semiHidden/>
    <w:unhideWhenUsed/>
    <w:rsid w:val="00500D99"/>
  </w:style>
  <w:style w:type="numbering" w:customStyle="1" w:styleId="12223">
    <w:name w:val="リストなし1222"/>
    <w:next w:val="a2"/>
    <w:uiPriority w:val="99"/>
    <w:semiHidden/>
    <w:unhideWhenUsed/>
    <w:rsid w:val="00500D99"/>
  </w:style>
  <w:style w:type="numbering" w:customStyle="1" w:styleId="12232">
    <w:name w:val="无列表1223"/>
    <w:next w:val="a2"/>
    <w:semiHidden/>
    <w:rsid w:val="00500D99"/>
  </w:style>
  <w:style w:type="numbering" w:customStyle="1" w:styleId="NoList2222">
    <w:name w:val="No List2222"/>
    <w:next w:val="a2"/>
    <w:semiHidden/>
    <w:rsid w:val="00500D99"/>
  </w:style>
  <w:style w:type="numbering" w:customStyle="1" w:styleId="NoList3222">
    <w:name w:val="No List3222"/>
    <w:next w:val="a2"/>
    <w:uiPriority w:val="99"/>
    <w:semiHidden/>
    <w:rsid w:val="00500D99"/>
  </w:style>
  <w:style w:type="numbering" w:customStyle="1" w:styleId="NoList11222">
    <w:name w:val="No List11222"/>
    <w:next w:val="a2"/>
    <w:uiPriority w:val="99"/>
    <w:semiHidden/>
    <w:unhideWhenUsed/>
    <w:rsid w:val="00500D99"/>
  </w:style>
  <w:style w:type="numbering" w:customStyle="1" w:styleId="13220">
    <w:name w:val="無清單1322"/>
    <w:next w:val="a2"/>
    <w:uiPriority w:val="99"/>
    <w:semiHidden/>
    <w:unhideWhenUsed/>
    <w:rsid w:val="00500D99"/>
  </w:style>
  <w:style w:type="numbering" w:customStyle="1" w:styleId="112220">
    <w:name w:val="無清單11222"/>
    <w:next w:val="a2"/>
    <w:uiPriority w:val="99"/>
    <w:semiHidden/>
    <w:unhideWhenUsed/>
    <w:rsid w:val="00500D99"/>
  </w:style>
  <w:style w:type="numbering" w:customStyle="1" w:styleId="21220">
    <w:name w:val="无列表2122"/>
    <w:next w:val="a2"/>
    <w:uiPriority w:val="99"/>
    <w:semiHidden/>
    <w:unhideWhenUsed/>
    <w:rsid w:val="00500D99"/>
  </w:style>
  <w:style w:type="numbering" w:customStyle="1" w:styleId="NoList111222">
    <w:name w:val="No List111222"/>
    <w:next w:val="a2"/>
    <w:uiPriority w:val="99"/>
    <w:semiHidden/>
    <w:unhideWhenUsed/>
    <w:rsid w:val="00500D99"/>
  </w:style>
  <w:style w:type="numbering" w:customStyle="1" w:styleId="NoList72">
    <w:name w:val="No List72"/>
    <w:next w:val="a2"/>
    <w:uiPriority w:val="99"/>
    <w:semiHidden/>
    <w:unhideWhenUsed/>
    <w:rsid w:val="00500D99"/>
  </w:style>
  <w:style w:type="numbering" w:customStyle="1" w:styleId="NoList152">
    <w:name w:val="No List152"/>
    <w:next w:val="a2"/>
    <w:uiPriority w:val="99"/>
    <w:semiHidden/>
    <w:unhideWhenUsed/>
    <w:rsid w:val="00500D99"/>
  </w:style>
  <w:style w:type="numbering" w:customStyle="1" w:styleId="1422">
    <w:name w:val="リストなし142"/>
    <w:next w:val="a2"/>
    <w:uiPriority w:val="99"/>
    <w:semiHidden/>
    <w:unhideWhenUsed/>
    <w:rsid w:val="00500D99"/>
  </w:style>
  <w:style w:type="numbering" w:customStyle="1" w:styleId="1423">
    <w:name w:val="无列表142"/>
    <w:next w:val="a2"/>
    <w:semiHidden/>
    <w:rsid w:val="00500D99"/>
  </w:style>
  <w:style w:type="numbering" w:customStyle="1" w:styleId="NoList242">
    <w:name w:val="No List242"/>
    <w:next w:val="a2"/>
    <w:semiHidden/>
    <w:rsid w:val="00500D99"/>
  </w:style>
  <w:style w:type="numbering" w:customStyle="1" w:styleId="NoList342">
    <w:name w:val="No List342"/>
    <w:next w:val="a2"/>
    <w:uiPriority w:val="99"/>
    <w:semiHidden/>
    <w:rsid w:val="00500D99"/>
  </w:style>
  <w:style w:type="numbering" w:customStyle="1" w:styleId="NoList1152">
    <w:name w:val="No List1152"/>
    <w:next w:val="a2"/>
    <w:uiPriority w:val="99"/>
    <w:semiHidden/>
    <w:unhideWhenUsed/>
    <w:rsid w:val="00500D99"/>
  </w:style>
  <w:style w:type="numbering" w:customStyle="1" w:styleId="1521">
    <w:name w:val="無清單152"/>
    <w:next w:val="a2"/>
    <w:uiPriority w:val="99"/>
    <w:semiHidden/>
    <w:unhideWhenUsed/>
    <w:rsid w:val="00500D99"/>
  </w:style>
  <w:style w:type="numbering" w:customStyle="1" w:styleId="11420">
    <w:name w:val="無清單1142"/>
    <w:next w:val="a2"/>
    <w:uiPriority w:val="99"/>
    <w:semiHidden/>
    <w:unhideWhenUsed/>
    <w:rsid w:val="00500D99"/>
  </w:style>
  <w:style w:type="numbering" w:customStyle="1" w:styleId="NoList432">
    <w:name w:val="No List432"/>
    <w:next w:val="a2"/>
    <w:uiPriority w:val="99"/>
    <w:semiHidden/>
    <w:unhideWhenUsed/>
    <w:rsid w:val="00500D99"/>
  </w:style>
  <w:style w:type="numbering" w:customStyle="1" w:styleId="NoList1242">
    <w:name w:val="No List1242"/>
    <w:next w:val="a2"/>
    <w:uiPriority w:val="99"/>
    <w:semiHidden/>
    <w:unhideWhenUsed/>
    <w:rsid w:val="00500D99"/>
  </w:style>
  <w:style w:type="numbering" w:customStyle="1" w:styleId="11421">
    <w:name w:val="リストなし1142"/>
    <w:next w:val="a2"/>
    <w:uiPriority w:val="99"/>
    <w:semiHidden/>
    <w:unhideWhenUsed/>
    <w:rsid w:val="00500D99"/>
  </w:style>
  <w:style w:type="numbering" w:customStyle="1" w:styleId="11422">
    <w:name w:val="无列表1142"/>
    <w:next w:val="a2"/>
    <w:semiHidden/>
    <w:rsid w:val="00500D99"/>
  </w:style>
  <w:style w:type="numbering" w:customStyle="1" w:styleId="NoList2142">
    <w:name w:val="No List2142"/>
    <w:next w:val="a2"/>
    <w:semiHidden/>
    <w:rsid w:val="00500D99"/>
  </w:style>
  <w:style w:type="numbering" w:customStyle="1" w:styleId="NoList3142">
    <w:name w:val="No List3142"/>
    <w:next w:val="a2"/>
    <w:uiPriority w:val="99"/>
    <w:semiHidden/>
    <w:rsid w:val="00500D99"/>
  </w:style>
  <w:style w:type="numbering" w:customStyle="1" w:styleId="NoList11142">
    <w:name w:val="No List11142"/>
    <w:next w:val="a2"/>
    <w:uiPriority w:val="99"/>
    <w:semiHidden/>
    <w:unhideWhenUsed/>
    <w:rsid w:val="00500D99"/>
  </w:style>
  <w:style w:type="numbering" w:customStyle="1" w:styleId="12420">
    <w:name w:val="無清單1242"/>
    <w:next w:val="a2"/>
    <w:uiPriority w:val="99"/>
    <w:semiHidden/>
    <w:unhideWhenUsed/>
    <w:rsid w:val="00500D99"/>
  </w:style>
  <w:style w:type="numbering" w:customStyle="1" w:styleId="111420">
    <w:name w:val="無清單11142"/>
    <w:next w:val="a2"/>
    <w:uiPriority w:val="99"/>
    <w:semiHidden/>
    <w:unhideWhenUsed/>
    <w:rsid w:val="00500D99"/>
  </w:style>
  <w:style w:type="numbering" w:customStyle="1" w:styleId="232">
    <w:name w:val="无列表232"/>
    <w:next w:val="a2"/>
    <w:uiPriority w:val="99"/>
    <w:semiHidden/>
    <w:unhideWhenUsed/>
    <w:rsid w:val="00500D99"/>
  </w:style>
  <w:style w:type="numbering" w:customStyle="1" w:styleId="NoList12132">
    <w:name w:val="No List12132"/>
    <w:next w:val="a2"/>
    <w:uiPriority w:val="99"/>
    <w:semiHidden/>
    <w:unhideWhenUsed/>
    <w:rsid w:val="00500D99"/>
  </w:style>
  <w:style w:type="numbering" w:customStyle="1" w:styleId="111321">
    <w:name w:val="リストなし11132"/>
    <w:next w:val="a2"/>
    <w:uiPriority w:val="99"/>
    <w:semiHidden/>
    <w:unhideWhenUsed/>
    <w:rsid w:val="00500D99"/>
  </w:style>
  <w:style w:type="numbering" w:customStyle="1" w:styleId="111322">
    <w:name w:val="无列表11132"/>
    <w:next w:val="a2"/>
    <w:semiHidden/>
    <w:rsid w:val="00500D99"/>
  </w:style>
  <w:style w:type="numbering" w:customStyle="1" w:styleId="NoList21132">
    <w:name w:val="No List21132"/>
    <w:next w:val="a2"/>
    <w:semiHidden/>
    <w:rsid w:val="00500D99"/>
  </w:style>
  <w:style w:type="numbering" w:customStyle="1" w:styleId="NoList31132">
    <w:name w:val="No List31132"/>
    <w:next w:val="a2"/>
    <w:uiPriority w:val="99"/>
    <w:semiHidden/>
    <w:rsid w:val="00500D99"/>
  </w:style>
  <w:style w:type="numbering" w:customStyle="1" w:styleId="NoList111132">
    <w:name w:val="No List111132"/>
    <w:next w:val="a2"/>
    <w:uiPriority w:val="99"/>
    <w:semiHidden/>
    <w:unhideWhenUsed/>
    <w:rsid w:val="00500D99"/>
  </w:style>
  <w:style w:type="numbering" w:customStyle="1" w:styleId="121320">
    <w:name w:val="無清單12132"/>
    <w:next w:val="a2"/>
    <w:uiPriority w:val="99"/>
    <w:semiHidden/>
    <w:unhideWhenUsed/>
    <w:rsid w:val="00500D99"/>
  </w:style>
  <w:style w:type="numbering" w:customStyle="1" w:styleId="1111320">
    <w:name w:val="無清單111132"/>
    <w:next w:val="a2"/>
    <w:uiPriority w:val="99"/>
    <w:semiHidden/>
    <w:unhideWhenUsed/>
    <w:rsid w:val="00500D99"/>
  </w:style>
  <w:style w:type="numbering" w:customStyle="1" w:styleId="NoList532">
    <w:name w:val="No List532"/>
    <w:next w:val="a2"/>
    <w:uiPriority w:val="99"/>
    <w:semiHidden/>
    <w:unhideWhenUsed/>
    <w:rsid w:val="00500D99"/>
  </w:style>
  <w:style w:type="numbering" w:customStyle="1" w:styleId="NoList1332">
    <w:name w:val="No List1332"/>
    <w:next w:val="a2"/>
    <w:uiPriority w:val="99"/>
    <w:semiHidden/>
    <w:unhideWhenUsed/>
    <w:rsid w:val="00500D99"/>
  </w:style>
  <w:style w:type="numbering" w:customStyle="1" w:styleId="12322">
    <w:name w:val="リストなし1232"/>
    <w:next w:val="a2"/>
    <w:uiPriority w:val="99"/>
    <w:semiHidden/>
    <w:unhideWhenUsed/>
    <w:rsid w:val="00500D99"/>
  </w:style>
  <w:style w:type="numbering" w:customStyle="1" w:styleId="12323">
    <w:name w:val="无列表1232"/>
    <w:next w:val="a2"/>
    <w:semiHidden/>
    <w:rsid w:val="00500D99"/>
  </w:style>
  <w:style w:type="numbering" w:customStyle="1" w:styleId="NoList2232">
    <w:name w:val="No List2232"/>
    <w:next w:val="a2"/>
    <w:semiHidden/>
    <w:rsid w:val="00500D99"/>
  </w:style>
  <w:style w:type="numbering" w:customStyle="1" w:styleId="NoList3232">
    <w:name w:val="No List3232"/>
    <w:next w:val="a2"/>
    <w:uiPriority w:val="99"/>
    <w:semiHidden/>
    <w:rsid w:val="00500D99"/>
  </w:style>
  <w:style w:type="numbering" w:customStyle="1" w:styleId="NoList11232">
    <w:name w:val="No List11232"/>
    <w:next w:val="a2"/>
    <w:uiPriority w:val="99"/>
    <w:semiHidden/>
    <w:unhideWhenUsed/>
    <w:rsid w:val="00500D99"/>
  </w:style>
  <w:style w:type="numbering" w:customStyle="1" w:styleId="13320">
    <w:name w:val="無清單1332"/>
    <w:next w:val="a2"/>
    <w:uiPriority w:val="99"/>
    <w:semiHidden/>
    <w:unhideWhenUsed/>
    <w:rsid w:val="00500D99"/>
  </w:style>
  <w:style w:type="numbering" w:customStyle="1" w:styleId="112320">
    <w:name w:val="無清單11232"/>
    <w:next w:val="a2"/>
    <w:uiPriority w:val="99"/>
    <w:semiHidden/>
    <w:unhideWhenUsed/>
    <w:rsid w:val="00500D99"/>
  </w:style>
  <w:style w:type="numbering" w:customStyle="1" w:styleId="2132">
    <w:name w:val="无列表2132"/>
    <w:next w:val="a2"/>
    <w:uiPriority w:val="99"/>
    <w:semiHidden/>
    <w:unhideWhenUsed/>
    <w:rsid w:val="00500D99"/>
  </w:style>
  <w:style w:type="numbering" w:customStyle="1" w:styleId="NoList12222">
    <w:name w:val="No List12222"/>
    <w:next w:val="a2"/>
    <w:uiPriority w:val="99"/>
    <w:semiHidden/>
    <w:unhideWhenUsed/>
    <w:rsid w:val="00500D99"/>
  </w:style>
  <w:style w:type="numbering" w:customStyle="1" w:styleId="112221">
    <w:name w:val="リストなし11222"/>
    <w:next w:val="a2"/>
    <w:uiPriority w:val="99"/>
    <w:semiHidden/>
    <w:unhideWhenUsed/>
    <w:rsid w:val="00500D99"/>
  </w:style>
  <w:style w:type="numbering" w:customStyle="1" w:styleId="112222">
    <w:name w:val="无列表11222"/>
    <w:next w:val="a2"/>
    <w:semiHidden/>
    <w:rsid w:val="00500D99"/>
  </w:style>
  <w:style w:type="numbering" w:customStyle="1" w:styleId="NoList21222">
    <w:name w:val="No List21222"/>
    <w:next w:val="a2"/>
    <w:semiHidden/>
    <w:rsid w:val="00500D99"/>
  </w:style>
  <w:style w:type="numbering" w:customStyle="1" w:styleId="NoList31222">
    <w:name w:val="No List31222"/>
    <w:next w:val="a2"/>
    <w:uiPriority w:val="99"/>
    <w:semiHidden/>
    <w:rsid w:val="00500D99"/>
  </w:style>
  <w:style w:type="numbering" w:customStyle="1" w:styleId="NoList111232">
    <w:name w:val="No List111232"/>
    <w:next w:val="a2"/>
    <w:uiPriority w:val="99"/>
    <w:semiHidden/>
    <w:unhideWhenUsed/>
    <w:rsid w:val="00500D99"/>
  </w:style>
  <w:style w:type="numbering" w:customStyle="1" w:styleId="122220">
    <w:name w:val="無清單12222"/>
    <w:next w:val="a2"/>
    <w:uiPriority w:val="99"/>
    <w:semiHidden/>
    <w:unhideWhenUsed/>
    <w:rsid w:val="00500D99"/>
  </w:style>
  <w:style w:type="numbering" w:customStyle="1" w:styleId="1112220">
    <w:name w:val="無清單111222"/>
    <w:next w:val="a2"/>
    <w:uiPriority w:val="99"/>
    <w:semiHidden/>
    <w:unhideWhenUsed/>
    <w:rsid w:val="00500D99"/>
  </w:style>
  <w:style w:type="numbering" w:customStyle="1" w:styleId="NoList81">
    <w:name w:val="No List81"/>
    <w:next w:val="a2"/>
    <w:uiPriority w:val="99"/>
    <w:semiHidden/>
    <w:unhideWhenUsed/>
    <w:rsid w:val="00500D99"/>
  </w:style>
  <w:style w:type="numbering" w:customStyle="1" w:styleId="NoList161">
    <w:name w:val="No List161"/>
    <w:next w:val="a2"/>
    <w:uiPriority w:val="99"/>
    <w:semiHidden/>
    <w:unhideWhenUsed/>
    <w:rsid w:val="00500D99"/>
  </w:style>
  <w:style w:type="numbering" w:customStyle="1" w:styleId="1512">
    <w:name w:val="リストなし151"/>
    <w:next w:val="a2"/>
    <w:uiPriority w:val="99"/>
    <w:semiHidden/>
    <w:unhideWhenUsed/>
    <w:rsid w:val="00500D99"/>
  </w:style>
  <w:style w:type="numbering" w:customStyle="1" w:styleId="1513">
    <w:name w:val="无列表151"/>
    <w:next w:val="a2"/>
    <w:semiHidden/>
    <w:rsid w:val="00500D99"/>
  </w:style>
  <w:style w:type="numbering" w:customStyle="1" w:styleId="NoList251">
    <w:name w:val="No List251"/>
    <w:next w:val="a2"/>
    <w:semiHidden/>
    <w:rsid w:val="00500D99"/>
  </w:style>
  <w:style w:type="numbering" w:customStyle="1" w:styleId="NoList351">
    <w:name w:val="No List351"/>
    <w:next w:val="a2"/>
    <w:uiPriority w:val="99"/>
    <w:semiHidden/>
    <w:rsid w:val="00500D99"/>
  </w:style>
  <w:style w:type="numbering" w:customStyle="1" w:styleId="NoList1161">
    <w:name w:val="No List1161"/>
    <w:next w:val="a2"/>
    <w:uiPriority w:val="99"/>
    <w:semiHidden/>
    <w:unhideWhenUsed/>
    <w:rsid w:val="00500D99"/>
  </w:style>
  <w:style w:type="numbering" w:customStyle="1" w:styleId="1610">
    <w:name w:val="無清單161"/>
    <w:next w:val="a2"/>
    <w:uiPriority w:val="99"/>
    <w:semiHidden/>
    <w:unhideWhenUsed/>
    <w:rsid w:val="00500D99"/>
  </w:style>
  <w:style w:type="numbering" w:customStyle="1" w:styleId="11510">
    <w:name w:val="無清單1151"/>
    <w:next w:val="a2"/>
    <w:uiPriority w:val="99"/>
    <w:semiHidden/>
    <w:unhideWhenUsed/>
    <w:rsid w:val="00500D99"/>
  </w:style>
  <w:style w:type="numbering" w:customStyle="1" w:styleId="NoList11151">
    <w:name w:val="No List11151"/>
    <w:next w:val="a2"/>
    <w:uiPriority w:val="99"/>
    <w:semiHidden/>
    <w:unhideWhenUsed/>
    <w:rsid w:val="00500D99"/>
  </w:style>
  <w:style w:type="numbering" w:customStyle="1" w:styleId="2410">
    <w:name w:val="无列表241"/>
    <w:next w:val="a2"/>
    <w:uiPriority w:val="99"/>
    <w:semiHidden/>
    <w:unhideWhenUsed/>
    <w:rsid w:val="00500D99"/>
  </w:style>
  <w:style w:type="numbering" w:customStyle="1" w:styleId="NoList1251">
    <w:name w:val="No List1251"/>
    <w:next w:val="a2"/>
    <w:uiPriority w:val="99"/>
    <w:semiHidden/>
    <w:unhideWhenUsed/>
    <w:rsid w:val="00500D99"/>
  </w:style>
  <w:style w:type="numbering" w:customStyle="1" w:styleId="11511">
    <w:name w:val="リストなし1151"/>
    <w:next w:val="a2"/>
    <w:uiPriority w:val="99"/>
    <w:semiHidden/>
    <w:unhideWhenUsed/>
    <w:rsid w:val="00500D99"/>
  </w:style>
  <w:style w:type="numbering" w:customStyle="1" w:styleId="11512">
    <w:name w:val="无列表1151"/>
    <w:next w:val="a2"/>
    <w:semiHidden/>
    <w:rsid w:val="00500D99"/>
  </w:style>
  <w:style w:type="numbering" w:customStyle="1" w:styleId="NoList2151">
    <w:name w:val="No List2151"/>
    <w:next w:val="a2"/>
    <w:semiHidden/>
    <w:rsid w:val="00500D99"/>
  </w:style>
  <w:style w:type="numbering" w:customStyle="1" w:styleId="NoList3151">
    <w:name w:val="No List3151"/>
    <w:next w:val="a2"/>
    <w:uiPriority w:val="99"/>
    <w:semiHidden/>
    <w:rsid w:val="00500D99"/>
  </w:style>
  <w:style w:type="numbering" w:customStyle="1" w:styleId="12510">
    <w:name w:val="無清單1251"/>
    <w:next w:val="a2"/>
    <w:uiPriority w:val="99"/>
    <w:semiHidden/>
    <w:unhideWhenUsed/>
    <w:rsid w:val="00500D99"/>
  </w:style>
  <w:style w:type="numbering" w:customStyle="1" w:styleId="111510">
    <w:name w:val="無清單11151"/>
    <w:next w:val="a2"/>
    <w:uiPriority w:val="99"/>
    <w:semiHidden/>
    <w:unhideWhenUsed/>
    <w:rsid w:val="00500D99"/>
  </w:style>
  <w:style w:type="numbering" w:customStyle="1" w:styleId="NoList441">
    <w:name w:val="No List441"/>
    <w:next w:val="a2"/>
    <w:uiPriority w:val="99"/>
    <w:semiHidden/>
    <w:unhideWhenUsed/>
    <w:rsid w:val="00500D99"/>
  </w:style>
  <w:style w:type="numbering" w:customStyle="1" w:styleId="NoList11241">
    <w:name w:val="No List11241"/>
    <w:next w:val="a2"/>
    <w:uiPriority w:val="99"/>
    <w:semiHidden/>
    <w:unhideWhenUsed/>
    <w:rsid w:val="00500D99"/>
  </w:style>
  <w:style w:type="numbering" w:customStyle="1" w:styleId="NoList12141">
    <w:name w:val="No List12141"/>
    <w:next w:val="a2"/>
    <w:uiPriority w:val="99"/>
    <w:semiHidden/>
    <w:unhideWhenUsed/>
    <w:rsid w:val="00500D99"/>
  </w:style>
  <w:style w:type="numbering" w:customStyle="1" w:styleId="111411">
    <w:name w:val="リストなし11141"/>
    <w:next w:val="a2"/>
    <w:uiPriority w:val="99"/>
    <w:semiHidden/>
    <w:unhideWhenUsed/>
    <w:rsid w:val="00500D99"/>
  </w:style>
  <w:style w:type="numbering" w:customStyle="1" w:styleId="111412">
    <w:name w:val="无列表11141"/>
    <w:next w:val="a2"/>
    <w:semiHidden/>
    <w:rsid w:val="00500D99"/>
  </w:style>
  <w:style w:type="numbering" w:customStyle="1" w:styleId="NoList21141">
    <w:name w:val="No List21141"/>
    <w:next w:val="a2"/>
    <w:semiHidden/>
    <w:rsid w:val="00500D99"/>
  </w:style>
  <w:style w:type="numbering" w:customStyle="1" w:styleId="NoList31141">
    <w:name w:val="No List31141"/>
    <w:next w:val="a2"/>
    <w:uiPriority w:val="99"/>
    <w:semiHidden/>
    <w:rsid w:val="00500D99"/>
  </w:style>
  <w:style w:type="numbering" w:customStyle="1" w:styleId="NoList111141">
    <w:name w:val="No List111141"/>
    <w:next w:val="a2"/>
    <w:uiPriority w:val="99"/>
    <w:semiHidden/>
    <w:unhideWhenUsed/>
    <w:rsid w:val="00500D99"/>
  </w:style>
  <w:style w:type="numbering" w:customStyle="1" w:styleId="121410">
    <w:name w:val="無清單12141"/>
    <w:next w:val="a2"/>
    <w:uiPriority w:val="99"/>
    <w:semiHidden/>
    <w:unhideWhenUsed/>
    <w:rsid w:val="00500D99"/>
  </w:style>
  <w:style w:type="numbering" w:customStyle="1" w:styleId="1111410">
    <w:name w:val="無清單111141"/>
    <w:next w:val="a2"/>
    <w:uiPriority w:val="99"/>
    <w:semiHidden/>
    <w:unhideWhenUsed/>
    <w:rsid w:val="00500D99"/>
  </w:style>
  <w:style w:type="numbering" w:customStyle="1" w:styleId="NoList541">
    <w:name w:val="No List541"/>
    <w:next w:val="a2"/>
    <w:uiPriority w:val="99"/>
    <w:semiHidden/>
    <w:unhideWhenUsed/>
    <w:rsid w:val="00500D99"/>
  </w:style>
  <w:style w:type="numbering" w:customStyle="1" w:styleId="NoList1341">
    <w:name w:val="No List1341"/>
    <w:next w:val="a2"/>
    <w:uiPriority w:val="99"/>
    <w:semiHidden/>
    <w:unhideWhenUsed/>
    <w:rsid w:val="00500D99"/>
  </w:style>
  <w:style w:type="numbering" w:customStyle="1" w:styleId="12411">
    <w:name w:val="リストなし1241"/>
    <w:next w:val="a2"/>
    <w:uiPriority w:val="99"/>
    <w:semiHidden/>
    <w:unhideWhenUsed/>
    <w:rsid w:val="00500D99"/>
  </w:style>
  <w:style w:type="numbering" w:customStyle="1" w:styleId="12412">
    <w:name w:val="无列表1241"/>
    <w:next w:val="a2"/>
    <w:semiHidden/>
    <w:rsid w:val="00500D99"/>
  </w:style>
  <w:style w:type="numbering" w:customStyle="1" w:styleId="NoList2241">
    <w:name w:val="No List2241"/>
    <w:next w:val="a2"/>
    <w:semiHidden/>
    <w:rsid w:val="00500D99"/>
  </w:style>
  <w:style w:type="numbering" w:customStyle="1" w:styleId="NoList3241">
    <w:name w:val="No List3241"/>
    <w:next w:val="a2"/>
    <w:uiPriority w:val="99"/>
    <w:semiHidden/>
    <w:rsid w:val="00500D99"/>
  </w:style>
  <w:style w:type="numbering" w:customStyle="1" w:styleId="1341">
    <w:name w:val="無清單1341"/>
    <w:next w:val="a2"/>
    <w:uiPriority w:val="99"/>
    <w:semiHidden/>
    <w:unhideWhenUsed/>
    <w:rsid w:val="00500D99"/>
  </w:style>
  <w:style w:type="numbering" w:customStyle="1" w:styleId="112410">
    <w:name w:val="無清單11241"/>
    <w:next w:val="a2"/>
    <w:uiPriority w:val="99"/>
    <w:semiHidden/>
    <w:unhideWhenUsed/>
    <w:rsid w:val="00500D99"/>
  </w:style>
  <w:style w:type="numbering" w:customStyle="1" w:styleId="2141">
    <w:name w:val="无列表2141"/>
    <w:next w:val="a2"/>
    <w:uiPriority w:val="99"/>
    <w:semiHidden/>
    <w:unhideWhenUsed/>
    <w:rsid w:val="00500D99"/>
  </w:style>
  <w:style w:type="numbering" w:customStyle="1" w:styleId="NoList12231">
    <w:name w:val="No List12231"/>
    <w:next w:val="a2"/>
    <w:uiPriority w:val="99"/>
    <w:semiHidden/>
    <w:unhideWhenUsed/>
    <w:rsid w:val="00500D99"/>
  </w:style>
  <w:style w:type="numbering" w:customStyle="1" w:styleId="112311">
    <w:name w:val="リストなし11231"/>
    <w:next w:val="a2"/>
    <w:uiPriority w:val="99"/>
    <w:semiHidden/>
    <w:unhideWhenUsed/>
    <w:rsid w:val="00500D99"/>
  </w:style>
  <w:style w:type="numbering" w:customStyle="1" w:styleId="112312">
    <w:name w:val="无列表11231"/>
    <w:next w:val="a2"/>
    <w:semiHidden/>
    <w:rsid w:val="00500D99"/>
  </w:style>
  <w:style w:type="numbering" w:customStyle="1" w:styleId="NoList21231">
    <w:name w:val="No List21231"/>
    <w:next w:val="a2"/>
    <w:semiHidden/>
    <w:rsid w:val="00500D99"/>
  </w:style>
  <w:style w:type="numbering" w:customStyle="1" w:styleId="NoList31231">
    <w:name w:val="No List31231"/>
    <w:next w:val="a2"/>
    <w:uiPriority w:val="99"/>
    <w:semiHidden/>
    <w:rsid w:val="00500D99"/>
  </w:style>
  <w:style w:type="numbering" w:customStyle="1" w:styleId="NoList111241">
    <w:name w:val="No List111241"/>
    <w:next w:val="a2"/>
    <w:uiPriority w:val="99"/>
    <w:semiHidden/>
    <w:unhideWhenUsed/>
    <w:rsid w:val="00500D99"/>
  </w:style>
  <w:style w:type="numbering" w:customStyle="1" w:styleId="122310">
    <w:name w:val="無清單12231"/>
    <w:next w:val="a2"/>
    <w:uiPriority w:val="99"/>
    <w:semiHidden/>
    <w:unhideWhenUsed/>
    <w:rsid w:val="00500D99"/>
  </w:style>
  <w:style w:type="numbering" w:customStyle="1" w:styleId="111231">
    <w:name w:val="無清單111231"/>
    <w:next w:val="a2"/>
    <w:uiPriority w:val="99"/>
    <w:semiHidden/>
    <w:unhideWhenUsed/>
    <w:rsid w:val="00500D99"/>
  </w:style>
  <w:style w:type="numbering" w:customStyle="1" w:styleId="31110">
    <w:name w:val="无列表3111"/>
    <w:next w:val="a2"/>
    <w:uiPriority w:val="99"/>
    <w:semiHidden/>
    <w:unhideWhenUsed/>
    <w:rsid w:val="00500D99"/>
  </w:style>
  <w:style w:type="numbering" w:customStyle="1" w:styleId="13211">
    <w:name w:val="无列表1321"/>
    <w:next w:val="a2"/>
    <w:semiHidden/>
    <w:rsid w:val="00500D99"/>
  </w:style>
  <w:style w:type="numbering" w:customStyle="1" w:styleId="NoList11321">
    <w:name w:val="No List11321"/>
    <w:next w:val="a2"/>
    <w:uiPriority w:val="99"/>
    <w:semiHidden/>
    <w:unhideWhenUsed/>
    <w:rsid w:val="00500D99"/>
  </w:style>
  <w:style w:type="numbering" w:customStyle="1" w:styleId="NoList4121">
    <w:name w:val="No List4121"/>
    <w:next w:val="a2"/>
    <w:uiPriority w:val="99"/>
    <w:semiHidden/>
    <w:unhideWhenUsed/>
    <w:rsid w:val="00500D99"/>
  </w:style>
  <w:style w:type="numbering" w:customStyle="1" w:styleId="2221">
    <w:name w:val="无列表2221"/>
    <w:next w:val="a2"/>
    <w:uiPriority w:val="99"/>
    <w:semiHidden/>
    <w:unhideWhenUsed/>
    <w:rsid w:val="00500D99"/>
  </w:style>
  <w:style w:type="numbering" w:customStyle="1" w:styleId="NoList121121">
    <w:name w:val="No List121121"/>
    <w:next w:val="a2"/>
    <w:uiPriority w:val="99"/>
    <w:semiHidden/>
    <w:unhideWhenUsed/>
    <w:rsid w:val="00500D99"/>
  </w:style>
  <w:style w:type="numbering" w:customStyle="1" w:styleId="1111210">
    <w:name w:val="リストなし111121"/>
    <w:next w:val="a2"/>
    <w:uiPriority w:val="99"/>
    <w:semiHidden/>
    <w:unhideWhenUsed/>
    <w:rsid w:val="00500D99"/>
  </w:style>
  <w:style w:type="numbering" w:customStyle="1" w:styleId="1111212">
    <w:name w:val="无列表111121"/>
    <w:next w:val="a2"/>
    <w:semiHidden/>
    <w:rsid w:val="00500D99"/>
  </w:style>
  <w:style w:type="numbering" w:customStyle="1" w:styleId="NoList211121">
    <w:name w:val="No List211121"/>
    <w:next w:val="a2"/>
    <w:semiHidden/>
    <w:rsid w:val="00500D99"/>
  </w:style>
  <w:style w:type="numbering" w:customStyle="1" w:styleId="NoList311121">
    <w:name w:val="No List311121"/>
    <w:next w:val="a2"/>
    <w:uiPriority w:val="99"/>
    <w:semiHidden/>
    <w:rsid w:val="00500D99"/>
  </w:style>
  <w:style w:type="numbering" w:customStyle="1" w:styleId="NoList1111121">
    <w:name w:val="No List1111121"/>
    <w:next w:val="a2"/>
    <w:uiPriority w:val="99"/>
    <w:semiHidden/>
    <w:unhideWhenUsed/>
    <w:rsid w:val="00500D99"/>
  </w:style>
  <w:style w:type="numbering" w:customStyle="1" w:styleId="1211210">
    <w:name w:val="無清單121121"/>
    <w:next w:val="a2"/>
    <w:uiPriority w:val="99"/>
    <w:semiHidden/>
    <w:unhideWhenUsed/>
    <w:rsid w:val="00500D99"/>
  </w:style>
  <w:style w:type="numbering" w:customStyle="1" w:styleId="11111210">
    <w:name w:val="無清單1111121"/>
    <w:next w:val="a2"/>
    <w:uiPriority w:val="99"/>
    <w:semiHidden/>
    <w:unhideWhenUsed/>
    <w:rsid w:val="00500D99"/>
  </w:style>
  <w:style w:type="numbering" w:customStyle="1" w:styleId="NoList13121">
    <w:name w:val="No List13121"/>
    <w:next w:val="a2"/>
    <w:uiPriority w:val="99"/>
    <w:semiHidden/>
    <w:unhideWhenUsed/>
    <w:rsid w:val="00500D99"/>
  </w:style>
  <w:style w:type="numbering" w:customStyle="1" w:styleId="121212">
    <w:name w:val="リストなし12121"/>
    <w:next w:val="a2"/>
    <w:uiPriority w:val="99"/>
    <w:semiHidden/>
    <w:unhideWhenUsed/>
    <w:rsid w:val="00500D99"/>
  </w:style>
  <w:style w:type="numbering" w:customStyle="1" w:styleId="1212110">
    <w:name w:val="无列表121211"/>
    <w:next w:val="a2"/>
    <w:semiHidden/>
    <w:rsid w:val="00500D99"/>
  </w:style>
  <w:style w:type="numbering" w:customStyle="1" w:styleId="NoList22121">
    <w:name w:val="No List22121"/>
    <w:next w:val="a2"/>
    <w:semiHidden/>
    <w:rsid w:val="00500D99"/>
  </w:style>
  <w:style w:type="numbering" w:customStyle="1" w:styleId="NoList32121">
    <w:name w:val="No List32121"/>
    <w:next w:val="a2"/>
    <w:uiPriority w:val="99"/>
    <w:semiHidden/>
    <w:rsid w:val="00500D99"/>
  </w:style>
  <w:style w:type="numbering" w:customStyle="1" w:styleId="NoList112121">
    <w:name w:val="No List112121"/>
    <w:next w:val="a2"/>
    <w:uiPriority w:val="99"/>
    <w:semiHidden/>
    <w:unhideWhenUsed/>
    <w:rsid w:val="00500D99"/>
  </w:style>
  <w:style w:type="numbering" w:customStyle="1" w:styleId="131210">
    <w:name w:val="無清單13121"/>
    <w:next w:val="a2"/>
    <w:uiPriority w:val="99"/>
    <w:semiHidden/>
    <w:unhideWhenUsed/>
    <w:rsid w:val="00500D99"/>
  </w:style>
  <w:style w:type="numbering" w:customStyle="1" w:styleId="1121210">
    <w:name w:val="無清單112121"/>
    <w:next w:val="a2"/>
    <w:uiPriority w:val="99"/>
    <w:semiHidden/>
    <w:unhideWhenUsed/>
    <w:rsid w:val="00500D99"/>
  </w:style>
  <w:style w:type="numbering" w:customStyle="1" w:styleId="21121">
    <w:name w:val="无列表21121"/>
    <w:next w:val="a2"/>
    <w:uiPriority w:val="99"/>
    <w:semiHidden/>
    <w:unhideWhenUsed/>
    <w:rsid w:val="00500D99"/>
  </w:style>
  <w:style w:type="numbering" w:customStyle="1" w:styleId="NoList122121">
    <w:name w:val="No List122121"/>
    <w:next w:val="a2"/>
    <w:uiPriority w:val="99"/>
    <w:semiHidden/>
    <w:unhideWhenUsed/>
    <w:rsid w:val="00500D99"/>
  </w:style>
  <w:style w:type="numbering" w:customStyle="1" w:styleId="1121211">
    <w:name w:val="リストなし112121"/>
    <w:next w:val="a2"/>
    <w:uiPriority w:val="99"/>
    <w:semiHidden/>
    <w:unhideWhenUsed/>
    <w:rsid w:val="00500D99"/>
  </w:style>
  <w:style w:type="numbering" w:customStyle="1" w:styleId="1121212">
    <w:name w:val="无列表112121"/>
    <w:next w:val="a2"/>
    <w:semiHidden/>
    <w:rsid w:val="00500D99"/>
  </w:style>
  <w:style w:type="numbering" w:customStyle="1" w:styleId="NoList212121">
    <w:name w:val="No List212121"/>
    <w:next w:val="a2"/>
    <w:semiHidden/>
    <w:rsid w:val="00500D99"/>
  </w:style>
  <w:style w:type="numbering" w:customStyle="1" w:styleId="NoList312121">
    <w:name w:val="No List312121"/>
    <w:next w:val="a2"/>
    <w:uiPriority w:val="99"/>
    <w:semiHidden/>
    <w:rsid w:val="00500D99"/>
  </w:style>
  <w:style w:type="numbering" w:customStyle="1" w:styleId="NoList1112121">
    <w:name w:val="No List1112121"/>
    <w:next w:val="a2"/>
    <w:uiPriority w:val="99"/>
    <w:semiHidden/>
    <w:unhideWhenUsed/>
    <w:rsid w:val="00500D99"/>
  </w:style>
  <w:style w:type="numbering" w:customStyle="1" w:styleId="1221210">
    <w:name w:val="無清單122121"/>
    <w:next w:val="a2"/>
    <w:uiPriority w:val="99"/>
    <w:semiHidden/>
    <w:unhideWhenUsed/>
    <w:rsid w:val="00500D99"/>
  </w:style>
  <w:style w:type="numbering" w:customStyle="1" w:styleId="1112121">
    <w:name w:val="無清單1112121"/>
    <w:next w:val="a2"/>
    <w:uiPriority w:val="99"/>
    <w:semiHidden/>
    <w:unhideWhenUsed/>
    <w:rsid w:val="00500D99"/>
  </w:style>
  <w:style w:type="numbering" w:customStyle="1" w:styleId="1311111">
    <w:name w:val="无列表131111"/>
    <w:next w:val="a2"/>
    <w:semiHidden/>
    <w:rsid w:val="00500D99"/>
  </w:style>
  <w:style w:type="numbering" w:customStyle="1" w:styleId="NoList411111">
    <w:name w:val="No List411111"/>
    <w:next w:val="a2"/>
    <w:uiPriority w:val="99"/>
    <w:semiHidden/>
    <w:unhideWhenUsed/>
    <w:rsid w:val="00500D99"/>
  </w:style>
  <w:style w:type="numbering" w:customStyle="1" w:styleId="221111">
    <w:name w:val="无列表221111"/>
    <w:next w:val="a2"/>
    <w:uiPriority w:val="99"/>
    <w:semiHidden/>
    <w:unhideWhenUsed/>
    <w:rsid w:val="00500D99"/>
  </w:style>
  <w:style w:type="numbering" w:customStyle="1" w:styleId="NoList12111111">
    <w:name w:val="No List12111111"/>
    <w:next w:val="a2"/>
    <w:uiPriority w:val="99"/>
    <w:semiHidden/>
    <w:unhideWhenUsed/>
    <w:rsid w:val="00500D99"/>
  </w:style>
  <w:style w:type="numbering" w:customStyle="1" w:styleId="111111110">
    <w:name w:val="リストなし11111111"/>
    <w:next w:val="a2"/>
    <w:uiPriority w:val="99"/>
    <w:semiHidden/>
    <w:unhideWhenUsed/>
    <w:rsid w:val="00500D99"/>
  </w:style>
  <w:style w:type="numbering" w:customStyle="1" w:styleId="111111112">
    <w:name w:val="无列表11111111"/>
    <w:next w:val="a2"/>
    <w:semiHidden/>
    <w:rsid w:val="00500D99"/>
  </w:style>
  <w:style w:type="numbering" w:customStyle="1" w:styleId="NoList21111111">
    <w:name w:val="No List21111111"/>
    <w:next w:val="a2"/>
    <w:semiHidden/>
    <w:rsid w:val="00500D99"/>
  </w:style>
  <w:style w:type="numbering" w:customStyle="1" w:styleId="NoList31111111">
    <w:name w:val="No List31111111"/>
    <w:next w:val="a2"/>
    <w:uiPriority w:val="99"/>
    <w:semiHidden/>
    <w:rsid w:val="00500D99"/>
  </w:style>
  <w:style w:type="numbering" w:customStyle="1" w:styleId="NoList111111111">
    <w:name w:val="No List111111111"/>
    <w:next w:val="a2"/>
    <w:uiPriority w:val="99"/>
    <w:semiHidden/>
    <w:unhideWhenUsed/>
    <w:rsid w:val="00500D99"/>
  </w:style>
  <w:style w:type="numbering" w:customStyle="1" w:styleId="12111111">
    <w:name w:val="無清單12111111"/>
    <w:next w:val="a2"/>
    <w:uiPriority w:val="99"/>
    <w:semiHidden/>
    <w:unhideWhenUsed/>
    <w:rsid w:val="00500D99"/>
  </w:style>
  <w:style w:type="numbering" w:customStyle="1" w:styleId="1111111111">
    <w:name w:val="無清單1111111111"/>
    <w:next w:val="a2"/>
    <w:uiPriority w:val="99"/>
    <w:semiHidden/>
    <w:unhideWhenUsed/>
    <w:rsid w:val="00500D99"/>
  </w:style>
  <w:style w:type="numbering" w:customStyle="1" w:styleId="NoList1311111">
    <w:name w:val="No List1311111"/>
    <w:next w:val="a2"/>
    <w:uiPriority w:val="99"/>
    <w:semiHidden/>
    <w:unhideWhenUsed/>
    <w:rsid w:val="00500D99"/>
  </w:style>
  <w:style w:type="numbering" w:customStyle="1" w:styleId="12111110">
    <w:name w:val="リストなし1211111"/>
    <w:next w:val="a2"/>
    <w:uiPriority w:val="99"/>
    <w:semiHidden/>
    <w:unhideWhenUsed/>
    <w:rsid w:val="00500D99"/>
  </w:style>
  <w:style w:type="numbering" w:customStyle="1" w:styleId="12111112">
    <w:name w:val="无列表1211111"/>
    <w:next w:val="a2"/>
    <w:semiHidden/>
    <w:rsid w:val="00500D99"/>
  </w:style>
  <w:style w:type="numbering" w:customStyle="1" w:styleId="NoList2211111">
    <w:name w:val="No List2211111"/>
    <w:next w:val="a2"/>
    <w:semiHidden/>
    <w:rsid w:val="00500D99"/>
  </w:style>
  <w:style w:type="numbering" w:customStyle="1" w:styleId="NoList3211111">
    <w:name w:val="No List3211111"/>
    <w:next w:val="a2"/>
    <w:uiPriority w:val="99"/>
    <w:semiHidden/>
    <w:rsid w:val="00500D99"/>
  </w:style>
  <w:style w:type="numbering" w:customStyle="1" w:styleId="NoList11211111">
    <w:name w:val="No List11211111"/>
    <w:next w:val="a2"/>
    <w:uiPriority w:val="99"/>
    <w:semiHidden/>
    <w:unhideWhenUsed/>
    <w:rsid w:val="00500D99"/>
  </w:style>
  <w:style w:type="numbering" w:customStyle="1" w:styleId="13111110">
    <w:name w:val="無清單1311111"/>
    <w:next w:val="a2"/>
    <w:uiPriority w:val="99"/>
    <w:semiHidden/>
    <w:unhideWhenUsed/>
    <w:rsid w:val="00500D99"/>
  </w:style>
  <w:style w:type="numbering" w:customStyle="1" w:styleId="112111110">
    <w:name w:val="無清單11211111"/>
    <w:next w:val="a2"/>
    <w:uiPriority w:val="99"/>
    <w:semiHidden/>
    <w:unhideWhenUsed/>
    <w:rsid w:val="00500D99"/>
  </w:style>
  <w:style w:type="numbering" w:customStyle="1" w:styleId="2111111">
    <w:name w:val="无列表2111111"/>
    <w:next w:val="a2"/>
    <w:uiPriority w:val="99"/>
    <w:semiHidden/>
    <w:unhideWhenUsed/>
    <w:rsid w:val="00500D99"/>
  </w:style>
  <w:style w:type="numbering" w:customStyle="1" w:styleId="NoList12211111">
    <w:name w:val="No List12211111"/>
    <w:next w:val="a2"/>
    <w:uiPriority w:val="99"/>
    <w:semiHidden/>
    <w:unhideWhenUsed/>
    <w:rsid w:val="00500D99"/>
  </w:style>
  <w:style w:type="numbering" w:customStyle="1" w:styleId="112111111">
    <w:name w:val="リストなし11211111"/>
    <w:next w:val="a2"/>
    <w:uiPriority w:val="99"/>
    <w:semiHidden/>
    <w:unhideWhenUsed/>
    <w:rsid w:val="00500D99"/>
  </w:style>
  <w:style w:type="numbering" w:customStyle="1" w:styleId="112111112">
    <w:name w:val="无列表11211111"/>
    <w:next w:val="a2"/>
    <w:semiHidden/>
    <w:rsid w:val="00500D99"/>
  </w:style>
  <w:style w:type="numbering" w:customStyle="1" w:styleId="NoList21211111">
    <w:name w:val="No List21211111"/>
    <w:next w:val="a2"/>
    <w:semiHidden/>
    <w:rsid w:val="00500D99"/>
  </w:style>
  <w:style w:type="numbering" w:customStyle="1" w:styleId="NoList31211111">
    <w:name w:val="No List31211111"/>
    <w:next w:val="a2"/>
    <w:uiPriority w:val="99"/>
    <w:semiHidden/>
    <w:rsid w:val="00500D99"/>
  </w:style>
  <w:style w:type="numbering" w:customStyle="1" w:styleId="NoList111211111">
    <w:name w:val="No List111211111"/>
    <w:next w:val="a2"/>
    <w:uiPriority w:val="99"/>
    <w:semiHidden/>
    <w:unhideWhenUsed/>
    <w:rsid w:val="00500D99"/>
  </w:style>
  <w:style w:type="numbering" w:customStyle="1" w:styleId="12211111">
    <w:name w:val="無清單12211111"/>
    <w:next w:val="a2"/>
    <w:uiPriority w:val="99"/>
    <w:semiHidden/>
    <w:unhideWhenUsed/>
    <w:rsid w:val="00500D99"/>
  </w:style>
  <w:style w:type="numbering" w:customStyle="1" w:styleId="111211111">
    <w:name w:val="無清單111211111"/>
    <w:next w:val="a2"/>
    <w:uiPriority w:val="99"/>
    <w:semiHidden/>
    <w:unhideWhenUsed/>
    <w:rsid w:val="00500D99"/>
  </w:style>
  <w:style w:type="numbering" w:customStyle="1" w:styleId="1221110">
    <w:name w:val="无列表122111"/>
    <w:next w:val="a2"/>
    <w:semiHidden/>
    <w:rsid w:val="00500D99"/>
  </w:style>
  <w:style w:type="numbering" w:customStyle="1" w:styleId="NoList10">
    <w:name w:val="No List10"/>
    <w:next w:val="a2"/>
    <w:uiPriority w:val="99"/>
    <w:semiHidden/>
    <w:unhideWhenUsed/>
    <w:rsid w:val="00500D99"/>
  </w:style>
  <w:style w:type="numbering" w:customStyle="1" w:styleId="NoList18">
    <w:name w:val="No List18"/>
    <w:next w:val="a2"/>
    <w:uiPriority w:val="99"/>
    <w:semiHidden/>
    <w:unhideWhenUsed/>
    <w:rsid w:val="00500D99"/>
  </w:style>
  <w:style w:type="numbering" w:customStyle="1" w:styleId="172">
    <w:name w:val="リストなし17"/>
    <w:next w:val="a2"/>
    <w:uiPriority w:val="99"/>
    <w:semiHidden/>
    <w:unhideWhenUsed/>
    <w:rsid w:val="00500D99"/>
  </w:style>
  <w:style w:type="numbering" w:customStyle="1" w:styleId="173">
    <w:name w:val="无列表17"/>
    <w:next w:val="a2"/>
    <w:semiHidden/>
    <w:rsid w:val="00500D99"/>
  </w:style>
  <w:style w:type="numbering" w:customStyle="1" w:styleId="NoList27">
    <w:name w:val="No List27"/>
    <w:next w:val="a2"/>
    <w:semiHidden/>
    <w:rsid w:val="00500D99"/>
  </w:style>
  <w:style w:type="numbering" w:customStyle="1" w:styleId="NoList37">
    <w:name w:val="No List37"/>
    <w:next w:val="a2"/>
    <w:uiPriority w:val="99"/>
    <w:semiHidden/>
    <w:rsid w:val="00500D99"/>
  </w:style>
  <w:style w:type="numbering" w:customStyle="1" w:styleId="NoList118">
    <w:name w:val="No List118"/>
    <w:next w:val="a2"/>
    <w:uiPriority w:val="99"/>
    <w:semiHidden/>
    <w:unhideWhenUsed/>
    <w:rsid w:val="00500D99"/>
  </w:style>
  <w:style w:type="numbering" w:customStyle="1" w:styleId="181">
    <w:name w:val="無清單18"/>
    <w:next w:val="a2"/>
    <w:uiPriority w:val="99"/>
    <w:semiHidden/>
    <w:unhideWhenUsed/>
    <w:rsid w:val="00500D99"/>
  </w:style>
  <w:style w:type="numbering" w:customStyle="1" w:styleId="1170">
    <w:name w:val="無清單117"/>
    <w:next w:val="a2"/>
    <w:uiPriority w:val="99"/>
    <w:semiHidden/>
    <w:unhideWhenUsed/>
    <w:rsid w:val="00500D99"/>
  </w:style>
  <w:style w:type="numbering" w:customStyle="1" w:styleId="NoList46">
    <w:name w:val="No List46"/>
    <w:next w:val="a2"/>
    <w:uiPriority w:val="99"/>
    <w:semiHidden/>
    <w:unhideWhenUsed/>
    <w:rsid w:val="00500D99"/>
  </w:style>
  <w:style w:type="numbering" w:customStyle="1" w:styleId="NoList127">
    <w:name w:val="No List127"/>
    <w:next w:val="a2"/>
    <w:uiPriority w:val="99"/>
    <w:semiHidden/>
    <w:unhideWhenUsed/>
    <w:rsid w:val="00500D99"/>
  </w:style>
  <w:style w:type="numbering" w:customStyle="1" w:styleId="1171">
    <w:name w:val="リストなし117"/>
    <w:next w:val="a2"/>
    <w:uiPriority w:val="99"/>
    <w:semiHidden/>
    <w:unhideWhenUsed/>
    <w:rsid w:val="00500D99"/>
  </w:style>
  <w:style w:type="numbering" w:customStyle="1" w:styleId="1172">
    <w:name w:val="无列表117"/>
    <w:next w:val="a2"/>
    <w:semiHidden/>
    <w:rsid w:val="00500D99"/>
  </w:style>
  <w:style w:type="numbering" w:customStyle="1" w:styleId="NoList217">
    <w:name w:val="No List217"/>
    <w:next w:val="a2"/>
    <w:semiHidden/>
    <w:rsid w:val="00500D99"/>
  </w:style>
  <w:style w:type="numbering" w:customStyle="1" w:styleId="NoList317">
    <w:name w:val="No List317"/>
    <w:next w:val="a2"/>
    <w:uiPriority w:val="99"/>
    <w:semiHidden/>
    <w:rsid w:val="00500D99"/>
  </w:style>
  <w:style w:type="numbering" w:customStyle="1" w:styleId="NoList1117">
    <w:name w:val="No List1117"/>
    <w:next w:val="a2"/>
    <w:uiPriority w:val="99"/>
    <w:semiHidden/>
    <w:unhideWhenUsed/>
    <w:rsid w:val="00500D99"/>
  </w:style>
  <w:style w:type="numbering" w:customStyle="1" w:styleId="1270">
    <w:name w:val="無清單127"/>
    <w:next w:val="a2"/>
    <w:uiPriority w:val="99"/>
    <w:semiHidden/>
    <w:unhideWhenUsed/>
    <w:rsid w:val="00500D99"/>
  </w:style>
  <w:style w:type="numbering" w:customStyle="1" w:styleId="1117">
    <w:name w:val="無清單1117"/>
    <w:next w:val="a2"/>
    <w:uiPriority w:val="99"/>
    <w:semiHidden/>
    <w:unhideWhenUsed/>
    <w:rsid w:val="00500D99"/>
  </w:style>
  <w:style w:type="numbering" w:customStyle="1" w:styleId="260">
    <w:name w:val="无列表26"/>
    <w:next w:val="a2"/>
    <w:uiPriority w:val="99"/>
    <w:semiHidden/>
    <w:unhideWhenUsed/>
    <w:rsid w:val="00500D99"/>
  </w:style>
  <w:style w:type="numbering" w:customStyle="1" w:styleId="NoList1216">
    <w:name w:val="No List1216"/>
    <w:next w:val="a2"/>
    <w:uiPriority w:val="99"/>
    <w:semiHidden/>
    <w:unhideWhenUsed/>
    <w:rsid w:val="00500D99"/>
  </w:style>
  <w:style w:type="numbering" w:customStyle="1" w:styleId="11162">
    <w:name w:val="リストなし1116"/>
    <w:next w:val="a2"/>
    <w:uiPriority w:val="99"/>
    <w:semiHidden/>
    <w:unhideWhenUsed/>
    <w:rsid w:val="00500D99"/>
  </w:style>
  <w:style w:type="numbering" w:customStyle="1" w:styleId="11163">
    <w:name w:val="无列表1116"/>
    <w:next w:val="a2"/>
    <w:semiHidden/>
    <w:rsid w:val="00500D99"/>
  </w:style>
  <w:style w:type="numbering" w:customStyle="1" w:styleId="NoList2116">
    <w:name w:val="No List2116"/>
    <w:next w:val="a2"/>
    <w:semiHidden/>
    <w:rsid w:val="00500D99"/>
  </w:style>
  <w:style w:type="numbering" w:customStyle="1" w:styleId="NoList3116">
    <w:name w:val="No List3116"/>
    <w:next w:val="a2"/>
    <w:uiPriority w:val="99"/>
    <w:semiHidden/>
    <w:rsid w:val="00500D99"/>
  </w:style>
  <w:style w:type="numbering" w:customStyle="1" w:styleId="NoList11116">
    <w:name w:val="No List11116"/>
    <w:next w:val="a2"/>
    <w:uiPriority w:val="99"/>
    <w:semiHidden/>
    <w:unhideWhenUsed/>
    <w:rsid w:val="00500D99"/>
  </w:style>
  <w:style w:type="numbering" w:customStyle="1" w:styleId="1216">
    <w:name w:val="無清單1216"/>
    <w:next w:val="a2"/>
    <w:uiPriority w:val="99"/>
    <w:semiHidden/>
    <w:unhideWhenUsed/>
    <w:rsid w:val="00500D99"/>
  </w:style>
  <w:style w:type="numbering" w:customStyle="1" w:styleId="11116">
    <w:name w:val="無清單11116"/>
    <w:next w:val="a2"/>
    <w:uiPriority w:val="99"/>
    <w:semiHidden/>
    <w:unhideWhenUsed/>
    <w:rsid w:val="00500D99"/>
  </w:style>
  <w:style w:type="numbering" w:customStyle="1" w:styleId="NoList56">
    <w:name w:val="No List56"/>
    <w:next w:val="a2"/>
    <w:uiPriority w:val="99"/>
    <w:semiHidden/>
    <w:unhideWhenUsed/>
    <w:rsid w:val="00500D99"/>
  </w:style>
  <w:style w:type="numbering" w:customStyle="1" w:styleId="NoList136">
    <w:name w:val="No List136"/>
    <w:next w:val="a2"/>
    <w:uiPriority w:val="99"/>
    <w:semiHidden/>
    <w:unhideWhenUsed/>
    <w:rsid w:val="00500D99"/>
  </w:style>
  <w:style w:type="numbering" w:customStyle="1" w:styleId="1262">
    <w:name w:val="リストなし126"/>
    <w:next w:val="a2"/>
    <w:uiPriority w:val="99"/>
    <w:semiHidden/>
    <w:unhideWhenUsed/>
    <w:rsid w:val="00500D99"/>
  </w:style>
  <w:style w:type="numbering" w:customStyle="1" w:styleId="1263">
    <w:name w:val="无列表126"/>
    <w:next w:val="a2"/>
    <w:semiHidden/>
    <w:rsid w:val="00500D99"/>
  </w:style>
  <w:style w:type="numbering" w:customStyle="1" w:styleId="NoList226">
    <w:name w:val="No List226"/>
    <w:next w:val="a2"/>
    <w:semiHidden/>
    <w:rsid w:val="00500D99"/>
  </w:style>
  <w:style w:type="numbering" w:customStyle="1" w:styleId="NoList326">
    <w:name w:val="No List326"/>
    <w:next w:val="a2"/>
    <w:uiPriority w:val="99"/>
    <w:semiHidden/>
    <w:rsid w:val="00500D99"/>
  </w:style>
  <w:style w:type="numbering" w:customStyle="1" w:styleId="NoList1126">
    <w:name w:val="No List1126"/>
    <w:next w:val="a2"/>
    <w:uiPriority w:val="99"/>
    <w:semiHidden/>
    <w:unhideWhenUsed/>
    <w:rsid w:val="00500D99"/>
  </w:style>
  <w:style w:type="numbering" w:customStyle="1" w:styleId="136">
    <w:name w:val="無清單136"/>
    <w:next w:val="a2"/>
    <w:uiPriority w:val="99"/>
    <w:semiHidden/>
    <w:unhideWhenUsed/>
    <w:rsid w:val="00500D99"/>
  </w:style>
  <w:style w:type="numbering" w:customStyle="1" w:styleId="1126">
    <w:name w:val="無清單1126"/>
    <w:next w:val="a2"/>
    <w:uiPriority w:val="99"/>
    <w:semiHidden/>
    <w:unhideWhenUsed/>
    <w:rsid w:val="00500D99"/>
  </w:style>
  <w:style w:type="numbering" w:customStyle="1" w:styleId="216">
    <w:name w:val="无列表216"/>
    <w:next w:val="a2"/>
    <w:uiPriority w:val="99"/>
    <w:semiHidden/>
    <w:unhideWhenUsed/>
    <w:rsid w:val="00500D99"/>
  </w:style>
  <w:style w:type="numbering" w:customStyle="1" w:styleId="NoList1225">
    <w:name w:val="No List1225"/>
    <w:next w:val="a2"/>
    <w:uiPriority w:val="99"/>
    <w:semiHidden/>
    <w:unhideWhenUsed/>
    <w:rsid w:val="00500D99"/>
  </w:style>
  <w:style w:type="numbering" w:customStyle="1" w:styleId="11252">
    <w:name w:val="リストなし1125"/>
    <w:next w:val="a2"/>
    <w:uiPriority w:val="99"/>
    <w:semiHidden/>
    <w:unhideWhenUsed/>
    <w:rsid w:val="00500D99"/>
  </w:style>
  <w:style w:type="numbering" w:customStyle="1" w:styleId="11253">
    <w:name w:val="无列表1125"/>
    <w:next w:val="a2"/>
    <w:semiHidden/>
    <w:rsid w:val="00500D99"/>
  </w:style>
  <w:style w:type="numbering" w:customStyle="1" w:styleId="NoList2125">
    <w:name w:val="No List2125"/>
    <w:next w:val="a2"/>
    <w:semiHidden/>
    <w:rsid w:val="00500D99"/>
  </w:style>
  <w:style w:type="numbering" w:customStyle="1" w:styleId="NoList3125">
    <w:name w:val="No List3125"/>
    <w:next w:val="a2"/>
    <w:uiPriority w:val="99"/>
    <w:semiHidden/>
    <w:rsid w:val="00500D99"/>
  </w:style>
  <w:style w:type="numbering" w:customStyle="1" w:styleId="NoList11126">
    <w:name w:val="No List11126"/>
    <w:next w:val="a2"/>
    <w:uiPriority w:val="99"/>
    <w:semiHidden/>
    <w:unhideWhenUsed/>
    <w:rsid w:val="00500D99"/>
  </w:style>
  <w:style w:type="numbering" w:customStyle="1" w:styleId="12250">
    <w:name w:val="無清單1225"/>
    <w:next w:val="a2"/>
    <w:uiPriority w:val="99"/>
    <w:semiHidden/>
    <w:unhideWhenUsed/>
    <w:rsid w:val="00500D99"/>
  </w:style>
  <w:style w:type="numbering" w:customStyle="1" w:styleId="11125">
    <w:name w:val="無清單11125"/>
    <w:next w:val="a2"/>
    <w:uiPriority w:val="99"/>
    <w:semiHidden/>
    <w:unhideWhenUsed/>
    <w:rsid w:val="00500D99"/>
  </w:style>
  <w:style w:type="numbering" w:customStyle="1" w:styleId="NoList64">
    <w:name w:val="No List64"/>
    <w:next w:val="a2"/>
    <w:uiPriority w:val="99"/>
    <w:semiHidden/>
    <w:unhideWhenUsed/>
    <w:rsid w:val="00500D99"/>
  </w:style>
  <w:style w:type="numbering" w:customStyle="1" w:styleId="NoList144">
    <w:name w:val="No List144"/>
    <w:next w:val="a2"/>
    <w:uiPriority w:val="99"/>
    <w:semiHidden/>
    <w:unhideWhenUsed/>
    <w:rsid w:val="00500D99"/>
  </w:style>
  <w:style w:type="numbering" w:customStyle="1" w:styleId="1342">
    <w:name w:val="リストなし134"/>
    <w:next w:val="a2"/>
    <w:uiPriority w:val="99"/>
    <w:semiHidden/>
    <w:unhideWhenUsed/>
    <w:rsid w:val="00500D99"/>
  </w:style>
  <w:style w:type="numbering" w:customStyle="1" w:styleId="1343">
    <w:name w:val="无列表134"/>
    <w:next w:val="a2"/>
    <w:semiHidden/>
    <w:rsid w:val="00500D99"/>
  </w:style>
  <w:style w:type="numbering" w:customStyle="1" w:styleId="NoList234">
    <w:name w:val="No List234"/>
    <w:next w:val="a2"/>
    <w:semiHidden/>
    <w:rsid w:val="00500D99"/>
  </w:style>
  <w:style w:type="numbering" w:customStyle="1" w:styleId="NoList334">
    <w:name w:val="No List334"/>
    <w:next w:val="a2"/>
    <w:uiPriority w:val="99"/>
    <w:semiHidden/>
    <w:rsid w:val="00500D99"/>
  </w:style>
  <w:style w:type="numbering" w:customStyle="1" w:styleId="NoList1134">
    <w:name w:val="No List1134"/>
    <w:next w:val="a2"/>
    <w:uiPriority w:val="99"/>
    <w:semiHidden/>
    <w:unhideWhenUsed/>
    <w:rsid w:val="00500D99"/>
  </w:style>
  <w:style w:type="numbering" w:customStyle="1" w:styleId="1441">
    <w:name w:val="無清單144"/>
    <w:next w:val="a2"/>
    <w:uiPriority w:val="99"/>
    <w:semiHidden/>
    <w:unhideWhenUsed/>
    <w:rsid w:val="00500D99"/>
  </w:style>
  <w:style w:type="numbering" w:customStyle="1" w:styleId="11341">
    <w:name w:val="無清單1134"/>
    <w:next w:val="a2"/>
    <w:uiPriority w:val="99"/>
    <w:semiHidden/>
    <w:unhideWhenUsed/>
    <w:rsid w:val="00500D99"/>
  </w:style>
  <w:style w:type="numbering" w:customStyle="1" w:styleId="224">
    <w:name w:val="无列表224"/>
    <w:next w:val="a2"/>
    <w:uiPriority w:val="99"/>
    <w:semiHidden/>
    <w:unhideWhenUsed/>
    <w:rsid w:val="00500D99"/>
  </w:style>
  <w:style w:type="numbering" w:customStyle="1" w:styleId="NoList1234">
    <w:name w:val="No List1234"/>
    <w:next w:val="a2"/>
    <w:uiPriority w:val="99"/>
    <w:semiHidden/>
    <w:unhideWhenUsed/>
    <w:rsid w:val="00500D99"/>
  </w:style>
  <w:style w:type="numbering" w:customStyle="1" w:styleId="11342">
    <w:name w:val="リストなし1134"/>
    <w:next w:val="a2"/>
    <w:uiPriority w:val="99"/>
    <w:semiHidden/>
    <w:unhideWhenUsed/>
    <w:rsid w:val="00500D99"/>
  </w:style>
  <w:style w:type="numbering" w:customStyle="1" w:styleId="11343">
    <w:name w:val="无列表1134"/>
    <w:next w:val="a2"/>
    <w:semiHidden/>
    <w:rsid w:val="00500D99"/>
  </w:style>
  <w:style w:type="numbering" w:customStyle="1" w:styleId="NoList2134">
    <w:name w:val="No List2134"/>
    <w:next w:val="a2"/>
    <w:semiHidden/>
    <w:rsid w:val="00500D99"/>
  </w:style>
  <w:style w:type="numbering" w:customStyle="1" w:styleId="NoList3134">
    <w:name w:val="No List3134"/>
    <w:next w:val="a2"/>
    <w:uiPriority w:val="99"/>
    <w:semiHidden/>
    <w:rsid w:val="00500D99"/>
  </w:style>
  <w:style w:type="numbering" w:customStyle="1" w:styleId="NoList11134">
    <w:name w:val="No List11134"/>
    <w:next w:val="a2"/>
    <w:uiPriority w:val="99"/>
    <w:semiHidden/>
    <w:unhideWhenUsed/>
    <w:rsid w:val="00500D99"/>
  </w:style>
  <w:style w:type="numbering" w:customStyle="1" w:styleId="12341">
    <w:name w:val="無清單1234"/>
    <w:next w:val="a2"/>
    <w:uiPriority w:val="99"/>
    <w:semiHidden/>
    <w:unhideWhenUsed/>
    <w:rsid w:val="00500D99"/>
  </w:style>
  <w:style w:type="numbering" w:customStyle="1" w:styleId="111340">
    <w:name w:val="無清單11134"/>
    <w:next w:val="a2"/>
    <w:uiPriority w:val="99"/>
    <w:semiHidden/>
    <w:unhideWhenUsed/>
    <w:rsid w:val="00500D99"/>
  </w:style>
  <w:style w:type="numbering" w:customStyle="1" w:styleId="NoList414">
    <w:name w:val="No List414"/>
    <w:next w:val="a2"/>
    <w:uiPriority w:val="99"/>
    <w:semiHidden/>
    <w:unhideWhenUsed/>
    <w:rsid w:val="00500D99"/>
  </w:style>
  <w:style w:type="numbering" w:customStyle="1" w:styleId="NoList12114">
    <w:name w:val="No List12114"/>
    <w:next w:val="a2"/>
    <w:uiPriority w:val="99"/>
    <w:semiHidden/>
    <w:unhideWhenUsed/>
    <w:rsid w:val="00500D99"/>
  </w:style>
  <w:style w:type="numbering" w:customStyle="1" w:styleId="111142">
    <w:name w:val="リストなし11114"/>
    <w:next w:val="a2"/>
    <w:uiPriority w:val="99"/>
    <w:semiHidden/>
    <w:unhideWhenUsed/>
    <w:rsid w:val="00500D99"/>
  </w:style>
  <w:style w:type="numbering" w:customStyle="1" w:styleId="111143">
    <w:name w:val="无列表11114"/>
    <w:next w:val="a2"/>
    <w:semiHidden/>
    <w:rsid w:val="00500D99"/>
  </w:style>
  <w:style w:type="numbering" w:customStyle="1" w:styleId="NoList21114">
    <w:name w:val="No List21114"/>
    <w:next w:val="a2"/>
    <w:semiHidden/>
    <w:rsid w:val="00500D99"/>
  </w:style>
  <w:style w:type="numbering" w:customStyle="1" w:styleId="NoList31114">
    <w:name w:val="No List31114"/>
    <w:next w:val="a2"/>
    <w:uiPriority w:val="99"/>
    <w:semiHidden/>
    <w:rsid w:val="00500D99"/>
  </w:style>
  <w:style w:type="numbering" w:customStyle="1" w:styleId="NoList111114">
    <w:name w:val="No List111114"/>
    <w:next w:val="a2"/>
    <w:uiPriority w:val="99"/>
    <w:semiHidden/>
    <w:unhideWhenUsed/>
    <w:rsid w:val="00500D99"/>
  </w:style>
  <w:style w:type="numbering" w:customStyle="1" w:styleId="12114">
    <w:name w:val="無清單12114"/>
    <w:next w:val="a2"/>
    <w:uiPriority w:val="99"/>
    <w:semiHidden/>
    <w:unhideWhenUsed/>
    <w:rsid w:val="00500D99"/>
  </w:style>
  <w:style w:type="numbering" w:customStyle="1" w:styleId="1111140">
    <w:name w:val="無清單111114"/>
    <w:next w:val="a2"/>
    <w:uiPriority w:val="99"/>
    <w:semiHidden/>
    <w:unhideWhenUsed/>
    <w:rsid w:val="00500D99"/>
  </w:style>
  <w:style w:type="numbering" w:customStyle="1" w:styleId="NoList514">
    <w:name w:val="No List514"/>
    <w:next w:val="a2"/>
    <w:uiPriority w:val="99"/>
    <w:semiHidden/>
    <w:unhideWhenUsed/>
    <w:rsid w:val="00500D99"/>
  </w:style>
  <w:style w:type="numbering" w:customStyle="1" w:styleId="NoList1314">
    <w:name w:val="No List1314"/>
    <w:next w:val="a2"/>
    <w:uiPriority w:val="99"/>
    <w:semiHidden/>
    <w:unhideWhenUsed/>
    <w:rsid w:val="00500D99"/>
  </w:style>
  <w:style w:type="numbering" w:customStyle="1" w:styleId="12142">
    <w:name w:val="リストなし1214"/>
    <w:next w:val="a2"/>
    <w:uiPriority w:val="99"/>
    <w:semiHidden/>
    <w:unhideWhenUsed/>
    <w:rsid w:val="00500D99"/>
  </w:style>
  <w:style w:type="numbering" w:customStyle="1" w:styleId="12143">
    <w:name w:val="无列表1214"/>
    <w:next w:val="a2"/>
    <w:semiHidden/>
    <w:rsid w:val="00500D99"/>
  </w:style>
  <w:style w:type="numbering" w:customStyle="1" w:styleId="NoList2214">
    <w:name w:val="No List2214"/>
    <w:next w:val="a2"/>
    <w:semiHidden/>
    <w:rsid w:val="00500D99"/>
  </w:style>
  <w:style w:type="numbering" w:customStyle="1" w:styleId="NoList3214">
    <w:name w:val="No List3214"/>
    <w:next w:val="a2"/>
    <w:uiPriority w:val="99"/>
    <w:semiHidden/>
    <w:rsid w:val="00500D99"/>
  </w:style>
  <w:style w:type="numbering" w:customStyle="1" w:styleId="NoList11214">
    <w:name w:val="No List11214"/>
    <w:next w:val="a2"/>
    <w:uiPriority w:val="99"/>
    <w:semiHidden/>
    <w:unhideWhenUsed/>
    <w:rsid w:val="00500D99"/>
  </w:style>
  <w:style w:type="numbering" w:customStyle="1" w:styleId="1314">
    <w:name w:val="無清單1314"/>
    <w:next w:val="a2"/>
    <w:uiPriority w:val="99"/>
    <w:semiHidden/>
    <w:unhideWhenUsed/>
    <w:rsid w:val="00500D99"/>
  </w:style>
  <w:style w:type="numbering" w:customStyle="1" w:styleId="11214">
    <w:name w:val="無清單11214"/>
    <w:next w:val="a2"/>
    <w:uiPriority w:val="99"/>
    <w:semiHidden/>
    <w:unhideWhenUsed/>
    <w:rsid w:val="00500D99"/>
  </w:style>
  <w:style w:type="numbering" w:customStyle="1" w:styleId="2114">
    <w:name w:val="无列表2114"/>
    <w:next w:val="a2"/>
    <w:uiPriority w:val="99"/>
    <w:semiHidden/>
    <w:unhideWhenUsed/>
    <w:rsid w:val="00500D99"/>
  </w:style>
  <w:style w:type="numbering" w:customStyle="1" w:styleId="NoList12214">
    <w:name w:val="No List12214"/>
    <w:next w:val="a2"/>
    <w:uiPriority w:val="99"/>
    <w:semiHidden/>
    <w:unhideWhenUsed/>
    <w:rsid w:val="00500D99"/>
  </w:style>
  <w:style w:type="numbering" w:customStyle="1" w:styleId="112140">
    <w:name w:val="リストなし11214"/>
    <w:next w:val="a2"/>
    <w:uiPriority w:val="99"/>
    <w:semiHidden/>
    <w:unhideWhenUsed/>
    <w:rsid w:val="00500D99"/>
  </w:style>
  <w:style w:type="numbering" w:customStyle="1" w:styleId="112141">
    <w:name w:val="无列表11214"/>
    <w:next w:val="a2"/>
    <w:semiHidden/>
    <w:rsid w:val="00500D99"/>
  </w:style>
  <w:style w:type="numbering" w:customStyle="1" w:styleId="NoList21214">
    <w:name w:val="No List21214"/>
    <w:next w:val="a2"/>
    <w:semiHidden/>
    <w:rsid w:val="00500D99"/>
  </w:style>
  <w:style w:type="numbering" w:customStyle="1" w:styleId="NoList31214">
    <w:name w:val="No List31214"/>
    <w:next w:val="a2"/>
    <w:uiPriority w:val="99"/>
    <w:semiHidden/>
    <w:rsid w:val="00500D99"/>
  </w:style>
  <w:style w:type="numbering" w:customStyle="1" w:styleId="NoList111214">
    <w:name w:val="No List111214"/>
    <w:next w:val="a2"/>
    <w:uiPriority w:val="99"/>
    <w:semiHidden/>
    <w:unhideWhenUsed/>
    <w:rsid w:val="00500D99"/>
  </w:style>
  <w:style w:type="numbering" w:customStyle="1" w:styleId="122140">
    <w:name w:val="無清單12214"/>
    <w:next w:val="a2"/>
    <w:uiPriority w:val="99"/>
    <w:semiHidden/>
    <w:unhideWhenUsed/>
    <w:rsid w:val="00500D99"/>
  </w:style>
  <w:style w:type="numbering" w:customStyle="1" w:styleId="1112140">
    <w:name w:val="無清單111214"/>
    <w:next w:val="a2"/>
    <w:uiPriority w:val="99"/>
    <w:semiHidden/>
    <w:unhideWhenUsed/>
    <w:rsid w:val="00500D99"/>
  </w:style>
  <w:style w:type="numbering" w:customStyle="1" w:styleId="346">
    <w:name w:val="无列表34"/>
    <w:next w:val="a2"/>
    <w:uiPriority w:val="99"/>
    <w:semiHidden/>
    <w:unhideWhenUsed/>
    <w:rsid w:val="00500D99"/>
  </w:style>
  <w:style w:type="numbering" w:customStyle="1" w:styleId="13140">
    <w:name w:val="无列表1314"/>
    <w:next w:val="a2"/>
    <w:semiHidden/>
    <w:rsid w:val="00500D99"/>
  </w:style>
  <w:style w:type="numbering" w:customStyle="1" w:styleId="NoList11313">
    <w:name w:val="No List11313"/>
    <w:next w:val="a2"/>
    <w:uiPriority w:val="99"/>
    <w:semiHidden/>
    <w:unhideWhenUsed/>
    <w:rsid w:val="00500D99"/>
  </w:style>
  <w:style w:type="numbering" w:customStyle="1" w:styleId="NoList4114">
    <w:name w:val="No List4114"/>
    <w:next w:val="a2"/>
    <w:uiPriority w:val="99"/>
    <w:semiHidden/>
    <w:unhideWhenUsed/>
    <w:rsid w:val="00500D99"/>
  </w:style>
  <w:style w:type="numbering" w:customStyle="1" w:styleId="2214">
    <w:name w:val="无列表2214"/>
    <w:next w:val="a2"/>
    <w:uiPriority w:val="99"/>
    <w:semiHidden/>
    <w:unhideWhenUsed/>
    <w:rsid w:val="00500D99"/>
  </w:style>
  <w:style w:type="numbering" w:customStyle="1" w:styleId="NoList121114">
    <w:name w:val="No List121114"/>
    <w:next w:val="a2"/>
    <w:uiPriority w:val="99"/>
    <w:semiHidden/>
    <w:unhideWhenUsed/>
    <w:rsid w:val="00500D99"/>
  </w:style>
  <w:style w:type="numbering" w:customStyle="1" w:styleId="1111141">
    <w:name w:val="リストなし111114"/>
    <w:next w:val="a2"/>
    <w:uiPriority w:val="99"/>
    <w:semiHidden/>
    <w:unhideWhenUsed/>
    <w:rsid w:val="00500D99"/>
  </w:style>
  <w:style w:type="numbering" w:customStyle="1" w:styleId="1111142">
    <w:name w:val="无列表111114"/>
    <w:next w:val="a2"/>
    <w:semiHidden/>
    <w:rsid w:val="00500D99"/>
  </w:style>
  <w:style w:type="numbering" w:customStyle="1" w:styleId="NoList211114">
    <w:name w:val="No List211114"/>
    <w:next w:val="a2"/>
    <w:semiHidden/>
    <w:rsid w:val="00500D99"/>
  </w:style>
  <w:style w:type="numbering" w:customStyle="1" w:styleId="NoList311114">
    <w:name w:val="No List311114"/>
    <w:next w:val="a2"/>
    <w:uiPriority w:val="99"/>
    <w:semiHidden/>
    <w:rsid w:val="00500D99"/>
  </w:style>
  <w:style w:type="numbering" w:customStyle="1" w:styleId="NoList1111114">
    <w:name w:val="No List1111114"/>
    <w:next w:val="a2"/>
    <w:uiPriority w:val="99"/>
    <w:semiHidden/>
    <w:unhideWhenUsed/>
    <w:rsid w:val="00500D99"/>
  </w:style>
  <w:style w:type="numbering" w:customStyle="1" w:styleId="1211140">
    <w:name w:val="無清單121114"/>
    <w:next w:val="a2"/>
    <w:uiPriority w:val="99"/>
    <w:semiHidden/>
    <w:unhideWhenUsed/>
    <w:rsid w:val="00500D99"/>
  </w:style>
  <w:style w:type="numbering" w:customStyle="1" w:styleId="1111114">
    <w:name w:val="無清單1111114"/>
    <w:next w:val="a2"/>
    <w:uiPriority w:val="99"/>
    <w:semiHidden/>
    <w:unhideWhenUsed/>
    <w:rsid w:val="00500D99"/>
  </w:style>
  <w:style w:type="numbering" w:customStyle="1" w:styleId="NoList13114">
    <w:name w:val="No List13114"/>
    <w:next w:val="a2"/>
    <w:uiPriority w:val="99"/>
    <w:semiHidden/>
    <w:unhideWhenUsed/>
    <w:rsid w:val="00500D99"/>
  </w:style>
  <w:style w:type="numbering" w:customStyle="1" w:styleId="121140">
    <w:name w:val="リストなし12114"/>
    <w:next w:val="a2"/>
    <w:uiPriority w:val="99"/>
    <w:semiHidden/>
    <w:unhideWhenUsed/>
    <w:rsid w:val="00500D99"/>
  </w:style>
  <w:style w:type="numbering" w:customStyle="1" w:styleId="121141">
    <w:name w:val="无列表12114"/>
    <w:next w:val="a2"/>
    <w:semiHidden/>
    <w:rsid w:val="00500D99"/>
  </w:style>
  <w:style w:type="numbering" w:customStyle="1" w:styleId="NoList22114">
    <w:name w:val="No List22114"/>
    <w:next w:val="a2"/>
    <w:semiHidden/>
    <w:rsid w:val="00500D99"/>
  </w:style>
  <w:style w:type="numbering" w:customStyle="1" w:styleId="NoList32114">
    <w:name w:val="No List32114"/>
    <w:next w:val="a2"/>
    <w:uiPriority w:val="99"/>
    <w:semiHidden/>
    <w:rsid w:val="00500D99"/>
  </w:style>
  <w:style w:type="numbering" w:customStyle="1" w:styleId="NoList112114">
    <w:name w:val="No List112114"/>
    <w:next w:val="a2"/>
    <w:uiPriority w:val="99"/>
    <w:semiHidden/>
    <w:unhideWhenUsed/>
    <w:rsid w:val="00500D99"/>
  </w:style>
  <w:style w:type="numbering" w:customStyle="1" w:styleId="13114">
    <w:name w:val="無清單13114"/>
    <w:next w:val="a2"/>
    <w:uiPriority w:val="99"/>
    <w:semiHidden/>
    <w:unhideWhenUsed/>
    <w:rsid w:val="00500D99"/>
  </w:style>
  <w:style w:type="numbering" w:customStyle="1" w:styleId="112114">
    <w:name w:val="無清單112114"/>
    <w:next w:val="a2"/>
    <w:uiPriority w:val="99"/>
    <w:semiHidden/>
    <w:unhideWhenUsed/>
    <w:rsid w:val="00500D99"/>
  </w:style>
  <w:style w:type="numbering" w:customStyle="1" w:styleId="21114">
    <w:name w:val="无列表21114"/>
    <w:next w:val="a2"/>
    <w:uiPriority w:val="99"/>
    <w:semiHidden/>
    <w:unhideWhenUsed/>
    <w:rsid w:val="00500D99"/>
  </w:style>
  <w:style w:type="numbering" w:customStyle="1" w:styleId="NoList122114">
    <w:name w:val="No List122114"/>
    <w:next w:val="a2"/>
    <w:uiPriority w:val="99"/>
    <w:semiHidden/>
    <w:unhideWhenUsed/>
    <w:rsid w:val="00500D99"/>
  </w:style>
  <w:style w:type="numbering" w:customStyle="1" w:styleId="1121140">
    <w:name w:val="リストなし112114"/>
    <w:next w:val="a2"/>
    <w:uiPriority w:val="99"/>
    <w:semiHidden/>
    <w:unhideWhenUsed/>
    <w:rsid w:val="00500D99"/>
  </w:style>
  <w:style w:type="numbering" w:customStyle="1" w:styleId="1121141">
    <w:name w:val="无列表112114"/>
    <w:next w:val="a2"/>
    <w:semiHidden/>
    <w:rsid w:val="00500D99"/>
  </w:style>
  <w:style w:type="numbering" w:customStyle="1" w:styleId="NoList212114">
    <w:name w:val="No List212114"/>
    <w:next w:val="a2"/>
    <w:semiHidden/>
    <w:rsid w:val="00500D99"/>
  </w:style>
  <w:style w:type="numbering" w:customStyle="1" w:styleId="NoList312114">
    <w:name w:val="No List312114"/>
    <w:next w:val="a2"/>
    <w:uiPriority w:val="99"/>
    <w:semiHidden/>
    <w:rsid w:val="00500D99"/>
  </w:style>
  <w:style w:type="numbering" w:customStyle="1" w:styleId="NoList1112114">
    <w:name w:val="No List1112114"/>
    <w:next w:val="a2"/>
    <w:uiPriority w:val="99"/>
    <w:semiHidden/>
    <w:unhideWhenUsed/>
    <w:rsid w:val="00500D99"/>
  </w:style>
  <w:style w:type="numbering" w:customStyle="1" w:styleId="122114">
    <w:name w:val="無清單122114"/>
    <w:next w:val="a2"/>
    <w:uiPriority w:val="99"/>
    <w:semiHidden/>
    <w:unhideWhenUsed/>
    <w:rsid w:val="00500D99"/>
  </w:style>
  <w:style w:type="numbering" w:customStyle="1" w:styleId="1112114">
    <w:name w:val="無清單1112114"/>
    <w:next w:val="a2"/>
    <w:uiPriority w:val="99"/>
    <w:semiHidden/>
    <w:unhideWhenUsed/>
    <w:rsid w:val="00500D99"/>
  </w:style>
  <w:style w:type="numbering" w:customStyle="1" w:styleId="NoList5113">
    <w:name w:val="No List5113"/>
    <w:next w:val="a2"/>
    <w:uiPriority w:val="99"/>
    <w:semiHidden/>
    <w:unhideWhenUsed/>
    <w:rsid w:val="00500D99"/>
  </w:style>
  <w:style w:type="numbering" w:customStyle="1" w:styleId="NoList613">
    <w:name w:val="No List613"/>
    <w:next w:val="a2"/>
    <w:uiPriority w:val="99"/>
    <w:semiHidden/>
    <w:unhideWhenUsed/>
    <w:rsid w:val="00500D99"/>
  </w:style>
  <w:style w:type="numbering" w:customStyle="1" w:styleId="NoList1413">
    <w:name w:val="No List1413"/>
    <w:next w:val="a2"/>
    <w:uiPriority w:val="99"/>
    <w:semiHidden/>
    <w:unhideWhenUsed/>
    <w:rsid w:val="00500D99"/>
  </w:style>
  <w:style w:type="numbering" w:customStyle="1" w:styleId="13132">
    <w:name w:val="リストなし1313"/>
    <w:next w:val="a2"/>
    <w:uiPriority w:val="99"/>
    <w:semiHidden/>
    <w:unhideWhenUsed/>
    <w:rsid w:val="00500D99"/>
  </w:style>
  <w:style w:type="numbering" w:customStyle="1" w:styleId="NoList2313">
    <w:name w:val="No List2313"/>
    <w:next w:val="a2"/>
    <w:semiHidden/>
    <w:rsid w:val="00500D99"/>
  </w:style>
  <w:style w:type="numbering" w:customStyle="1" w:styleId="NoList3313">
    <w:name w:val="No List3313"/>
    <w:next w:val="a2"/>
    <w:uiPriority w:val="99"/>
    <w:semiHidden/>
    <w:rsid w:val="00500D99"/>
  </w:style>
  <w:style w:type="numbering" w:customStyle="1" w:styleId="NoList1143">
    <w:name w:val="No List1143"/>
    <w:next w:val="a2"/>
    <w:uiPriority w:val="99"/>
    <w:semiHidden/>
    <w:unhideWhenUsed/>
    <w:rsid w:val="00500D99"/>
  </w:style>
  <w:style w:type="numbering" w:customStyle="1" w:styleId="14130">
    <w:name w:val="無清單1413"/>
    <w:next w:val="a2"/>
    <w:uiPriority w:val="99"/>
    <w:semiHidden/>
    <w:unhideWhenUsed/>
    <w:rsid w:val="00500D99"/>
  </w:style>
  <w:style w:type="numbering" w:customStyle="1" w:styleId="113130">
    <w:name w:val="無清單11313"/>
    <w:next w:val="a2"/>
    <w:uiPriority w:val="99"/>
    <w:semiHidden/>
    <w:unhideWhenUsed/>
    <w:rsid w:val="00500D99"/>
  </w:style>
  <w:style w:type="numbering" w:customStyle="1" w:styleId="NoList423">
    <w:name w:val="No List423"/>
    <w:next w:val="a2"/>
    <w:uiPriority w:val="99"/>
    <w:semiHidden/>
    <w:unhideWhenUsed/>
    <w:rsid w:val="00500D99"/>
  </w:style>
  <w:style w:type="numbering" w:customStyle="1" w:styleId="NoList12313">
    <w:name w:val="No List12313"/>
    <w:next w:val="a2"/>
    <w:uiPriority w:val="99"/>
    <w:semiHidden/>
    <w:unhideWhenUsed/>
    <w:rsid w:val="00500D99"/>
  </w:style>
  <w:style w:type="numbering" w:customStyle="1" w:styleId="113131">
    <w:name w:val="リストなし11313"/>
    <w:next w:val="a2"/>
    <w:uiPriority w:val="99"/>
    <w:semiHidden/>
    <w:unhideWhenUsed/>
    <w:rsid w:val="00500D99"/>
  </w:style>
  <w:style w:type="numbering" w:customStyle="1" w:styleId="113132">
    <w:name w:val="无列表11313"/>
    <w:next w:val="a2"/>
    <w:semiHidden/>
    <w:rsid w:val="00500D99"/>
  </w:style>
  <w:style w:type="numbering" w:customStyle="1" w:styleId="NoList21313">
    <w:name w:val="No List21313"/>
    <w:next w:val="a2"/>
    <w:semiHidden/>
    <w:rsid w:val="00500D99"/>
  </w:style>
  <w:style w:type="numbering" w:customStyle="1" w:styleId="NoList31313">
    <w:name w:val="No List31313"/>
    <w:next w:val="a2"/>
    <w:uiPriority w:val="99"/>
    <w:semiHidden/>
    <w:rsid w:val="00500D99"/>
  </w:style>
  <w:style w:type="numbering" w:customStyle="1" w:styleId="NoList111313">
    <w:name w:val="No List111313"/>
    <w:next w:val="a2"/>
    <w:uiPriority w:val="99"/>
    <w:semiHidden/>
    <w:unhideWhenUsed/>
    <w:rsid w:val="00500D99"/>
  </w:style>
  <w:style w:type="numbering" w:customStyle="1" w:styleId="123130">
    <w:name w:val="無清單12313"/>
    <w:next w:val="a2"/>
    <w:uiPriority w:val="99"/>
    <w:semiHidden/>
    <w:unhideWhenUsed/>
    <w:rsid w:val="00500D99"/>
  </w:style>
  <w:style w:type="numbering" w:customStyle="1" w:styleId="111313">
    <w:name w:val="無清單111313"/>
    <w:next w:val="a2"/>
    <w:uiPriority w:val="99"/>
    <w:semiHidden/>
    <w:unhideWhenUsed/>
    <w:rsid w:val="00500D99"/>
  </w:style>
  <w:style w:type="numbering" w:customStyle="1" w:styleId="NoList12123">
    <w:name w:val="No List12123"/>
    <w:next w:val="a2"/>
    <w:uiPriority w:val="99"/>
    <w:semiHidden/>
    <w:unhideWhenUsed/>
    <w:rsid w:val="00500D99"/>
  </w:style>
  <w:style w:type="numbering" w:customStyle="1" w:styleId="111232">
    <w:name w:val="リストなし11123"/>
    <w:next w:val="a2"/>
    <w:uiPriority w:val="99"/>
    <w:semiHidden/>
    <w:unhideWhenUsed/>
    <w:rsid w:val="00500D99"/>
  </w:style>
  <w:style w:type="numbering" w:customStyle="1" w:styleId="111233">
    <w:name w:val="无列表11123"/>
    <w:next w:val="a2"/>
    <w:semiHidden/>
    <w:rsid w:val="00500D99"/>
  </w:style>
  <w:style w:type="numbering" w:customStyle="1" w:styleId="NoList21123">
    <w:name w:val="No List21123"/>
    <w:next w:val="a2"/>
    <w:semiHidden/>
    <w:rsid w:val="00500D99"/>
  </w:style>
  <w:style w:type="numbering" w:customStyle="1" w:styleId="NoList31123">
    <w:name w:val="No List31123"/>
    <w:next w:val="a2"/>
    <w:uiPriority w:val="99"/>
    <w:semiHidden/>
    <w:rsid w:val="00500D99"/>
  </w:style>
  <w:style w:type="numbering" w:customStyle="1" w:styleId="NoList111123">
    <w:name w:val="No List111123"/>
    <w:next w:val="a2"/>
    <w:uiPriority w:val="99"/>
    <w:semiHidden/>
    <w:unhideWhenUsed/>
    <w:rsid w:val="00500D99"/>
  </w:style>
  <w:style w:type="numbering" w:customStyle="1" w:styleId="121230">
    <w:name w:val="無清單12123"/>
    <w:next w:val="a2"/>
    <w:uiPriority w:val="99"/>
    <w:semiHidden/>
    <w:unhideWhenUsed/>
    <w:rsid w:val="00500D99"/>
  </w:style>
  <w:style w:type="numbering" w:customStyle="1" w:styleId="1111230">
    <w:name w:val="無清單111123"/>
    <w:next w:val="a2"/>
    <w:uiPriority w:val="99"/>
    <w:semiHidden/>
    <w:unhideWhenUsed/>
    <w:rsid w:val="00500D99"/>
  </w:style>
  <w:style w:type="numbering" w:customStyle="1" w:styleId="NoList523">
    <w:name w:val="No List523"/>
    <w:next w:val="a2"/>
    <w:uiPriority w:val="99"/>
    <w:semiHidden/>
    <w:unhideWhenUsed/>
    <w:rsid w:val="00500D99"/>
  </w:style>
  <w:style w:type="numbering" w:customStyle="1" w:styleId="NoList1323">
    <w:name w:val="No List1323"/>
    <w:next w:val="a2"/>
    <w:uiPriority w:val="99"/>
    <w:semiHidden/>
    <w:unhideWhenUsed/>
    <w:rsid w:val="00500D99"/>
  </w:style>
  <w:style w:type="numbering" w:customStyle="1" w:styleId="12233">
    <w:name w:val="リストなし1223"/>
    <w:next w:val="a2"/>
    <w:uiPriority w:val="99"/>
    <w:semiHidden/>
    <w:unhideWhenUsed/>
    <w:rsid w:val="00500D99"/>
  </w:style>
  <w:style w:type="numbering" w:customStyle="1" w:styleId="12241">
    <w:name w:val="无列表1224"/>
    <w:next w:val="a2"/>
    <w:semiHidden/>
    <w:rsid w:val="00500D99"/>
  </w:style>
  <w:style w:type="numbering" w:customStyle="1" w:styleId="NoList2223">
    <w:name w:val="No List2223"/>
    <w:next w:val="a2"/>
    <w:semiHidden/>
    <w:rsid w:val="00500D99"/>
  </w:style>
  <w:style w:type="numbering" w:customStyle="1" w:styleId="NoList3223">
    <w:name w:val="No List3223"/>
    <w:next w:val="a2"/>
    <w:uiPriority w:val="99"/>
    <w:semiHidden/>
    <w:rsid w:val="00500D99"/>
  </w:style>
  <w:style w:type="numbering" w:customStyle="1" w:styleId="NoList11223">
    <w:name w:val="No List11223"/>
    <w:next w:val="a2"/>
    <w:uiPriority w:val="99"/>
    <w:semiHidden/>
    <w:unhideWhenUsed/>
    <w:rsid w:val="00500D99"/>
  </w:style>
  <w:style w:type="numbering" w:customStyle="1" w:styleId="13230">
    <w:name w:val="無清單1323"/>
    <w:next w:val="a2"/>
    <w:uiPriority w:val="99"/>
    <w:semiHidden/>
    <w:unhideWhenUsed/>
    <w:rsid w:val="00500D99"/>
  </w:style>
  <w:style w:type="numbering" w:customStyle="1" w:styleId="112230">
    <w:name w:val="無清單11223"/>
    <w:next w:val="a2"/>
    <w:uiPriority w:val="99"/>
    <w:semiHidden/>
    <w:unhideWhenUsed/>
    <w:rsid w:val="00500D99"/>
  </w:style>
  <w:style w:type="numbering" w:customStyle="1" w:styleId="2123">
    <w:name w:val="无列表2123"/>
    <w:next w:val="a2"/>
    <w:uiPriority w:val="99"/>
    <w:semiHidden/>
    <w:unhideWhenUsed/>
    <w:rsid w:val="00500D99"/>
  </w:style>
  <w:style w:type="numbering" w:customStyle="1" w:styleId="NoList111223">
    <w:name w:val="No List111223"/>
    <w:next w:val="a2"/>
    <w:uiPriority w:val="99"/>
    <w:semiHidden/>
    <w:unhideWhenUsed/>
    <w:rsid w:val="00500D99"/>
  </w:style>
  <w:style w:type="numbering" w:customStyle="1" w:styleId="NoList73">
    <w:name w:val="No List73"/>
    <w:next w:val="a2"/>
    <w:uiPriority w:val="99"/>
    <w:semiHidden/>
    <w:unhideWhenUsed/>
    <w:rsid w:val="00500D99"/>
  </w:style>
  <w:style w:type="numbering" w:customStyle="1" w:styleId="NoList153">
    <w:name w:val="No List153"/>
    <w:next w:val="a2"/>
    <w:uiPriority w:val="99"/>
    <w:semiHidden/>
    <w:unhideWhenUsed/>
    <w:rsid w:val="00500D99"/>
  </w:style>
  <w:style w:type="numbering" w:customStyle="1" w:styleId="1432">
    <w:name w:val="リストなし143"/>
    <w:next w:val="a2"/>
    <w:uiPriority w:val="99"/>
    <w:semiHidden/>
    <w:unhideWhenUsed/>
    <w:rsid w:val="00500D99"/>
  </w:style>
  <w:style w:type="numbering" w:customStyle="1" w:styleId="1433">
    <w:name w:val="无列表143"/>
    <w:next w:val="a2"/>
    <w:semiHidden/>
    <w:rsid w:val="00500D99"/>
  </w:style>
  <w:style w:type="numbering" w:customStyle="1" w:styleId="NoList243">
    <w:name w:val="No List243"/>
    <w:next w:val="a2"/>
    <w:semiHidden/>
    <w:rsid w:val="00500D99"/>
  </w:style>
  <w:style w:type="numbering" w:customStyle="1" w:styleId="NoList343">
    <w:name w:val="No List343"/>
    <w:next w:val="a2"/>
    <w:uiPriority w:val="99"/>
    <w:semiHidden/>
    <w:rsid w:val="00500D99"/>
  </w:style>
  <w:style w:type="numbering" w:customStyle="1" w:styleId="NoList1153">
    <w:name w:val="No List1153"/>
    <w:next w:val="a2"/>
    <w:uiPriority w:val="99"/>
    <w:semiHidden/>
    <w:unhideWhenUsed/>
    <w:rsid w:val="00500D99"/>
  </w:style>
  <w:style w:type="numbering" w:customStyle="1" w:styleId="1531">
    <w:name w:val="無清單153"/>
    <w:next w:val="a2"/>
    <w:uiPriority w:val="99"/>
    <w:semiHidden/>
    <w:unhideWhenUsed/>
    <w:rsid w:val="00500D99"/>
  </w:style>
  <w:style w:type="numbering" w:customStyle="1" w:styleId="11430">
    <w:name w:val="無清單1143"/>
    <w:next w:val="a2"/>
    <w:uiPriority w:val="99"/>
    <w:semiHidden/>
    <w:unhideWhenUsed/>
    <w:rsid w:val="00500D99"/>
  </w:style>
  <w:style w:type="numbering" w:customStyle="1" w:styleId="NoList433">
    <w:name w:val="No List433"/>
    <w:next w:val="a2"/>
    <w:uiPriority w:val="99"/>
    <w:semiHidden/>
    <w:unhideWhenUsed/>
    <w:rsid w:val="00500D99"/>
  </w:style>
  <w:style w:type="numbering" w:customStyle="1" w:styleId="NoList1243">
    <w:name w:val="No List1243"/>
    <w:next w:val="a2"/>
    <w:uiPriority w:val="99"/>
    <w:semiHidden/>
    <w:unhideWhenUsed/>
    <w:rsid w:val="00500D99"/>
  </w:style>
  <w:style w:type="numbering" w:customStyle="1" w:styleId="11431">
    <w:name w:val="リストなし1143"/>
    <w:next w:val="a2"/>
    <w:uiPriority w:val="99"/>
    <w:semiHidden/>
    <w:unhideWhenUsed/>
    <w:rsid w:val="00500D99"/>
  </w:style>
  <w:style w:type="numbering" w:customStyle="1" w:styleId="11432">
    <w:name w:val="无列表1143"/>
    <w:next w:val="a2"/>
    <w:semiHidden/>
    <w:rsid w:val="00500D99"/>
  </w:style>
  <w:style w:type="numbering" w:customStyle="1" w:styleId="NoList2143">
    <w:name w:val="No List2143"/>
    <w:next w:val="a2"/>
    <w:semiHidden/>
    <w:rsid w:val="00500D99"/>
  </w:style>
  <w:style w:type="numbering" w:customStyle="1" w:styleId="NoList3143">
    <w:name w:val="No List3143"/>
    <w:next w:val="a2"/>
    <w:uiPriority w:val="99"/>
    <w:semiHidden/>
    <w:rsid w:val="00500D99"/>
  </w:style>
  <w:style w:type="numbering" w:customStyle="1" w:styleId="NoList11143">
    <w:name w:val="No List11143"/>
    <w:next w:val="a2"/>
    <w:uiPriority w:val="99"/>
    <w:semiHidden/>
    <w:unhideWhenUsed/>
    <w:rsid w:val="00500D99"/>
  </w:style>
  <w:style w:type="numbering" w:customStyle="1" w:styleId="1243">
    <w:name w:val="無清單1243"/>
    <w:next w:val="a2"/>
    <w:uiPriority w:val="99"/>
    <w:semiHidden/>
    <w:unhideWhenUsed/>
    <w:rsid w:val="00500D99"/>
  </w:style>
  <w:style w:type="numbering" w:customStyle="1" w:styleId="11143">
    <w:name w:val="無清單11143"/>
    <w:next w:val="a2"/>
    <w:uiPriority w:val="99"/>
    <w:semiHidden/>
    <w:unhideWhenUsed/>
    <w:rsid w:val="00500D99"/>
  </w:style>
  <w:style w:type="numbering" w:customStyle="1" w:styleId="233">
    <w:name w:val="无列表233"/>
    <w:next w:val="a2"/>
    <w:uiPriority w:val="99"/>
    <w:semiHidden/>
    <w:unhideWhenUsed/>
    <w:rsid w:val="00500D99"/>
  </w:style>
  <w:style w:type="numbering" w:customStyle="1" w:styleId="NoList12133">
    <w:name w:val="No List12133"/>
    <w:next w:val="a2"/>
    <w:uiPriority w:val="99"/>
    <w:semiHidden/>
    <w:unhideWhenUsed/>
    <w:rsid w:val="00500D99"/>
  </w:style>
  <w:style w:type="numbering" w:customStyle="1" w:styleId="111331">
    <w:name w:val="リストなし11133"/>
    <w:next w:val="a2"/>
    <w:uiPriority w:val="99"/>
    <w:semiHidden/>
    <w:unhideWhenUsed/>
    <w:rsid w:val="00500D99"/>
  </w:style>
  <w:style w:type="numbering" w:customStyle="1" w:styleId="111332">
    <w:name w:val="无列表11133"/>
    <w:next w:val="a2"/>
    <w:semiHidden/>
    <w:rsid w:val="00500D99"/>
  </w:style>
  <w:style w:type="numbering" w:customStyle="1" w:styleId="NoList21133">
    <w:name w:val="No List21133"/>
    <w:next w:val="a2"/>
    <w:semiHidden/>
    <w:rsid w:val="00500D99"/>
  </w:style>
  <w:style w:type="numbering" w:customStyle="1" w:styleId="NoList31133">
    <w:name w:val="No List31133"/>
    <w:next w:val="a2"/>
    <w:uiPriority w:val="99"/>
    <w:semiHidden/>
    <w:rsid w:val="00500D99"/>
  </w:style>
  <w:style w:type="numbering" w:customStyle="1" w:styleId="NoList111133">
    <w:name w:val="No List111133"/>
    <w:next w:val="a2"/>
    <w:uiPriority w:val="99"/>
    <w:semiHidden/>
    <w:unhideWhenUsed/>
    <w:rsid w:val="00500D99"/>
  </w:style>
  <w:style w:type="numbering" w:customStyle="1" w:styleId="121330">
    <w:name w:val="無清單12133"/>
    <w:next w:val="a2"/>
    <w:uiPriority w:val="99"/>
    <w:semiHidden/>
    <w:unhideWhenUsed/>
    <w:rsid w:val="00500D99"/>
  </w:style>
  <w:style w:type="numbering" w:customStyle="1" w:styleId="1111330">
    <w:name w:val="無清單111133"/>
    <w:next w:val="a2"/>
    <w:uiPriority w:val="99"/>
    <w:semiHidden/>
    <w:unhideWhenUsed/>
    <w:rsid w:val="00500D99"/>
  </w:style>
  <w:style w:type="numbering" w:customStyle="1" w:styleId="NoList533">
    <w:name w:val="No List533"/>
    <w:next w:val="a2"/>
    <w:uiPriority w:val="99"/>
    <w:semiHidden/>
    <w:unhideWhenUsed/>
    <w:rsid w:val="00500D99"/>
  </w:style>
  <w:style w:type="numbering" w:customStyle="1" w:styleId="NoList1333">
    <w:name w:val="No List1333"/>
    <w:next w:val="a2"/>
    <w:uiPriority w:val="99"/>
    <w:semiHidden/>
    <w:unhideWhenUsed/>
    <w:rsid w:val="00500D99"/>
  </w:style>
  <w:style w:type="numbering" w:customStyle="1" w:styleId="12332">
    <w:name w:val="リストなし1233"/>
    <w:next w:val="a2"/>
    <w:uiPriority w:val="99"/>
    <w:semiHidden/>
    <w:unhideWhenUsed/>
    <w:rsid w:val="00500D99"/>
  </w:style>
  <w:style w:type="numbering" w:customStyle="1" w:styleId="12333">
    <w:name w:val="无列表1233"/>
    <w:next w:val="a2"/>
    <w:semiHidden/>
    <w:rsid w:val="00500D99"/>
  </w:style>
  <w:style w:type="numbering" w:customStyle="1" w:styleId="NoList2233">
    <w:name w:val="No List2233"/>
    <w:next w:val="a2"/>
    <w:semiHidden/>
    <w:rsid w:val="00500D99"/>
  </w:style>
  <w:style w:type="numbering" w:customStyle="1" w:styleId="NoList3233">
    <w:name w:val="No List3233"/>
    <w:next w:val="a2"/>
    <w:uiPriority w:val="99"/>
    <w:semiHidden/>
    <w:rsid w:val="00500D99"/>
  </w:style>
  <w:style w:type="numbering" w:customStyle="1" w:styleId="NoList11233">
    <w:name w:val="No List11233"/>
    <w:next w:val="a2"/>
    <w:uiPriority w:val="99"/>
    <w:semiHidden/>
    <w:unhideWhenUsed/>
    <w:rsid w:val="00500D99"/>
  </w:style>
  <w:style w:type="numbering" w:customStyle="1" w:styleId="13330">
    <w:name w:val="無清單1333"/>
    <w:next w:val="a2"/>
    <w:uiPriority w:val="99"/>
    <w:semiHidden/>
    <w:unhideWhenUsed/>
    <w:rsid w:val="00500D99"/>
  </w:style>
  <w:style w:type="numbering" w:customStyle="1" w:styleId="112330">
    <w:name w:val="無清單11233"/>
    <w:next w:val="a2"/>
    <w:uiPriority w:val="99"/>
    <w:semiHidden/>
    <w:unhideWhenUsed/>
    <w:rsid w:val="00500D99"/>
  </w:style>
  <w:style w:type="numbering" w:customStyle="1" w:styleId="2133">
    <w:name w:val="无列表2133"/>
    <w:next w:val="a2"/>
    <w:uiPriority w:val="99"/>
    <w:semiHidden/>
    <w:unhideWhenUsed/>
    <w:rsid w:val="00500D99"/>
  </w:style>
  <w:style w:type="numbering" w:customStyle="1" w:styleId="NoList12223">
    <w:name w:val="No List12223"/>
    <w:next w:val="a2"/>
    <w:uiPriority w:val="99"/>
    <w:semiHidden/>
    <w:unhideWhenUsed/>
    <w:rsid w:val="00500D99"/>
  </w:style>
  <w:style w:type="numbering" w:customStyle="1" w:styleId="112231">
    <w:name w:val="リストなし11223"/>
    <w:next w:val="a2"/>
    <w:uiPriority w:val="99"/>
    <w:semiHidden/>
    <w:unhideWhenUsed/>
    <w:rsid w:val="00500D99"/>
  </w:style>
  <w:style w:type="numbering" w:customStyle="1" w:styleId="112232">
    <w:name w:val="无列表11223"/>
    <w:next w:val="a2"/>
    <w:semiHidden/>
    <w:rsid w:val="00500D99"/>
  </w:style>
  <w:style w:type="numbering" w:customStyle="1" w:styleId="NoList21223">
    <w:name w:val="No List21223"/>
    <w:next w:val="a2"/>
    <w:semiHidden/>
    <w:rsid w:val="00500D99"/>
  </w:style>
  <w:style w:type="numbering" w:customStyle="1" w:styleId="NoList31223">
    <w:name w:val="No List31223"/>
    <w:next w:val="a2"/>
    <w:uiPriority w:val="99"/>
    <w:semiHidden/>
    <w:rsid w:val="00500D99"/>
  </w:style>
  <w:style w:type="numbering" w:customStyle="1" w:styleId="NoList111233">
    <w:name w:val="No List111233"/>
    <w:next w:val="a2"/>
    <w:uiPriority w:val="99"/>
    <w:semiHidden/>
    <w:unhideWhenUsed/>
    <w:rsid w:val="00500D99"/>
  </w:style>
  <w:style w:type="numbering" w:customStyle="1" w:styleId="122230">
    <w:name w:val="無清單12223"/>
    <w:next w:val="a2"/>
    <w:uiPriority w:val="99"/>
    <w:semiHidden/>
    <w:unhideWhenUsed/>
    <w:rsid w:val="00500D99"/>
  </w:style>
  <w:style w:type="numbering" w:customStyle="1" w:styleId="1112230">
    <w:name w:val="無清單111223"/>
    <w:next w:val="a2"/>
    <w:uiPriority w:val="99"/>
    <w:semiHidden/>
    <w:unhideWhenUsed/>
    <w:rsid w:val="00500D99"/>
  </w:style>
  <w:style w:type="numbering" w:customStyle="1" w:styleId="NoList82">
    <w:name w:val="No List82"/>
    <w:next w:val="a2"/>
    <w:uiPriority w:val="99"/>
    <w:semiHidden/>
    <w:unhideWhenUsed/>
    <w:rsid w:val="00500D99"/>
  </w:style>
  <w:style w:type="numbering" w:customStyle="1" w:styleId="NoList162">
    <w:name w:val="No List162"/>
    <w:next w:val="a2"/>
    <w:uiPriority w:val="99"/>
    <w:semiHidden/>
    <w:unhideWhenUsed/>
    <w:rsid w:val="00500D99"/>
  </w:style>
  <w:style w:type="numbering" w:customStyle="1" w:styleId="1522">
    <w:name w:val="リストなし152"/>
    <w:next w:val="a2"/>
    <w:uiPriority w:val="99"/>
    <w:semiHidden/>
    <w:unhideWhenUsed/>
    <w:rsid w:val="00500D99"/>
  </w:style>
  <w:style w:type="numbering" w:customStyle="1" w:styleId="1523">
    <w:name w:val="无列表152"/>
    <w:next w:val="a2"/>
    <w:semiHidden/>
    <w:rsid w:val="00500D99"/>
  </w:style>
  <w:style w:type="numbering" w:customStyle="1" w:styleId="NoList252">
    <w:name w:val="No List252"/>
    <w:next w:val="a2"/>
    <w:semiHidden/>
    <w:rsid w:val="00500D99"/>
  </w:style>
  <w:style w:type="numbering" w:customStyle="1" w:styleId="NoList352">
    <w:name w:val="No List352"/>
    <w:next w:val="a2"/>
    <w:uiPriority w:val="99"/>
    <w:semiHidden/>
    <w:rsid w:val="00500D99"/>
  </w:style>
  <w:style w:type="numbering" w:customStyle="1" w:styleId="NoList1162">
    <w:name w:val="No List1162"/>
    <w:next w:val="a2"/>
    <w:uiPriority w:val="99"/>
    <w:semiHidden/>
    <w:unhideWhenUsed/>
    <w:rsid w:val="00500D99"/>
  </w:style>
  <w:style w:type="numbering" w:customStyle="1" w:styleId="1620">
    <w:name w:val="無清單162"/>
    <w:next w:val="a2"/>
    <w:uiPriority w:val="99"/>
    <w:semiHidden/>
    <w:unhideWhenUsed/>
    <w:rsid w:val="00500D99"/>
  </w:style>
  <w:style w:type="numbering" w:customStyle="1" w:styleId="11520">
    <w:name w:val="無清單1152"/>
    <w:next w:val="a2"/>
    <w:uiPriority w:val="99"/>
    <w:semiHidden/>
    <w:unhideWhenUsed/>
    <w:rsid w:val="00500D99"/>
  </w:style>
  <w:style w:type="numbering" w:customStyle="1" w:styleId="NoList442">
    <w:name w:val="No List442"/>
    <w:next w:val="a2"/>
    <w:uiPriority w:val="99"/>
    <w:semiHidden/>
    <w:unhideWhenUsed/>
    <w:rsid w:val="00500D99"/>
  </w:style>
  <w:style w:type="numbering" w:customStyle="1" w:styleId="NoList1252">
    <w:name w:val="No List1252"/>
    <w:next w:val="a2"/>
    <w:uiPriority w:val="99"/>
    <w:semiHidden/>
    <w:unhideWhenUsed/>
    <w:rsid w:val="00500D99"/>
  </w:style>
  <w:style w:type="numbering" w:customStyle="1" w:styleId="11521">
    <w:name w:val="リストなし1152"/>
    <w:next w:val="a2"/>
    <w:uiPriority w:val="99"/>
    <w:semiHidden/>
    <w:unhideWhenUsed/>
    <w:rsid w:val="00500D99"/>
  </w:style>
  <w:style w:type="numbering" w:customStyle="1" w:styleId="11522">
    <w:name w:val="无列表1152"/>
    <w:next w:val="a2"/>
    <w:semiHidden/>
    <w:rsid w:val="00500D99"/>
  </w:style>
  <w:style w:type="numbering" w:customStyle="1" w:styleId="NoList2152">
    <w:name w:val="No List2152"/>
    <w:next w:val="a2"/>
    <w:semiHidden/>
    <w:rsid w:val="00500D99"/>
  </w:style>
  <w:style w:type="numbering" w:customStyle="1" w:styleId="NoList3152">
    <w:name w:val="No List3152"/>
    <w:next w:val="a2"/>
    <w:uiPriority w:val="99"/>
    <w:semiHidden/>
    <w:rsid w:val="00500D99"/>
  </w:style>
  <w:style w:type="numbering" w:customStyle="1" w:styleId="NoList11152">
    <w:name w:val="No List11152"/>
    <w:next w:val="a2"/>
    <w:uiPriority w:val="99"/>
    <w:semiHidden/>
    <w:unhideWhenUsed/>
    <w:rsid w:val="00500D99"/>
  </w:style>
  <w:style w:type="numbering" w:customStyle="1" w:styleId="12520">
    <w:name w:val="無清單1252"/>
    <w:next w:val="a2"/>
    <w:uiPriority w:val="99"/>
    <w:semiHidden/>
    <w:unhideWhenUsed/>
    <w:rsid w:val="00500D99"/>
  </w:style>
  <w:style w:type="numbering" w:customStyle="1" w:styleId="111520">
    <w:name w:val="無清單11152"/>
    <w:next w:val="a2"/>
    <w:uiPriority w:val="99"/>
    <w:semiHidden/>
    <w:unhideWhenUsed/>
    <w:rsid w:val="00500D99"/>
  </w:style>
  <w:style w:type="numbering" w:customStyle="1" w:styleId="242">
    <w:name w:val="无列表242"/>
    <w:next w:val="a2"/>
    <w:uiPriority w:val="99"/>
    <w:semiHidden/>
    <w:unhideWhenUsed/>
    <w:rsid w:val="00500D99"/>
  </w:style>
  <w:style w:type="numbering" w:customStyle="1" w:styleId="NoList12142">
    <w:name w:val="No List12142"/>
    <w:next w:val="a2"/>
    <w:uiPriority w:val="99"/>
    <w:semiHidden/>
    <w:unhideWhenUsed/>
    <w:rsid w:val="00500D99"/>
  </w:style>
  <w:style w:type="numbering" w:customStyle="1" w:styleId="111421">
    <w:name w:val="リストなし11142"/>
    <w:next w:val="a2"/>
    <w:uiPriority w:val="99"/>
    <w:semiHidden/>
    <w:unhideWhenUsed/>
    <w:rsid w:val="00500D99"/>
  </w:style>
  <w:style w:type="numbering" w:customStyle="1" w:styleId="111422">
    <w:name w:val="无列表11142"/>
    <w:next w:val="a2"/>
    <w:semiHidden/>
    <w:rsid w:val="00500D99"/>
  </w:style>
  <w:style w:type="numbering" w:customStyle="1" w:styleId="NoList21142">
    <w:name w:val="No List21142"/>
    <w:next w:val="a2"/>
    <w:semiHidden/>
    <w:rsid w:val="00500D99"/>
  </w:style>
  <w:style w:type="numbering" w:customStyle="1" w:styleId="NoList31142">
    <w:name w:val="No List31142"/>
    <w:next w:val="a2"/>
    <w:uiPriority w:val="99"/>
    <w:semiHidden/>
    <w:rsid w:val="00500D99"/>
  </w:style>
  <w:style w:type="numbering" w:customStyle="1" w:styleId="NoList111142">
    <w:name w:val="No List111142"/>
    <w:next w:val="a2"/>
    <w:uiPriority w:val="99"/>
    <w:semiHidden/>
    <w:unhideWhenUsed/>
    <w:rsid w:val="00500D99"/>
  </w:style>
  <w:style w:type="numbering" w:customStyle="1" w:styleId="121420">
    <w:name w:val="無清單12142"/>
    <w:next w:val="a2"/>
    <w:uiPriority w:val="99"/>
    <w:semiHidden/>
    <w:unhideWhenUsed/>
    <w:rsid w:val="00500D99"/>
  </w:style>
  <w:style w:type="numbering" w:customStyle="1" w:styleId="1111420">
    <w:name w:val="無清單111142"/>
    <w:next w:val="a2"/>
    <w:uiPriority w:val="99"/>
    <w:semiHidden/>
    <w:unhideWhenUsed/>
    <w:rsid w:val="00500D99"/>
  </w:style>
  <w:style w:type="numbering" w:customStyle="1" w:styleId="NoList542">
    <w:name w:val="No List542"/>
    <w:next w:val="a2"/>
    <w:uiPriority w:val="99"/>
    <w:semiHidden/>
    <w:unhideWhenUsed/>
    <w:rsid w:val="00500D99"/>
  </w:style>
  <w:style w:type="numbering" w:customStyle="1" w:styleId="NoList1342">
    <w:name w:val="No List1342"/>
    <w:next w:val="a2"/>
    <w:uiPriority w:val="99"/>
    <w:semiHidden/>
    <w:unhideWhenUsed/>
    <w:rsid w:val="00500D99"/>
  </w:style>
  <w:style w:type="numbering" w:customStyle="1" w:styleId="12421">
    <w:name w:val="リストなし1242"/>
    <w:next w:val="a2"/>
    <w:uiPriority w:val="99"/>
    <w:semiHidden/>
    <w:unhideWhenUsed/>
    <w:rsid w:val="00500D99"/>
  </w:style>
  <w:style w:type="numbering" w:customStyle="1" w:styleId="12422">
    <w:name w:val="无列表1242"/>
    <w:next w:val="a2"/>
    <w:semiHidden/>
    <w:rsid w:val="00500D99"/>
  </w:style>
  <w:style w:type="numbering" w:customStyle="1" w:styleId="NoList2242">
    <w:name w:val="No List2242"/>
    <w:next w:val="a2"/>
    <w:semiHidden/>
    <w:rsid w:val="00500D99"/>
  </w:style>
  <w:style w:type="numbering" w:customStyle="1" w:styleId="NoList3242">
    <w:name w:val="No List3242"/>
    <w:next w:val="a2"/>
    <w:uiPriority w:val="99"/>
    <w:semiHidden/>
    <w:rsid w:val="00500D99"/>
  </w:style>
  <w:style w:type="numbering" w:customStyle="1" w:styleId="NoList11242">
    <w:name w:val="No List11242"/>
    <w:next w:val="a2"/>
    <w:uiPriority w:val="99"/>
    <w:semiHidden/>
    <w:unhideWhenUsed/>
    <w:rsid w:val="00500D99"/>
  </w:style>
  <w:style w:type="numbering" w:customStyle="1" w:styleId="13420">
    <w:name w:val="無清單1342"/>
    <w:next w:val="a2"/>
    <w:uiPriority w:val="99"/>
    <w:semiHidden/>
    <w:unhideWhenUsed/>
    <w:rsid w:val="00500D99"/>
  </w:style>
  <w:style w:type="numbering" w:customStyle="1" w:styleId="112420">
    <w:name w:val="無清單11242"/>
    <w:next w:val="a2"/>
    <w:uiPriority w:val="99"/>
    <w:semiHidden/>
    <w:unhideWhenUsed/>
    <w:rsid w:val="00500D99"/>
  </w:style>
  <w:style w:type="numbering" w:customStyle="1" w:styleId="2142">
    <w:name w:val="无列表2142"/>
    <w:next w:val="a2"/>
    <w:uiPriority w:val="99"/>
    <w:semiHidden/>
    <w:unhideWhenUsed/>
    <w:rsid w:val="00500D99"/>
  </w:style>
  <w:style w:type="numbering" w:customStyle="1" w:styleId="NoList12232">
    <w:name w:val="No List12232"/>
    <w:next w:val="a2"/>
    <w:uiPriority w:val="99"/>
    <w:semiHidden/>
    <w:unhideWhenUsed/>
    <w:rsid w:val="00500D99"/>
  </w:style>
  <w:style w:type="numbering" w:customStyle="1" w:styleId="112321">
    <w:name w:val="リストなし11232"/>
    <w:next w:val="a2"/>
    <w:uiPriority w:val="99"/>
    <w:semiHidden/>
    <w:unhideWhenUsed/>
    <w:rsid w:val="00500D99"/>
  </w:style>
  <w:style w:type="numbering" w:customStyle="1" w:styleId="112322">
    <w:name w:val="无列表11232"/>
    <w:next w:val="a2"/>
    <w:semiHidden/>
    <w:rsid w:val="00500D99"/>
  </w:style>
  <w:style w:type="numbering" w:customStyle="1" w:styleId="NoList21232">
    <w:name w:val="No List21232"/>
    <w:next w:val="a2"/>
    <w:semiHidden/>
    <w:rsid w:val="00500D99"/>
  </w:style>
  <w:style w:type="numbering" w:customStyle="1" w:styleId="NoList31232">
    <w:name w:val="No List31232"/>
    <w:next w:val="a2"/>
    <w:uiPriority w:val="99"/>
    <w:semiHidden/>
    <w:rsid w:val="00500D99"/>
  </w:style>
  <w:style w:type="numbering" w:customStyle="1" w:styleId="NoList111242">
    <w:name w:val="No List111242"/>
    <w:next w:val="a2"/>
    <w:uiPriority w:val="99"/>
    <w:semiHidden/>
    <w:unhideWhenUsed/>
    <w:rsid w:val="00500D99"/>
  </w:style>
  <w:style w:type="numbering" w:customStyle="1" w:styleId="122320">
    <w:name w:val="無清單12232"/>
    <w:next w:val="a2"/>
    <w:uiPriority w:val="99"/>
    <w:semiHidden/>
    <w:unhideWhenUsed/>
    <w:rsid w:val="00500D99"/>
  </w:style>
  <w:style w:type="numbering" w:customStyle="1" w:styleId="1112320">
    <w:name w:val="無清單111232"/>
    <w:next w:val="a2"/>
    <w:uiPriority w:val="99"/>
    <w:semiHidden/>
    <w:unhideWhenUsed/>
    <w:rsid w:val="00500D99"/>
  </w:style>
  <w:style w:type="numbering" w:customStyle="1" w:styleId="NoList621">
    <w:name w:val="No List621"/>
    <w:next w:val="a2"/>
    <w:uiPriority w:val="99"/>
    <w:semiHidden/>
    <w:unhideWhenUsed/>
    <w:rsid w:val="00500D99"/>
  </w:style>
  <w:style w:type="numbering" w:customStyle="1" w:styleId="NoList1421">
    <w:name w:val="No List1421"/>
    <w:next w:val="a2"/>
    <w:uiPriority w:val="99"/>
    <w:semiHidden/>
    <w:unhideWhenUsed/>
    <w:rsid w:val="00500D99"/>
  </w:style>
  <w:style w:type="numbering" w:customStyle="1" w:styleId="13212">
    <w:name w:val="リストなし1321"/>
    <w:next w:val="a2"/>
    <w:uiPriority w:val="99"/>
    <w:semiHidden/>
    <w:unhideWhenUsed/>
    <w:rsid w:val="00500D99"/>
  </w:style>
  <w:style w:type="numbering" w:customStyle="1" w:styleId="13221">
    <w:name w:val="无列表1322"/>
    <w:next w:val="a2"/>
    <w:semiHidden/>
    <w:rsid w:val="00500D99"/>
  </w:style>
  <w:style w:type="numbering" w:customStyle="1" w:styleId="NoList2321">
    <w:name w:val="No List2321"/>
    <w:next w:val="a2"/>
    <w:semiHidden/>
    <w:rsid w:val="00500D99"/>
  </w:style>
  <w:style w:type="numbering" w:customStyle="1" w:styleId="NoList3321">
    <w:name w:val="No List3321"/>
    <w:next w:val="a2"/>
    <w:uiPriority w:val="99"/>
    <w:semiHidden/>
    <w:rsid w:val="00500D99"/>
  </w:style>
  <w:style w:type="numbering" w:customStyle="1" w:styleId="NoList11322">
    <w:name w:val="No List11322"/>
    <w:next w:val="a2"/>
    <w:uiPriority w:val="99"/>
    <w:semiHidden/>
    <w:unhideWhenUsed/>
    <w:rsid w:val="00500D99"/>
  </w:style>
  <w:style w:type="numbering" w:customStyle="1" w:styleId="14210">
    <w:name w:val="無清單1421"/>
    <w:next w:val="a2"/>
    <w:uiPriority w:val="99"/>
    <w:semiHidden/>
    <w:unhideWhenUsed/>
    <w:rsid w:val="00500D99"/>
  </w:style>
  <w:style w:type="numbering" w:customStyle="1" w:styleId="113210">
    <w:name w:val="無清單11321"/>
    <w:next w:val="a2"/>
    <w:uiPriority w:val="99"/>
    <w:semiHidden/>
    <w:unhideWhenUsed/>
    <w:rsid w:val="00500D99"/>
  </w:style>
  <w:style w:type="numbering" w:customStyle="1" w:styleId="2222">
    <w:name w:val="无列表2222"/>
    <w:next w:val="a2"/>
    <w:uiPriority w:val="99"/>
    <w:semiHidden/>
    <w:unhideWhenUsed/>
    <w:rsid w:val="00500D99"/>
  </w:style>
  <w:style w:type="numbering" w:customStyle="1" w:styleId="NoList12321">
    <w:name w:val="No List12321"/>
    <w:next w:val="a2"/>
    <w:uiPriority w:val="99"/>
    <w:semiHidden/>
    <w:unhideWhenUsed/>
    <w:rsid w:val="00500D99"/>
  </w:style>
  <w:style w:type="numbering" w:customStyle="1" w:styleId="113211">
    <w:name w:val="リストなし11321"/>
    <w:next w:val="a2"/>
    <w:uiPriority w:val="99"/>
    <w:semiHidden/>
    <w:unhideWhenUsed/>
    <w:rsid w:val="00500D99"/>
  </w:style>
  <w:style w:type="numbering" w:customStyle="1" w:styleId="113212">
    <w:name w:val="无列表11321"/>
    <w:next w:val="a2"/>
    <w:semiHidden/>
    <w:rsid w:val="00500D99"/>
  </w:style>
  <w:style w:type="numbering" w:customStyle="1" w:styleId="NoList21321">
    <w:name w:val="No List21321"/>
    <w:next w:val="a2"/>
    <w:semiHidden/>
    <w:rsid w:val="00500D99"/>
  </w:style>
  <w:style w:type="numbering" w:customStyle="1" w:styleId="NoList31321">
    <w:name w:val="No List31321"/>
    <w:next w:val="a2"/>
    <w:uiPriority w:val="99"/>
    <w:semiHidden/>
    <w:rsid w:val="00500D99"/>
  </w:style>
  <w:style w:type="numbering" w:customStyle="1" w:styleId="NoList111321">
    <w:name w:val="No List111321"/>
    <w:next w:val="a2"/>
    <w:uiPriority w:val="99"/>
    <w:semiHidden/>
    <w:unhideWhenUsed/>
    <w:rsid w:val="00500D99"/>
  </w:style>
  <w:style w:type="numbering" w:customStyle="1" w:styleId="123210">
    <w:name w:val="無清單12321"/>
    <w:next w:val="a2"/>
    <w:uiPriority w:val="99"/>
    <w:semiHidden/>
    <w:unhideWhenUsed/>
    <w:rsid w:val="00500D99"/>
  </w:style>
  <w:style w:type="numbering" w:customStyle="1" w:styleId="1113210">
    <w:name w:val="無清單111321"/>
    <w:next w:val="a2"/>
    <w:uiPriority w:val="99"/>
    <w:semiHidden/>
    <w:unhideWhenUsed/>
    <w:rsid w:val="00500D99"/>
  </w:style>
  <w:style w:type="numbering" w:customStyle="1" w:styleId="NoList4122">
    <w:name w:val="No List4122"/>
    <w:next w:val="a2"/>
    <w:uiPriority w:val="99"/>
    <w:semiHidden/>
    <w:unhideWhenUsed/>
    <w:rsid w:val="00500D99"/>
  </w:style>
  <w:style w:type="numbering" w:customStyle="1" w:styleId="NoList121122">
    <w:name w:val="No List121122"/>
    <w:next w:val="a2"/>
    <w:uiPriority w:val="99"/>
    <w:semiHidden/>
    <w:unhideWhenUsed/>
    <w:rsid w:val="00500D99"/>
  </w:style>
  <w:style w:type="numbering" w:customStyle="1" w:styleId="1111221">
    <w:name w:val="リストなし111122"/>
    <w:next w:val="a2"/>
    <w:uiPriority w:val="99"/>
    <w:semiHidden/>
    <w:unhideWhenUsed/>
    <w:rsid w:val="00500D99"/>
  </w:style>
  <w:style w:type="numbering" w:customStyle="1" w:styleId="1111222">
    <w:name w:val="无列表111122"/>
    <w:next w:val="a2"/>
    <w:semiHidden/>
    <w:rsid w:val="00500D99"/>
  </w:style>
  <w:style w:type="numbering" w:customStyle="1" w:styleId="NoList211122">
    <w:name w:val="No List211122"/>
    <w:next w:val="a2"/>
    <w:semiHidden/>
    <w:rsid w:val="00500D99"/>
  </w:style>
  <w:style w:type="numbering" w:customStyle="1" w:styleId="NoList311122">
    <w:name w:val="No List311122"/>
    <w:next w:val="a2"/>
    <w:uiPriority w:val="99"/>
    <w:semiHidden/>
    <w:rsid w:val="00500D99"/>
  </w:style>
  <w:style w:type="numbering" w:customStyle="1" w:styleId="NoList1111122">
    <w:name w:val="No List1111122"/>
    <w:next w:val="a2"/>
    <w:uiPriority w:val="99"/>
    <w:semiHidden/>
    <w:unhideWhenUsed/>
    <w:rsid w:val="00500D99"/>
  </w:style>
  <w:style w:type="numbering" w:customStyle="1" w:styleId="1211220">
    <w:name w:val="無清單121122"/>
    <w:next w:val="a2"/>
    <w:uiPriority w:val="99"/>
    <w:semiHidden/>
    <w:unhideWhenUsed/>
    <w:rsid w:val="00500D99"/>
  </w:style>
  <w:style w:type="numbering" w:customStyle="1" w:styleId="11111220">
    <w:name w:val="無清單1111122"/>
    <w:next w:val="a2"/>
    <w:uiPriority w:val="99"/>
    <w:semiHidden/>
    <w:unhideWhenUsed/>
    <w:rsid w:val="00500D99"/>
  </w:style>
  <w:style w:type="numbering" w:customStyle="1" w:styleId="NoList5121">
    <w:name w:val="No List5121"/>
    <w:next w:val="a2"/>
    <w:uiPriority w:val="99"/>
    <w:semiHidden/>
    <w:unhideWhenUsed/>
    <w:rsid w:val="00500D99"/>
  </w:style>
  <w:style w:type="numbering" w:customStyle="1" w:styleId="NoList13122">
    <w:name w:val="No List13122"/>
    <w:next w:val="a2"/>
    <w:uiPriority w:val="99"/>
    <w:semiHidden/>
    <w:unhideWhenUsed/>
    <w:rsid w:val="00500D99"/>
  </w:style>
  <w:style w:type="numbering" w:customStyle="1" w:styleId="121221">
    <w:name w:val="リストなし12122"/>
    <w:next w:val="a2"/>
    <w:uiPriority w:val="99"/>
    <w:semiHidden/>
    <w:unhideWhenUsed/>
    <w:rsid w:val="00500D99"/>
  </w:style>
  <w:style w:type="numbering" w:customStyle="1" w:styleId="121222">
    <w:name w:val="无列表12122"/>
    <w:next w:val="a2"/>
    <w:semiHidden/>
    <w:rsid w:val="00500D99"/>
  </w:style>
  <w:style w:type="numbering" w:customStyle="1" w:styleId="NoList22122">
    <w:name w:val="No List22122"/>
    <w:next w:val="a2"/>
    <w:semiHidden/>
    <w:rsid w:val="00500D99"/>
  </w:style>
  <w:style w:type="numbering" w:customStyle="1" w:styleId="NoList32122">
    <w:name w:val="No List32122"/>
    <w:next w:val="a2"/>
    <w:uiPriority w:val="99"/>
    <w:semiHidden/>
    <w:rsid w:val="00500D99"/>
  </w:style>
  <w:style w:type="numbering" w:customStyle="1" w:styleId="NoList112122">
    <w:name w:val="No List112122"/>
    <w:next w:val="a2"/>
    <w:uiPriority w:val="99"/>
    <w:semiHidden/>
    <w:unhideWhenUsed/>
    <w:rsid w:val="00500D99"/>
  </w:style>
  <w:style w:type="numbering" w:customStyle="1" w:styleId="131220">
    <w:name w:val="無清單13122"/>
    <w:next w:val="a2"/>
    <w:uiPriority w:val="99"/>
    <w:semiHidden/>
    <w:unhideWhenUsed/>
    <w:rsid w:val="00500D99"/>
  </w:style>
  <w:style w:type="numbering" w:customStyle="1" w:styleId="1121220">
    <w:name w:val="無清單112122"/>
    <w:next w:val="a2"/>
    <w:uiPriority w:val="99"/>
    <w:semiHidden/>
    <w:unhideWhenUsed/>
    <w:rsid w:val="00500D99"/>
  </w:style>
  <w:style w:type="numbering" w:customStyle="1" w:styleId="21122">
    <w:name w:val="无列表21122"/>
    <w:next w:val="a2"/>
    <w:uiPriority w:val="99"/>
    <w:semiHidden/>
    <w:unhideWhenUsed/>
    <w:rsid w:val="00500D99"/>
  </w:style>
  <w:style w:type="numbering" w:customStyle="1" w:styleId="NoList122122">
    <w:name w:val="No List122122"/>
    <w:next w:val="a2"/>
    <w:uiPriority w:val="99"/>
    <w:semiHidden/>
    <w:unhideWhenUsed/>
    <w:rsid w:val="00500D99"/>
  </w:style>
  <w:style w:type="numbering" w:customStyle="1" w:styleId="1121221">
    <w:name w:val="リストなし112122"/>
    <w:next w:val="a2"/>
    <w:uiPriority w:val="99"/>
    <w:semiHidden/>
    <w:unhideWhenUsed/>
    <w:rsid w:val="00500D99"/>
  </w:style>
  <w:style w:type="numbering" w:customStyle="1" w:styleId="1121222">
    <w:name w:val="无列表112122"/>
    <w:next w:val="a2"/>
    <w:semiHidden/>
    <w:rsid w:val="00500D99"/>
  </w:style>
  <w:style w:type="numbering" w:customStyle="1" w:styleId="NoList212122">
    <w:name w:val="No List212122"/>
    <w:next w:val="a2"/>
    <w:semiHidden/>
    <w:rsid w:val="00500D99"/>
  </w:style>
  <w:style w:type="numbering" w:customStyle="1" w:styleId="NoList312122">
    <w:name w:val="No List312122"/>
    <w:next w:val="a2"/>
    <w:uiPriority w:val="99"/>
    <w:semiHidden/>
    <w:rsid w:val="00500D99"/>
  </w:style>
  <w:style w:type="numbering" w:customStyle="1" w:styleId="NoList1112122">
    <w:name w:val="No List1112122"/>
    <w:next w:val="a2"/>
    <w:uiPriority w:val="99"/>
    <w:semiHidden/>
    <w:unhideWhenUsed/>
    <w:rsid w:val="00500D99"/>
  </w:style>
  <w:style w:type="numbering" w:customStyle="1" w:styleId="122122">
    <w:name w:val="無清單122122"/>
    <w:next w:val="a2"/>
    <w:uiPriority w:val="99"/>
    <w:semiHidden/>
    <w:unhideWhenUsed/>
    <w:rsid w:val="00500D99"/>
  </w:style>
  <w:style w:type="numbering" w:customStyle="1" w:styleId="1112122">
    <w:name w:val="無清單1112122"/>
    <w:next w:val="a2"/>
    <w:uiPriority w:val="99"/>
    <w:semiHidden/>
    <w:unhideWhenUsed/>
    <w:rsid w:val="00500D99"/>
  </w:style>
  <w:style w:type="numbering" w:customStyle="1" w:styleId="3126">
    <w:name w:val="无列表312"/>
    <w:next w:val="a2"/>
    <w:uiPriority w:val="99"/>
    <w:semiHidden/>
    <w:unhideWhenUsed/>
    <w:rsid w:val="00500D99"/>
  </w:style>
  <w:style w:type="numbering" w:customStyle="1" w:styleId="131121">
    <w:name w:val="无列表13112"/>
    <w:next w:val="a2"/>
    <w:semiHidden/>
    <w:rsid w:val="00500D99"/>
  </w:style>
  <w:style w:type="numbering" w:customStyle="1" w:styleId="NoList113111">
    <w:name w:val="No List113111"/>
    <w:next w:val="a2"/>
    <w:uiPriority w:val="99"/>
    <w:semiHidden/>
    <w:unhideWhenUsed/>
    <w:rsid w:val="00500D99"/>
  </w:style>
  <w:style w:type="numbering" w:customStyle="1" w:styleId="NoList41112">
    <w:name w:val="No List41112"/>
    <w:next w:val="a2"/>
    <w:uiPriority w:val="99"/>
    <w:semiHidden/>
    <w:unhideWhenUsed/>
    <w:rsid w:val="00500D99"/>
  </w:style>
  <w:style w:type="numbering" w:customStyle="1" w:styleId="22112">
    <w:name w:val="无列表22112"/>
    <w:next w:val="a2"/>
    <w:uiPriority w:val="99"/>
    <w:semiHidden/>
    <w:unhideWhenUsed/>
    <w:rsid w:val="00500D99"/>
  </w:style>
  <w:style w:type="numbering" w:customStyle="1" w:styleId="NoList1211112">
    <w:name w:val="No List1211112"/>
    <w:next w:val="a2"/>
    <w:uiPriority w:val="99"/>
    <w:semiHidden/>
    <w:unhideWhenUsed/>
    <w:rsid w:val="00500D99"/>
  </w:style>
  <w:style w:type="numbering" w:customStyle="1" w:styleId="11111121">
    <w:name w:val="リストなし1111112"/>
    <w:next w:val="a2"/>
    <w:uiPriority w:val="99"/>
    <w:semiHidden/>
    <w:unhideWhenUsed/>
    <w:rsid w:val="00500D99"/>
  </w:style>
  <w:style w:type="numbering" w:customStyle="1" w:styleId="11111122">
    <w:name w:val="无列表1111112"/>
    <w:next w:val="a2"/>
    <w:semiHidden/>
    <w:rsid w:val="00500D99"/>
  </w:style>
  <w:style w:type="numbering" w:customStyle="1" w:styleId="NoList2111112">
    <w:name w:val="No List2111112"/>
    <w:next w:val="a2"/>
    <w:semiHidden/>
    <w:rsid w:val="00500D99"/>
  </w:style>
  <w:style w:type="numbering" w:customStyle="1" w:styleId="NoList3111112">
    <w:name w:val="No List3111112"/>
    <w:next w:val="a2"/>
    <w:uiPriority w:val="99"/>
    <w:semiHidden/>
    <w:rsid w:val="00500D99"/>
  </w:style>
  <w:style w:type="numbering" w:customStyle="1" w:styleId="NoList11111112">
    <w:name w:val="No List11111112"/>
    <w:next w:val="a2"/>
    <w:uiPriority w:val="99"/>
    <w:semiHidden/>
    <w:unhideWhenUsed/>
    <w:rsid w:val="00500D99"/>
  </w:style>
  <w:style w:type="numbering" w:customStyle="1" w:styleId="12111120">
    <w:name w:val="無清單1211112"/>
    <w:next w:val="a2"/>
    <w:uiPriority w:val="99"/>
    <w:semiHidden/>
    <w:unhideWhenUsed/>
    <w:rsid w:val="00500D99"/>
  </w:style>
  <w:style w:type="numbering" w:customStyle="1" w:styleId="111111120">
    <w:name w:val="無清單11111112"/>
    <w:next w:val="a2"/>
    <w:uiPriority w:val="99"/>
    <w:semiHidden/>
    <w:unhideWhenUsed/>
    <w:rsid w:val="00500D99"/>
  </w:style>
  <w:style w:type="numbering" w:customStyle="1" w:styleId="NoList131112">
    <w:name w:val="No List131112"/>
    <w:next w:val="a2"/>
    <w:uiPriority w:val="99"/>
    <w:semiHidden/>
    <w:unhideWhenUsed/>
    <w:rsid w:val="00500D99"/>
  </w:style>
  <w:style w:type="numbering" w:customStyle="1" w:styleId="1211121">
    <w:name w:val="リストなし121112"/>
    <w:next w:val="a2"/>
    <w:uiPriority w:val="99"/>
    <w:semiHidden/>
    <w:unhideWhenUsed/>
    <w:rsid w:val="00500D99"/>
  </w:style>
  <w:style w:type="numbering" w:customStyle="1" w:styleId="1211122">
    <w:name w:val="无列表121112"/>
    <w:next w:val="a2"/>
    <w:semiHidden/>
    <w:rsid w:val="00500D99"/>
  </w:style>
  <w:style w:type="numbering" w:customStyle="1" w:styleId="NoList221112">
    <w:name w:val="No List221112"/>
    <w:next w:val="a2"/>
    <w:semiHidden/>
    <w:rsid w:val="00500D99"/>
  </w:style>
  <w:style w:type="numbering" w:customStyle="1" w:styleId="NoList321112">
    <w:name w:val="No List321112"/>
    <w:next w:val="a2"/>
    <w:uiPriority w:val="99"/>
    <w:semiHidden/>
    <w:rsid w:val="00500D99"/>
  </w:style>
  <w:style w:type="numbering" w:customStyle="1" w:styleId="NoList1121112">
    <w:name w:val="No List1121112"/>
    <w:next w:val="a2"/>
    <w:uiPriority w:val="99"/>
    <w:semiHidden/>
    <w:unhideWhenUsed/>
    <w:rsid w:val="00500D99"/>
  </w:style>
  <w:style w:type="numbering" w:customStyle="1" w:styleId="131112">
    <w:name w:val="無清單131112"/>
    <w:next w:val="a2"/>
    <w:uiPriority w:val="99"/>
    <w:semiHidden/>
    <w:unhideWhenUsed/>
    <w:rsid w:val="00500D99"/>
  </w:style>
  <w:style w:type="numbering" w:customStyle="1" w:styleId="11211120">
    <w:name w:val="無清單1121112"/>
    <w:next w:val="a2"/>
    <w:uiPriority w:val="99"/>
    <w:semiHidden/>
    <w:unhideWhenUsed/>
    <w:rsid w:val="00500D99"/>
  </w:style>
  <w:style w:type="numbering" w:customStyle="1" w:styleId="211112">
    <w:name w:val="无列表211112"/>
    <w:next w:val="a2"/>
    <w:uiPriority w:val="99"/>
    <w:semiHidden/>
    <w:unhideWhenUsed/>
    <w:rsid w:val="00500D99"/>
  </w:style>
  <w:style w:type="numbering" w:customStyle="1" w:styleId="NoList1221112">
    <w:name w:val="No List1221112"/>
    <w:next w:val="a2"/>
    <w:uiPriority w:val="99"/>
    <w:semiHidden/>
    <w:unhideWhenUsed/>
    <w:rsid w:val="00500D99"/>
  </w:style>
  <w:style w:type="numbering" w:customStyle="1" w:styleId="11211121">
    <w:name w:val="リストなし1121112"/>
    <w:next w:val="a2"/>
    <w:uiPriority w:val="99"/>
    <w:semiHidden/>
    <w:unhideWhenUsed/>
    <w:rsid w:val="00500D99"/>
  </w:style>
  <w:style w:type="numbering" w:customStyle="1" w:styleId="11211122">
    <w:name w:val="无列表1121112"/>
    <w:next w:val="a2"/>
    <w:semiHidden/>
    <w:rsid w:val="00500D99"/>
  </w:style>
  <w:style w:type="numbering" w:customStyle="1" w:styleId="NoList2121112">
    <w:name w:val="No List2121112"/>
    <w:next w:val="a2"/>
    <w:semiHidden/>
    <w:rsid w:val="00500D99"/>
  </w:style>
  <w:style w:type="numbering" w:customStyle="1" w:styleId="NoList3121112">
    <w:name w:val="No List3121112"/>
    <w:next w:val="a2"/>
    <w:uiPriority w:val="99"/>
    <w:semiHidden/>
    <w:rsid w:val="00500D99"/>
  </w:style>
  <w:style w:type="numbering" w:customStyle="1" w:styleId="NoList11121112">
    <w:name w:val="No List11121112"/>
    <w:next w:val="a2"/>
    <w:uiPriority w:val="99"/>
    <w:semiHidden/>
    <w:unhideWhenUsed/>
    <w:rsid w:val="00500D99"/>
  </w:style>
  <w:style w:type="numbering" w:customStyle="1" w:styleId="1221112">
    <w:name w:val="無清單1221112"/>
    <w:next w:val="a2"/>
    <w:uiPriority w:val="99"/>
    <w:semiHidden/>
    <w:unhideWhenUsed/>
    <w:rsid w:val="00500D99"/>
  </w:style>
  <w:style w:type="numbering" w:customStyle="1" w:styleId="11121112">
    <w:name w:val="無清單11121112"/>
    <w:next w:val="a2"/>
    <w:uiPriority w:val="99"/>
    <w:semiHidden/>
    <w:unhideWhenUsed/>
    <w:rsid w:val="00500D99"/>
  </w:style>
  <w:style w:type="numbering" w:customStyle="1" w:styleId="NoList51111">
    <w:name w:val="No List51111"/>
    <w:next w:val="a2"/>
    <w:uiPriority w:val="99"/>
    <w:semiHidden/>
    <w:unhideWhenUsed/>
    <w:rsid w:val="00500D99"/>
  </w:style>
  <w:style w:type="numbering" w:customStyle="1" w:styleId="NoList6111">
    <w:name w:val="No List6111"/>
    <w:next w:val="a2"/>
    <w:uiPriority w:val="99"/>
    <w:semiHidden/>
    <w:unhideWhenUsed/>
    <w:rsid w:val="00500D99"/>
  </w:style>
  <w:style w:type="numbering" w:customStyle="1" w:styleId="NoList14111">
    <w:name w:val="No List14111"/>
    <w:next w:val="a2"/>
    <w:uiPriority w:val="99"/>
    <w:semiHidden/>
    <w:unhideWhenUsed/>
    <w:rsid w:val="00500D99"/>
  </w:style>
  <w:style w:type="numbering" w:customStyle="1" w:styleId="131113">
    <w:name w:val="リストなし13111"/>
    <w:next w:val="a2"/>
    <w:uiPriority w:val="99"/>
    <w:semiHidden/>
    <w:unhideWhenUsed/>
    <w:rsid w:val="00500D99"/>
  </w:style>
  <w:style w:type="numbering" w:customStyle="1" w:styleId="NoList23111">
    <w:name w:val="No List23111"/>
    <w:next w:val="a2"/>
    <w:semiHidden/>
    <w:rsid w:val="00500D99"/>
  </w:style>
  <w:style w:type="numbering" w:customStyle="1" w:styleId="NoList33111">
    <w:name w:val="No List33111"/>
    <w:next w:val="a2"/>
    <w:uiPriority w:val="99"/>
    <w:semiHidden/>
    <w:rsid w:val="00500D99"/>
  </w:style>
  <w:style w:type="numbering" w:customStyle="1" w:styleId="NoList11411">
    <w:name w:val="No List11411"/>
    <w:next w:val="a2"/>
    <w:uiPriority w:val="99"/>
    <w:semiHidden/>
    <w:unhideWhenUsed/>
    <w:rsid w:val="00500D99"/>
  </w:style>
  <w:style w:type="numbering" w:customStyle="1" w:styleId="141110">
    <w:name w:val="無清單14111"/>
    <w:next w:val="a2"/>
    <w:uiPriority w:val="99"/>
    <w:semiHidden/>
    <w:unhideWhenUsed/>
    <w:rsid w:val="00500D99"/>
  </w:style>
  <w:style w:type="numbering" w:customStyle="1" w:styleId="1131110">
    <w:name w:val="無清單113111"/>
    <w:next w:val="a2"/>
    <w:uiPriority w:val="99"/>
    <w:semiHidden/>
    <w:unhideWhenUsed/>
    <w:rsid w:val="00500D99"/>
  </w:style>
  <w:style w:type="numbering" w:customStyle="1" w:styleId="NoList4211">
    <w:name w:val="No List4211"/>
    <w:next w:val="a2"/>
    <w:uiPriority w:val="99"/>
    <w:semiHidden/>
    <w:unhideWhenUsed/>
    <w:rsid w:val="00500D99"/>
  </w:style>
  <w:style w:type="numbering" w:customStyle="1" w:styleId="NoList123111">
    <w:name w:val="No List123111"/>
    <w:next w:val="a2"/>
    <w:uiPriority w:val="99"/>
    <w:semiHidden/>
    <w:unhideWhenUsed/>
    <w:rsid w:val="00500D99"/>
  </w:style>
  <w:style w:type="numbering" w:customStyle="1" w:styleId="1131111">
    <w:name w:val="リストなし113111"/>
    <w:next w:val="a2"/>
    <w:uiPriority w:val="99"/>
    <w:semiHidden/>
    <w:unhideWhenUsed/>
    <w:rsid w:val="00500D99"/>
  </w:style>
  <w:style w:type="numbering" w:customStyle="1" w:styleId="1131112">
    <w:name w:val="无列表113111"/>
    <w:next w:val="a2"/>
    <w:semiHidden/>
    <w:rsid w:val="00500D99"/>
  </w:style>
  <w:style w:type="numbering" w:customStyle="1" w:styleId="NoList213111">
    <w:name w:val="No List213111"/>
    <w:next w:val="a2"/>
    <w:semiHidden/>
    <w:rsid w:val="00500D99"/>
  </w:style>
  <w:style w:type="numbering" w:customStyle="1" w:styleId="NoList313111">
    <w:name w:val="No List313111"/>
    <w:next w:val="a2"/>
    <w:uiPriority w:val="99"/>
    <w:semiHidden/>
    <w:rsid w:val="00500D99"/>
  </w:style>
  <w:style w:type="numbering" w:customStyle="1" w:styleId="NoList1113111">
    <w:name w:val="No List1113111"/>
    <w:next w:val="a2"/>
    <w:uiPriority w:val="99"/>
    <w:semiHidden/>
    <w:unhideWhenUsed/>
    <w:rsid w:val="00500D99"/>
  </w:style>
  <w:style w:type="numbering" w:customStyle="1" w:styleId="123111">
    <w:name w:val="無清單123111"/>
    <w:next w:val="a2"/>
    <w:uiPriority w:val="99"/>
    <w:semiHidden/>
    <w:unhideWhenUsed/>
    <w:rsid w:val="00500D99"/>
  </w:style>
  <w:style w:type="numbering" w:customStyle="1" w:styleId="1113111">
    <w:name w:val="無清單1113111"/>
    <w:next w:val="a2"/>
    <w:uiPriority w:val="99"/>
    <w:semiHidden/>
    <w:unhideWhenUsed/>
    <w:rsid w:val="00500D99"/>
  </w:style>
  <w:style w:type="numbering" w:customStyle="1" w:styleId="NoList1212111">
    <w:name w:val="No List1212111"/>
    <w:next w:val="a2"/>
    <w:uiPriority w:val="99"/>
    <w:semiHidden/>
    <w:unhideWhenUsed/>
    <w:rsid w:val="00500D99"/>
  </w:style>
  <w:style w:type="numbering" w:customStyle="1" w:styleId="11121110">
    <w:name w:val="リストなし1112111"/>
    <w:next w:val="a2"/>
    <w:uiPriority w:val="99"/>
    <w:semiHidden/>
    <w:unhideWhenUsed/>
    <w:rsid w:val="00500D99"/>
  </w:style>
  <w:style w:type="numbering" w:customStyle="1" w:styleId="11121113">
    <w:name w:val="无列表1112111"/>
    <w:next w:val="a2"/>
    <w:semiHidden/>
    <w:rsid w:val="00500D99"/>
  </w:style>
  <w:style w:type="numbering" w:customStyle="1" w:styleId="NoList2112111">
    <w:name w:val="No List2112111"/>
    <w:next w:val="a2"/>
    <w:semiHidden/>
    <w:rsid w:val="00500D99"/>
  </w:style>
  <w:style w:type="numbering" w:customStyle="1" w:styleId="NoList3112111">
    <w:name w:val="No List3112111"/>
    <w:next w:val="a2"/>
    <w:uiPriority w:val="99"/>
    <w:semiHidden/>
    <w:rsid w:val="00500D99"/>
  </w:style>
  <w:style w:type="numbering" w:customStyle="1" w:styleId="NoList11112111">
    <w:name w:val="No List11112111"/>
    <w:next w:val="a2"/>
    <w:uiPriority w:val="99"/>
    <w:semiHidden/>
    <w:unhideWhenUsed/>
    <w:rsid w:val="00500D99"/>
  </w:style>
  <w:style w:type="numbering" w:customStyle="1" w:styleId="1212111">
    <w:name w:val="無清單1212111"/>
    <w:next w:val="a2"/>
    <w:uiPriority w:val="99"/>
    <w:semiHidden/>
    <w:unhideWhenUsed/>
    <w:rsid w:val="00500D99"/>
  </w:style>
  <w:style w:type="numbering" w:customStyle="1" w:styleId="11112111">
    <w:name w:val="無清單11112111"/>
    <w:next w:val="a2"/>
    <w:uiPriority w:val="99"/>
    <w:semiHidden/>
    <w:unhideWhenUsed/>
    <w:rsid w:val="00500D99"/>
  </w:style>
  <w:style w:type="numbering" w:customStyle="1" w:styleId="NoList5211">
    <w:name w:val="No List5211"/>
    <w:next w:val="a2"/>
    <w:uiPriority w:val="99"/>
    <w:semiHidden/>
    <w:unhideWhenUsed/>
    <w:rsid w:val="00500D99"/>
  </w:style>
  <w:style w:type="numbering" w:customStyle="1" w:styleId="NoList13211">
    <w:name w:val="No List13211"/>
    <w:next w:val="a2"/>
    <w:uiPriority w:val="99"/>
    <w:semiHidden/>
    <w:unhideWhenUsed/>
    <w:rsid w:val="00500D99"/>
  </w:style>
  <w:style w:type="numbering" w:customStyle="1" w:styleId="122115">
    <w:name w:val="リストなし12211"/>
    <w:next w:val="a2"/>
    <w:uiPriority w:val="99"/>
    <w:semiHidden/>
    <w:unhideWhenUsed/>
    <w:rsid w:val="00500D99"/>
  </w:style>
  <w:style w:type="numbering" w:customStyle="1" w:styleId="122123">
    <w:name w:val="无列表12212"/>
    <w:next w:val="a2"/>
    <w:semiHidden/>
    <w:rsid w:val="00500D99"/>
  </w:style>
  <w:style w:type="numbering" w:customStyle="1" w:styleId="NoList22211">
    <w:name w:val="No List22211"/>
    <w:next w:val="a2"/>
    <w:semiHidden/>
    <w:rsid w:val="00500D99"/>
  </w:style>
  <w:style w:type="numbering" w:customStyle="1" w:styleId="NoList32211">
    <w:name w:val="No List32211"/>
    <w:next w:val="a2"/>
    <w:uiPriority w:val="99"/>
    <w:semiHidden/>
    <w:rsid w:val="00500D99"/>
  </w:style>
  <w:style w:type="numbering" w:customStyle="1" w:styleId="NoList112211">
    <w:name w:val="No List112211"/>
    <w:next w:val="a2"/>
    <w:uiPriority w:val="99"/>
    <w:semiHidden/>
    <w:unhideWhenUsed/>
    <w:rsid w:val="00500D99"/>
  </w:style>
  <w:style w:type="numbering" w:customStyle="1" w:styleId="132110">
    <w:name w:val="無清單13211"/>
    <w:next w:val="a2"/>
    <w:uiPriority w:val="99"/>
    <w:semiHidden/>
    <w:unhideWhenUsed/>
    <w:rsid w:val="00500D99"/>
  </w:style>
  <w:style w:type="numbering" w:customStyle="1" w:styleId="1122110">
    <w:name w:val="無清單112211"/>
    <w:next w:val="a2"/>
    <w:uiPriority w:val="99"/>
    <w:semiHidden/>
    <w:unhideWhenUsed/>
    <w:rsid w:val="00500D99"/>
  </w:style>
  <w:style w:type="numbering" w:customStyle="1" w:styleId="212111">
    <w:name w:val="无列表212111"/>
    <w:next w:val="a2"/>
    <w:uiPriority w:val="99"/>
    <w:semiHidden/>
    <w:unhideWhenUsed/>
    <w:rsid w:val="00500D99"/>
  </w:style>
  <w:style w:type="numbering" w:customStyle="1" w:styleId="NoList1112211">
    <w:name w:val="No List1112211"/>
    <w:next w:val="a2"/>
    <w:uiPriority w:val="99"/>
    <w:semiHidden/>
    <w:unhideWhenUsed/>
    <w:rsid w:val="00500D99"/>
  </w:style>
  <w:style w:type="numbering" w:customStyle="1" w:styleId="NoList711">
    <w:name w:val="No List711"/>
    <w:next w:val="a2"/>
    <w:uiPriority w:val="99"/>
    <w:semiHidden/>
    <w:unhideWhenUsed/>
    <w:rsid w:val="00500D99"/>
  </w:style>
  <w:style w:type="numbering" w:customStyle="1" w:styleId="NoList1511">
    <w:name w:val="No List1511"/>
    <w:next w:val="a2"/>
    <w:uiPriority w:val="99"/>
    <w:semiHidden/>
    <w:unhideWhenUsed/>
    <w:rsid w:val="00500D99"/>
  </w:style>
  <w:style w:type="numbering" w:customStyle="1" w:styleId="14112">
    <w:name w:val="リストなし1411"/>
    <w:next w:val="a2"/>
    <w:uiPriority w:val="99"/>
    <w:semiHidden/>
    <w:unhideWhenUsed/>
    <w:rsid w:val="00500D99"/>
  </w:style>
  <w:style w:type="numbering" w:customStyle="1" w:styleId="14113">
    <w:name w:val="无列表1411"/>
    <w:next w:val="a2"/>
    <w:semiHidden/>
    <w:rsid w:val="00500D99"/>
  </w:style>
  <w:style w:type="numbering" w:customStyle="1" w:styleId="NoList2411">
    <w:name w:val="No List2411"/>
    <w:next w:val="a2"/>
    <w:semiHidden/>
    <w:rsid w:val="00500D99"/>
  </w:style>
  <w:style w:type="numbering" w:customStyle="1" w:styleId="NoList3411">
    <w:name w:val="No List3411"/>
    <w:next w:val="a2"/>
    <w:uiPriority w:val="99"/>
    <w:semiHidden/>
    <w:rsid w:val="00500D99"/>
  </w:style>
  <w:style w:type="numbering" w:customStyle="1" w:styleId="NoList11511">
    <w:name w:val="No List11511"/>
    <w:next w:val="a2"/>
    <w:uiPriority w:val="99"/>
    <w:semiHidden/>
    <w:unhideWhenUsed/>
    <w:rsid w:val="00500D99"/>
  </w:style>
  <w:style w:type="numbering" w:customStyle="1" w:styleId="15110">
    <w:name w:val="無清單1511"/>
    <w:next w:val="a2"/>
    <w:uiPriority w:val="99"/>
    <w:semiHidden/>
    <w:unhideWhenUsed/>
    <w:rsid w:val="00500D99"/>
  </w:style>
  <w:style w:type="numbering" w:customStyle="1" w:styleId="114110">
    <w:name w:val="無清單11411"/>
    <w:next w:val="a2"/>
    <w:uiPriority w:val="99"/>
    <w:semiHidden/>
    <w:unhideWhenUsed/>
    <w:rsid w:val="00500D99"/>
  </w:style>
  <w:style w:type="numbering" w:customStyle="1" w:styleId="NoList4311">
    <w:name w:val="No List4311"/>
    <w:next w:val="a2"/>
    <w:uiPriority w:val="99"/>
    <w:semiHidden/>
    <w:unhideWhenUsed/>
    <w:rsid w:val="00500D99"/>
  </w:style>
  <w:style w:type="numbering" w:customStyle="1" w:styleId="NoList12411">
    <w:name w:val="No List12411"/>
    <w:next w:val="a2"/>
    <w:uiPriority w:val="99"/>
    <w:semiHidden/>
    <w:unhideWhenUsed/>
    <w:rsid w:val="00500D99"/>
  </w:style>
  <w:style w:type="numbering" w:customStyle="1" w:styleId="114111">
    <w:name w:val="リストなし11411"/>
    <w:next w:val="a2"/>
    <w:uiPriority w:val="99"/>
    <w:semiHidden/>
    <w:unhideWhenUsed/>
    <w:rsid w:val="00500D99"/>
  </w:style>
  <w:style w:type="numbering" w:customStyle="1" w:styleId="114112">
    <w:name w:val="无列表11411"/>
    <w:next w:val="a2"/>
    <w:semiHidden/>
    <w:rsid w:val="00500D99"/>
  </w:style>
  <w:style w:type="numbering" w:customStyle="1" w:styleId="NoList21411">
    <w:name w:val="No List21411"/>
    <w:next w:val="a2"/>
    <w:semiHidden/>
    <w:rsid w:val="00500D99"/>
  </w:style>
  <w:style w:type="numbering" w:customStyle="1" w:styleId="NoList31411">
    <w:name w:val="No List31411"/>
    <w:next w:val="a2"/>
    <w:uiPriority w:val="99"/>
    <w:semiHidden/>
    <w:rsid w:val="00500D99"/>
  </w:style>
  <w:style w:type="numbering" w:customStyle="1" w:styleId="NoList111411">
    <w:name w:val="No List111411"/>
    <w:next w:val="a2"/>
    <w:uiPriority w:val="99"/>
    <w:semiHidden/>
    <w:unhideWhenUsed/>
    <w:rsid w:val="00500D99"/>
  </w:style>
  <w:style w:type="numbering" w:customStyle="1" w:styleId="124110">
    <w:name w:val="無清單12411"/>
    <w:next w:val="a2"/>
    <w:uiPriority w:val="99"/>
    <w:semiHidden/>
    <w:unhideWhenUsed/>
    <w:rsid w:val="00500D99"/>
  </w:style>
  <w:style w:type="numbering" w:customStyle="1" w:styleId="1114110">
    <w:name w:val="無清單111411"/>
    <w:next w:val="a2"/>
    <w:uiPriority w:val="99"/>
    <w:semiHidden/>
    <w:unhideWhenUsed/>
    <w:rsid w:val="00500D99"/>
  </w:style>
  <w:style w:type="numbering" w:customStyle="1" w:styleId="2311">
    <w:name w:val="无列表2311"/>
    <w:next w:val="a2"/>
    <w:uiPriority w:val="99"/>
    <w:semiHidden/>
    <w:unhideWhenUsed/>
    <w:rsid w:val="00500D99"/>
  </w:style>
  <w:style w:type="numbering" w:customStyle="1" w:styleId="NoList121311">
    <w:name w:val="No List121311"/>
    <w:next w:val="a2"/>
    <w:uiPriority w:val="99"/>
    <w:semiHidden/>
    <w:unhideWhenUsed/>
    <w:rsid w:val="00500D99"/>
  </w:style>
  <w:style w:type="numbering" w:customStyle="1" w:styleId="1113110">
    <w:name w:val="リストなし111311"/>
    <w:next w:val="a2"/>
    <w:uiPriority w:val="99"/>
    <w:semiHidden/>
    <w:unhideWhenUsed/>
    <w:rsid w:val="00500D99"/>
  </w:style>
  <w:style w:type="numbering" w:customStyle="1" w:styleId="1113112">
    <w:name w:val="无列表111311"/>
    <w:next w:val="a2"/>
    <w:semiHidden/>
    <w:rsid w:val="00500D99"/>
  </w:style>
  <w:style w:type="numbering" w:customStyle="1" w:styleId="NoList211311">
    <w:name w:val="No List211311"/>
    <w:next w:val="a2"/>
    <w:semiHidden/>
    <w:rsid w:val="00500D99"/>
  </w:style>
  <w:style w:type="numbering" w:customStyle="1" w:styleId="NoList311311">
    <w:name w:val="No List311311"/>
    <w:next w:val="a2"/>
    <w:uiPriority w:val="99"/>
    <w:semiHidden/>
    <w:rsid w:val="00500D99"/>
  </w:style>
  <w:style w:type="numbering" w:customStyle="1" w:styleId="NoList1111311">
    <w:name w:val="No List1111311"/>
    <w:next w:val="a2"/>
    <w:uiPriority w:val="99"/>
    <w:semiHidden/>
    <w:unhideWhenUsed/>
    <w:rsid w:val="00500D99"/>
  </w:style>
  <w:style w:type="numbering" w:customStyle="1" w:styleId="121311">
    <w:name w:val="無清單121311"/>
    <w:next w:val="a2"/>
    <w:uiPriority w:val="99"/>
    <w:semiHidden/>
    <w:unhideWhenUsed/>
    <w:rsid w:val="00500D99"/>
  </w:style>
  <w:style w:type="numbering" w:customStyle="1" w:styleId="1111311">
    <w:name w:val="無清單1111311"/>
    <w:next w:val="a2"/>
    <w:uiPriority w:val="99"/>
    <w:semiHidden/>
    <w:unhideWhenUsed/>
    <w:rsid w:val="00500D99"/>
  </w:style>
  <w:style w:type="numbering" w:customStyle="1" w:styleId="NoList5311">
    <w:name w:val="No List5311"/>
    <w:next w:val="a2"/>
    <w:uiPriority w:val="99"/>
    <w:semiHidden/>
    <w:unhideWhenUsed/>
    <w:rsid w:val="00500D99"/>
  </w:style>
  <w:style w:type="numbering" w:customStyle="1" w:styleId="NoList13311">
    <w:name w:val="No List13311"/>
    <w:next w:val="a2"/>
    <w:uiPriority w:val="99"/>
    <w:semiHidden/>
    <w:unhideWhenUsed/>
    <w:rsid w:val="00500D99"/>
  </w:style>
  <w:style w:type="numbering" w:customStyle="1" w:styleId="123110">
    <w:name w:val="リストなし12311"/>
    <w:next w:val="a2"/>
    <w:uiPriority w:val="99"/>
    <w:semiHidden/>
    <w:unhideWhenUsed/>
    <w:rsid w:val="00500D99"/>
  </w:style>
  <w:style w:type="numbering" w:customStyle="1" w:styleId="123112">
    <w:name w:val="无列表12311"/>
    <w:next w:val="a2"/>
    <w:semiHidden/>
    <w:rsid w:val="00500D99"/>
  </w:style>
  <w:style w:type="numbering" w:customStyle="1" w:styleId="NoList22311">
    <w:name w:val="No List22311"/>
    <w:next w:val="a2"/>
    <w:semiHidden/>
    <w:rsid w:val="00500D99"/>
  </w:style>
  <w:style w:type="numbering" w:customStyle="1" w:styleId="NoList32311">
    <w:name w:val="No List32311"/>
    <w:next w:val="a2"/>
    <w:uiPriority w:val="99"/>
    <w:semiHidden/>
    <w:rsid w:val="00500D99"/>
  </w:style>
  <w:style w:type="numbering" w:customStyle="1" w:styleId="NoList112311">
    <w:name w:val="No List112311"/>
    <w:next w:val="a2"/>
    <w:uiPriority w:val="99"/>
    <w:semiHidden/>
    <w:unhideWhenUsed/>
    <w:rsid w:val="00500D99"/>
  </w:style>
  <w:style w:type="numbering" w:customStyle="1" w:styleId="13311">
    <w:name w:val="無清單13311"/>
    <w:next w:val="a2"/>
    <w:uiPriority w:val="99"/>
    <w:semiHidden/>
    <w:unhideWhenUsed/>
    <w:rsid w:val="00500D99"/>
  </w:style>
  <w:style w:type="numbering" w:customStyle="1" w:styleId="1123110">
    <w:name w:val="無清單112311"/>
    <w:next w:val="a2"/>
    <w:uiPriority w:val="99"/>
    <w:semiHidden/>
    <w:unhideWhenUsed/>
    <w:rsid w:val="00500D99"/>
  </w:style>
  <w:style w:type="numbering" w:customStyle="1" w:styleId="21311">
    <w:name w:val="无列表21311"/>
    <w:next w:val="a2"/>
    <w:uiPriority w:val="99"/>
    <w:semiHidden/>
    <w:unhideWhenUsed/>
    <w:rsid w:val="00500D99"/>
  </w:style>
  <w:style w:type="numbering" w:customStyle="1" w:styleId="NoList122211">
    <w:name w:val="No List122211"/>
    <w:next w:val="a2"/>
    <w:uiPriority w:val="99"/>
    <w:semiHidden/>
    <w:unhideWhenUsed/>
    <w:rsid w:val="00500D99"/>
  </w:style>
  <w:style w:type="numbering" w:customStyle="1" w:styleId="1122111">
    <w:name w:val="リストなし112211"/>
    <w:next w:val="a2"/>
    <w:uiPriority w:val="99"/>
    <w:semiHidden/>
    <w:unhideWhenUsed/>
    <w:rsid w:val="00500D99"/>
  </w:style>
  <w:style w:type="numbering" w:customStyle="1" w:styleId="1122112">
    <w:name w:val="无列表112211"/>
    <w:next w:val="a2"/>
    <w:semiHidden/>
    <w:rsid w:val="00500D99"/>
  </w:style>
  <w:style w:type="numbering" w:customStyle="1" w:styleId="NoList212211">
    <w:name w:val="No List212211"/>
    <w:next w:val="a2"/>
    <w:semiHidden/>
    <w:rsid w:val="00500D99"/>
  </w:style>
  <w:style w:type="numbering" w:customStyle="1" w:styleId="NoList312211">
    <w:name w:val="No List312211"/>
    <w:next w:val="a2"/>
    <w:uiPriority w:val="99"/>
    <w:semiHidden/>
    <w:rsid w:val="00500D99"/>
  </w:style>
  <w:style w:type="numbering" w:customStyle="1" w:styleId="NoList1112311">
    <w:name w:val="No List1112311"/>
    <w:next w:val="a2"/>
    <w:uiPriority w:val="99"/>
    <w:semiHidden/>
    <w:unhideWhenUsed/>
    <w:rsid w:val="00500D99"/>
  </w:style>
  <w:style w:type="numbering" w:customStyle="1" w:styleId="122211">
    <w:name w:val="無清單122211"/>
    <w:next w:val="a2"/>
    <w:uiPriority w:val="99"/>
    <w:semiHidden/>
    <w:unhideWhenUsed/>
    <w:rsid w:val="00500D99"/>
  </w:style>
  <w:style w:type="numbering" w:customStyle="1" w:styleId="1112211">
    <w:name w:val="無清單1112211"/>
    <w:next w:val="a2"/>
    <w:uiPriority w:val="99"/>
    <w:semiHidden/>
    <w:unhideWhenUsed/>
    <w:rsid w:val="00500D99"/>
  </w:style>
  <w:style w:type="numbering" w:customStyle="1" w:styleId="418">
    <w:name w:val="无列表41"/>
    <w:next w:val="a2"/>
    <w:uiPriority w:val="99"/>
    <w:semiHidden/>
    <w:unhideWhenUsed/>
    <w:rsid w:val="00500D99"/>
  </w:style>
  <w:style w:type="numbering" w:customStyle="1" w:styleId="3210">
    <w:name w:val="无列表321"/>
    <w:next w:val="a2"/>
    <w:uiPriority w:val="99"/>
    <w:semiHidden/>
    <w:unhideWhenUsed/>
    <w:rsid w:val="00500D99"/>
  </w:style>
  <w:style w:type="numbering" w:customStyle="1" w:styleId="131211">
    <w:name w:val="无列表13121"/>
    <w:next w:val="a2"/>
    <w:semiHidden/>
    <w:rsid w:val="00500D99"/>
  </w:style>
  <w:style w:type="numbering" w:customStyle="1" w:styleId="NoList41121">
    <w:name w:val="No List41121"/>
    <w:next w:val="a2"/>
    <w:uiPriority w:val="99"/>
    <w:semiHidden/>
    <w:unhideWhenUsed/>
    <w:rsid w:val="00500D99"/>
  </w:style>
  <w:style w:type="numbering" w:customStyle="1" w:styleId="22121">
    <w:name w:val="无列表22121"/>
    <w:next w:val="a2"/>
    <w:uiPriority w:val="99"/>
    <w:semiHidden/>
    <w:unhideWhenUsed/>
    <w:rsid w:val="00500D99"/>
  </w:style>
  <w:style w:type="numbering" w:customStyle="1" w:styleId="NoList1211121">
    <w:name w:val="No List1211121"/>
    <w:next w:val="a2"/>
    <w:uiPriority w:val="99"/>
    <w:semiHidden/>
    <w:unhideWhenUsed/>
    <w:rsid w:val="00500D99"/>
  </w:style>
  <w:style w:type="numbering" w:customStyle="1" w:styleId="11111211">
    <w:name w:val="リストなし1111121"/>
    <w:next w:val="a2"/>
    <w:uiPriority w:val="99"/>
    <w:semiHidden/>
    <w:unhideWhenUsed/>
    <w:rsid w:val="00500D99"/>
  </w:style>
  <w:style w:type="numbering" w:customStyle="1" w:styleId="11111212">
    <w:name w:val="无列表1111121"/>
    <w:next w:val="a2"/>
    <w:semiHidden/>
    <w:rsid w:val="00500D99"/>
  </w:style>
  <w:style w:type="numbering" w:customStyle="1" w:styleId="NoList2111121">
    <w:name w:val="No List2111121"/>
    <w:next w:val="a2"/>
    <w:semiHidden/>
    <w:rsid w:val="00500D99"/>
  </w:style>
  <w:style w:type="numbering" w:customStyle="1" w:styleId="NoList3111121">
    <w:name w:val="No List3111121"/>
    <w:next w:val="a2"/>
    <w:uiPriority w:val="99"/>
    <w:semiHidden/>
    <w:rsid w:val="00500D99"/>
  </w:style>
  <w:style w:type="numbering" w:customStyle="1" w:styleId="NoList11111121">
    <w:name w:val="No List11111121"/>
    <w:next w:val="a2"/>
    <w:uiPriority w:val="99"/>
    <w:semiHidden/>
    <w:unhideWhenUsed/>
    <w:rsid w:val="00500D99"/>
  </w:style>
  <w:style w:type="numbering" w:customStyle="1" w:styleId="12111210">
    <w:name w:val="無清單1211121"/>
    <w:next w:val="a2"/>
    <w:uiPriority w:val="99"/>
    <w:semiHidden/>
    <w:unhideWhenUsed/>
    <w:rsid w:val="00500D99"/>
  </w:style>
  <w:style w:type="numbering" w:customStyle="1" w:styleId="111111210">
    <w:name w:val="無清單11111121"/>
    <w:next w:val="a2"/>
    <w:uiPriority w:val="99"/>
    <w:semiHidden/>
    <w:unhideWhenUsed/>
    <w:rsid w:val="00500D99"/>
  </w:style>
  <w:style w:type="numbering" w:customStyle="1" w:styleId="NoList131121">
    <w:name w:val="No List131121"/>
    <w:next w:val="a2"/>
    <w:uiPriority w:val="99"/>
    <w:semiHidden/>
    <w:unhideWhenUsed/>
    <w:rsid w:val="00500D99"/>
  </w:style>
  <w:style w:type="numbering" w:customStyle="1" w:styleId="1211211">
    <w:name w:val="リストなし121121"/>
    <w:next w:val="a2"/>
    <w:uiPriority w:val="99"/>
    <w:semiHidden/>
    <w:unhideWhenUsed/>
    <w:rsid w:val="00500D99"/>
  </w:style>
  <w:style w:type="numbering" w:customStyle="1" w:styleId="1211212">
    <w:name w:val="无列表121121"/>
    <w:next w:val="a2"/>
    <w:semiHidden/>
    <w:rsid w:val="00500D99"/>
  </w:style>
  <w:style w:type="numbering" w:customStyle="1" w:styleId="NoList221121">
    <w:name w:val="No List221121"/>
    <w:next w:val="a2"/>
    <w:semiHidden/>
    <w:rsid w:val="00500D99"/>
  </w:style>
  <w:style w:type="numbering" w:customStyle="1" w:styleId="NoList321121">
    <w:name w:val="No List321121"/>
    <w:next w:val="a2"/>
    <w:uiPriority w:val="99"/>
    <w:semiHidden/>
    <w:rsid w:val="00500D99"/>
  </w:style>
  <w:style w:type="numbering" w:customStyle="1" w:styleId="NoList1121121">
    <w:name w:val="No List1121121"/>
    <w:next w:val="a2"/>
    <w:uiPriority w:val="99"/>
    <w:semiHidden/>
    <w:unhideWhenUsed/>
    <w:rsid w:val="00500D99"/>
  </w:style>
  <w:style w:type="numbering" w:customStyle="1" w:styleId="1311210">
    <w:name w:val="無清單131121"/>
    <w:next w:val="a2"/>
    <w:uiPriority w:val="99"/>
    <w:semiHidden/>
    <w:unhideWhenUsed/>
    <w:rsid w:val="00500D99"/>
  </w:style>
  <w:style w:type="numbering" w:customStyle="1" w:styleId="11211210">
    <w:name w:val="無清單1121121"/>
    <w:next w:val="a2"/>
    <w:uiPriority w:val="99"/>
    <w:semiHidden/>
    <w:unhideWhenUsed/>
    <w:rsid w:val="00500D99"/>
  </w:style>
  <w:style w:type="numbering" w:customStyle="1" w:styleId="211121">
    <w:name w:val="无列表211121"/>
    <w:next w:val="a2"/>
    <w:uiPriority w:val="99"/>
    <w:semiHidden/>
    <w:unhideWhenUsed/>
    <w:rsid w:val="00500D99"/>
  </w:style>
  <w:style w:type="numbering" w:customStyle="1" w:styleId="NoList1221121">
    <w:name w:val="No List1221121"/>
    <w:next w:val="a2"/>
    <w:uiPriority w:val="99"/>
    <w:semiHidden/>
    <w:unhideWhenUsed/>
    <w:rsid w:val="00500D99"/>
  </w:style>
  <w:style w:type="numbering" w:customStyle="1" w:styleId="11211211">
    <w:name w:val="リストなし1121121"/>
    <w:next w:val="a2"/>
    <w:uiPriority w:val="99"/>
    <w:semiHidden/>
    <w:unhideWhenUsed/>
    <w:rsid w:val="00500D99"/>
  </w:style>
  <w:style w:type="numbering" w:customStyle="1" w:styleId="11211212">
    <w:name w:val="无列表1121121"/>
    <w:next w:val="a2"/>
    <w:semiHidden/>
    <w:rsid w:val="00500D99"/>
  </w:style>
  <w:style w:type="numbering" w:customStyle="1" w:styleId="NoList2121121">
    <w:name w:val="No List2121121"/>
    <w:next w:val="a2"/>
    <w:semiHidden/>
    <w:rsid w:val="00500D99"/>
  </w:style>
  <w:style w:type="numbering" w:customStyle="1" w:styleId="NoList3121121">
    <w:name w:val="No List3121121"/>
    <w:next w:val="a2"/>
    <w:uiPriority w:val="99"/>
    <w:semiHidden/>
    <w:rsid w:val="00500D99"/>
  </w:style>
  <w:style w:type="numbering" w:customStyle="1" w:styleId="NoList11121121">
    <w:name w:val="No List11121121"/>
    <w:next w:val="a2"/>
    <w:uiPriority w:val="99"/>
    <w:semiHidden/>
    <w:unhideWhenUsed/>
    <w:rsid w:val="00500D99"/>
  </w:style>
  <w:style w:type="numbering" w:customStyle="1" w:styleId="1221121">
    <w:name w:val="無清單1221121"/>
    <w:next w:val="a2"/>
    <w:uiPriority w:val="99"/>
    <w:semiHidden/>
    <w:unhideWhenUsed/>
    <w:rsid w:val="00500D99"/>
  </w:style>
  <w:style w:type="numbering" w:customStyle="1" w:styleId="11121121">
    <w:name w:val="無清單11121121"/>
    <w:next w:val="a2"/>
    <w:uiPriority w:val="99"/>
    <w:semiHidden/>
    <w:unhideWhenUsed/>
    <w:rsid w:val="00500D99"/>
  </w:style>
  <w:style w:type="numbering" w:customStyle="1" w:styleId="122212">
    <w:name w:val="无列表12221"/>
    <w:next w:val="a2"/>
    <w:semiHidden/>
    <w:rsid w:val="00500D99"/>
  </w:style>
  <w:style w:type="paragraph" w:customStyle="1" w:styleId="4b">
    <w:name w:val="修订4"/>
    <w:hidden/>
    <w:uiPriority w:val="99"/>
    <w:semiHidden/>
    <w:qFormat/>
    <w:rsid w:val="00500D99"/>
    <w:rPr>
      <w:rFonts w:ascii="Times New Roman" w:eastAsia="Batang" w:hAnsi="Times New Roman"/>
      <w:lang w:val="en-GB" w:eastAsia="en-US"/>
    </w:rPr>
  </w:style>
  <w:style w:type="numbering" w:customStyle="1" w:styleId="56">
    <w:name w:val="无列表5"/>
    <w:next w:val="a2"/>
    <w:uiPriority w:val="99"/>
    <w:semiHidden/>
    <w:unhideWhenUsed/>
    <w:rsid w:val="00500D99"/>
  </w:style>
  <w:style w:type="table" w:customStyle="1" w:styleId="61">
    <w:name w:val="网格型6"/>
    <w:basedOn w:val="a1"/>
    <w:next w:val="afa"/>
    <w:qFormat/>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500D99"/>
  </w:style>
  <w:style w:type="numbering" w:customStyle="1" w:styleId="11111130">
    <w:name w:val="リストなし1111113"/>
    <w:next w:val="a2"/>
    <w:uiPriority w:val="99"/>
    <w:semiHidden/>
    <w:unhideWhenUsed/>
    <w:rsid w:val="00500D99"/>
  </w:style>
  <w:style w:type="numbering" w:customStyle="1" w:styleId="11111131">
    <w:name w:val="无列表1111113"/>
    <w:next w:val="a2"/>
    <w:semiHidden/>
    <w:rsid w:val="00500D99"/>
  </w:style>
  <w:style w:type="numbering" w:customStyle="1" w:styleId="NoList2111113">
    <w:name w:val="No List2111113"/>
    <w:next w:val="a2"/>
    <w:semiHidden/>
    <w:rsid w:val="00500D99"/>
  </w:style>
  <w:style w:type="numbering" w:customStyle="1" w:styleId="NoList3111113">
    <w:name w:val="No List3111113"/>
    <w:next w:val="a2"/>
    <w:uiPriority w:val="99"/>
    <w:semiHidden/>
    <w:rsid w:val="00500D99"/>
  </w:style>
  <w:style w:type="numbering" w:customStyle="1" w:styleId="NoList11111113">
    <w:name w:val="No List11111113"/>
    <w:next w:val="a2"/>
    <w:uiPriority w:val="99"/>
    <w:semiHidden/>
    <w:unhideWhenUsed/>
    <w:rsid w:val="00500D99"/>
  </w:style>
  <w:style w:type="numbering" w:customStyle="1" w:styleId="1211113">
    <w:name w:val="無清單1211113"/>
    <w:next w:val="a2"/>
    <w:uiPriority w:val="99"/>
    <w:semiHidden/>
    <w:unhideWhenUsed/>
    <w:rsid w:val="00500D99"/>
  </w:style>
  <w:style w:type="numbering" w:customStyle="1" w:styleId="11111113">
    <w:name w:val="無清單11111113"/>
    <w:next w:val="a2"/>
    <w:uiPriority w:val="99"/>
    <w:semiHidden/>
    <w:unhideWhenUsed/>
    <w:rsid w:val="00500D99"/>
  </w:style>
  <w:style w:type="numbering" w:customStyle="1" w:styleId="1211131">
    <w:name w:val="无列表121113"/>
    <w:next w:val="a2"/>
    <w:semiHidden/>
    <w:rsid w:val="00500D99"/>
  </w:style>
  <w:style w:type="numbering" w:customStyle="1" w:styleId="211113">
    <w:name w:val="无列表211113"/>
    <w:next w:val="a2"/>
    <w:uiPriority w:val="99"/>
    <w:semiHidden/>
    <w:unhideWhenUsed/>
    <w:rsid w:val="00500D99"/>
  </w:style>
  <w:style w:type="character" w:customStyle="1" w:styleId="2f0">
    <w:name w:val="副標題 字元2"/>
    <w:rsid w:val="00500D99"/>
    <w:rPr>
      <w:rFonts w:ascii="Calibri" w:eastAsia="Malgun Gothic" w:hAnsi="Calibri" w:cs="Times New Roman"/>
      <w:color w:val="5A5A5A"/>
      <w:spacing w:val="15"/>
      <w:sz w:val="22"/>
      <w:szCs w:val="22"/>
      <w:lang w:val="en-GB" w:eastAsia="en-US"/>
    </w:rPr>
  </w:style>
  <w:style w:type="paragraph" w:styleId="afff7">
    <w:name w:val="Intense Quote"/>
    <w:basedOn w:val="a"/>
    <w:next w:val="a"/>
    <w:link w:val="afff6"/>
    <w:uiPriority w:val="30"/>
    <w:qFormat/>
    <w:rsid w:val="00500D99"/>
    <w:pPr>
      <w:pBdr>
        <w:top w:val="single" w:sz="4" w:space="10" w:color="4472C4"/>
        <w:bottom w:val="single" w:sz="4" w:space="10" w:color="4472C4"/>
      </w:pBdr>
      <w:spacing w:before="360" w:after="360"/>
      <w:ind w:left="864" w:right="864"/>
      <w:jc w:val="center"/>
    </w:pPr>
    <w:rPr>
      <w:rFonts w:ascii="CG Times (WN)" w:hAnsi="CG Times (WN)"/>
      <w:i/>
      <w:iCs/>
      <w:color w:val="5B9BD5"/>
      <w:lang w:val="en-US"/>
    </w:rPr>
  </w:style>
  <w:style w:type="character" w:customStyle="1" w:styleId="IntenseQuoteChar2">
    <w:name w:val="Intense Quote Char2"/>
    <w:uiPriority w:val="30"/>
    <w:rsid w:val="00500D99"/>
    <w:rPr>
      <w:rFonts w:ascii="Times New Roman" w:hAnsi="Times New Roman"/>
      <w:i/>
      <w:iCs/>
      <w:color w:val="4472C4"/>
      <w:lang w:val="en-GB" w:eastAsia="en-US"/>
    </w:rPr>
  </w:style>
  <w:style w:type="character" w:customStyle="1" w:styleId="Char4">
    <w:name w:val="明显引用 Char4"/>
    <w:uiPriority w:val="30"/>
    <w:rsid w:val="00500D99"/>
    <w:rPr>
      <w:rFonts w:ascii="Times New Roman" w:hAnsi="Times New Roman"/>
      <w:i/>
      <w:iCs/>
      <w:color w:val="4472C4"/>
      <w:lang w:val="en-GB" w:eastAsia="en-US"/>
    </w:rPr>
  </w:style>
  <w:style w:type="character" w:customStyle="1" w:styleId="2f1">
    <w:name w:val="鮮明引文 字元2"/>
    <w:uiPriority w:val="30"/>
    <w:rsid w:val="00500D99"/>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00D99"/>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00D99"/>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00D99"/>
    <w:rPr>
      <w:rFonts w:ascii="Calibri Light" w:eastAsia="Malgun Gothic"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00D99"/>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500D99"/>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rsid w:val="00500D99"/>
    <w:rPr>
      <w:rFonts w:ascii="Calibri Light" w:eastAsia="Malgun Gothic"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00D99"/>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00D99"/>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00D99"/>
    <w:rPr>
      <w:rFonts w:ascii="Times New Roman" w:eastAsia="宋体" w:hAnsi="Times New Roman"/>
      <w:lang w:val="en-GB" w:eastAsia="en-US"/>
    </w:rPr>
  </w:style>
  <w:style w:type="paragraph" w:customStyle="1" w:styleId="afffd">
    <w:name w:val="吹き出し"/>
    <w:basedOn w:val="a"/>
    <w:uiPriority w:val="99"/>
    <w:rsid w:val="00500D99"/>
    <w:rPr>
      <w:rFonts w:ascii="Tahoma" w:eastAsia="MS Mincho" w:hAnsi="Tahoma" w:cs="Tahoma"/>
      <w:sz w:val="16"/>
      <w:szCs w:val="16"/>
      <w:lang w:eastAsia="ko-KR"/>
    </w:rPr>
  </w:style>
  <w:style w:type="paragraph" w:customStyle="1" w:styleId="TOC91">
    <w:name w:val="TOC 91"/>
    <w:basedOn w:val="TOC8"/>
    <w:uiPriority w:val="99"/>
    <w:rsid w:val="00500D9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500D9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00D99"/>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500D99"/>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500D99"/>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500D99"/>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500D99"/>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500D99"/>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qFormat/>
    <w:rsid w:val="00500D99"/>
    <w:rPr>
      <w:color w:val="605E5C"/>
      <w:shd w:val="clear" w:color="auto" w:fill="E1DFDD"/>
    </w:rPr>
  </w:style>
  <w:style w:type="character" w:customStyle="1" w:styleId="fontstyle01">
    <w:name w:val="fontstyle01"/>
    <w:rsid w:val="00500D9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500D99"/>
  </w:style>
  <w:style w:type="paragraph" w:customStyle="1" w:styleId="116">
    <w:name w:val="1.1"/>
    <w:basedOn w:val="30"/>
    <w:link w:val="11Char"/>
    <w:qFormat/>
    <w:rsid w:val="00500D99"/>
    <w:pPr>
      <w:keepLines w:val="0"/>
      <w:tabs>
        <w:tab w:val="left" w:pos="851"/>
      </w:tabs>
      <w:spacing w:before="240" w:after="60"/>
      <w:ind w:left="900" w:hanging="900"/>
    </w:pPr>
    <w:rPr>
      <w:rFonts w:eastAsia="MS Mincho"/>
      <w:b/>
      <w:bCs/>
      <w:sz w:val="24"/>
      <w:szCs w:val="26"/>
      <w:lang w:val="en-US" w:eastAsia="zh-CN"/>
    </w:rPr>
  </w:style>
  <w:style w:type="character" w:styleId="afffe">
    <w:name w:val="Unresolved Mention"/>
    <w:uiPriority w:val="99"/>
    <w:unhideWhenUsed/>
    <w:rsid w:val="00500D99"/>
    <w:rPr>
      <w:color w:val="605E5C"/>
      <w:shd w:val="clear" w:color="auto" w:fill="E1DFDD"/>
    </w:rPr>
  </w:style>
  <w:style w:type="character" w:customStyle="1" w:styleId="eop">
    <w:name w:val="eop"/>
    <w:basedOn w:val="a0"/>
    <w:qFormat/>
    <w:rsid w:val="00500D99"/>
  </w:style>
  <w:style w:type="character" w:customStyle="1" w:styleId="normaltextrun">
    <w:name w:val="normaltextrun"/>
    <w:basedOn w:val="a0"/>
    <w:qFormat/>
    <w:rsid w:val="00500D99"/>
  </w:style>
  <w:style w:type="numbering" w:customStyle="1" w:styleId="NoList19">
    <w:name w:val="No List19"/>
    <w:next w:val="a2"/>
    <w:uiPriority w:val="99"/>
    <w:semiHidden/>
    <w:unhideWhenUsed/>
    <w:rsid w:val="00500D99"/>
  </w:style>
  <w:style w:type="table" w:customStyle="1" w:styleId="TableGrid30">
    <w:name w:val="Table Grid30"/>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500D99"/>
  </w:style>
  <w:style w:type="numbering" w:customStyle="1" w:styleId="182">
    <w:name w:val="リストなし18"/>
    <w:next w:val="a2"/>
    <w:uiPriority w:val="99"/>
    <w:semiHidden/>
    <w:unhideWhenUsed/>
    <w:rsid w:val="00500D99"/>
  </w:style>
  <w:style w:type="table" w:customStyle="1" w:styleId="TableGrid120">
    <w:name w:val="Table Grid120"/>
    <w:basedOn w:val="a1"/>
    <w:next w:val="afa"/>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500D99"/>
  </w:style>
  <w:style w:type="table" w:customStyle="1" w:styleId="3100">
    <w:name w:val="网格型310"/>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500D99"/>
  </w:style>
  <w:style w:type="numbering" w:customStyle="1" w:styleId="NoList38">
    <w:name w:val="No List38"/>
    <w:next w:val="a2"/>
    <w:uiPriority w:val="99"/>
    <w:semiHidden/>
    <w:rsid w:val="00500D99"/>
  </w:style>
  <w:style w:type="table" w:customStyle="1" w:styleId="TableGrid410">
    <w:name w:val="Table Grid410"/>
    <w:basedOn w:val="a1"/>
    <w:next w:val="afa"/>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500D99"/>
  </w:style>
  <w:style w:type="numbering" w:customStyle="1" w:styleId="191">
    <w:name w:val="無清單19"/>
    <w:next w:val="a2"/>
    <w:uiPriority w:val="99"/>
    <w:semiHidden/>
    <w:unhideWhenUsed/>
    <w:rsid w:val="00500D99"/>
  </w:style>
  <w:style w:type="numbering" w:customStyle="1" w:styleId="1180">
    <w:name w:val="無清單118"/>
    <w:next w:val="a2"/>
    <w:uiPriority w:val="99"/>
    <w:semiHidden/>
    <w:unhideWhenUsed/>
    <w:rsid w:val="00500D99"/>
  </w:style>
  <w:style w:type="table" w:customStyle="1" w:styleId="1100">
    <w:name w:val="表格格線110"/>
    <w:basedOn w:val="a1"/>
    <w:next w:val="afa"/>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500D99"/>
  </w:style>
  <w:style w:type="table" w:customStyle="1" w:styleId="TableGrid58">
    <w:name w:val="Table Grid58"/>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500D99"/>
  </w:style>
  <w:style w:type="numbering" w:customStyle="1" w:styleId="1181">
    <w:name w:val="リストなし118"/>
    <w:next w:val="a2"/>
    <w:uiPriority w:val="99"/>
    <w:semiHidden/>
    <w:unhideWhenUsed/>
    <w:rsid w:val="00500D99"/>
  </w:style>
  <w:style w:type="table" w:customStyle="1" w:styleId="TableGrid1110">
    <w:name w:val="Table Grid1110"/>
    <w:basedOn w:val="a1"/>
    <w:next w:val="afa"/>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500D99"/>
  </w:style>
  <w:style w:type="table" w:customStyle="1" w:styleId="3180">
    <w:name w:val="网格型318"/>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500D99"/>
  </w:style>
  <w:style w:type="numbering" w:customStyle="1" w:styleId="NoList318">
    <w:name w:val="No List318"/>
    <w:next w:val="a2"/>
    <w:uiPriority w:val="99"/>
    <w:semiHidden/>
    <w:rsid w:val="00500D99"/>
  </w:style>
  <w:style w:type="table" w:customStyle="1" w:styleId="TableGrid418">
    <w:name w:val="Table Grid418"/>
    <w:basedOn w:val="a1"/>
    <w:next w:val="afa"/>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500D99"/>
  </w:style>
  <w:style w:type="numbering" w:customStyle="1" w:styleId="128">
    <w:name w:val="無清單128"/>
    <w:next w:val="a2"/>
    <w:uiPriority w:val="99"/>
    <w:semiHidden/>
    <w:unhideWhenUsed/>
    <w:rsid w:val="00500D99"/>
  </w:style>
  <w:style w:type="numbering" w:customStyle="1" w:styleId="1118">
    <w:name w:val="無清單1118"/>
    <w:next w:val="a2"/>
    <w:uiPriority w:val="99"/>
    <w:semiHidden/>
    <w:unhideWhenUsed/>
    <w:rsid w:val="00500D99"/>
  </w:style>
  <w:style w:type="table" w:customStyle="1" w:styleId="1183">
    <w:name w:val="表格格線118"/>
    <w:basedOn w:val="a1"/>
    <w:next w:val="afa"/>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500D99"/>
  </w:style>
  <w:style w:type="numbering" w:customStyle="1" w:styleId="NoList1217">
    <w:name w:val="No List1217"/>
    <w:next w:val="a2"/>
    <w:uiPriority w:val="99"/>
    <w:semiHidden/>
    <w:unhideWhenUsed/>
    <w:rsid w:val="00500D99"/>
  </w:style>
  <w:style w:type="numbering" w:customStyle="1" w:styleId="11170">
    <w:name w:val="リストなし1117"/>
    <w:next w:val="a2"/>
    <w:uiPriority w:val="99"/>
    <w:semiHidden/>
    <w:unhideWhenUsed/>
    <w:rsid w:val="00500D99"/>
  </w:style>
  <w:style w:type="numbering" w:customStyle="1" w:styleId="11171">
    <w:name w:val="无列表1117"/>
    <w:next w:val="a2"/>
    <w:semiHidden/>
    <w:rsid w:val="00500D99"/>
  </w:style>
  <w:style w:type="numbering" w:customStyle="1" w:styleId="NoList2117">
    <w:name w:val="No List2117"/>
    <w:next w:val="a2"/>
    <w:semiHidden/>
    <w:rsid w:val="00500D99"/>
  </w:style>
  <w:style w:type="numbering" w:customStyle="1" w:styleId="NoList3117">
    <w:name w:val="No List3117"/>
    <w:next w:val="a2"/>
    <w:uiPriority w:val="99"/>
    <w:semiHidden/>
    <w:rsid w:val="00500D99"/>
  </w:style>
  <w:style w:type="numbering" w:customStyle="1" w:styleId="NoList11117">
    <w:name w:val="No List11117"/>
    <w:next w:val="a2"/>
    <w:uiPriority w:val="99"/>
    <w:semiHidden/>
    <w:unhideWhenUsed/>
    <w:rsid w:val="00500D99"/>
  </w:style>
  <w:style w:type="numbering" w:customStyle="1" w:styleId="1217">
    <w:name w:val="無清單1217"/>
    <w:next w:val="a2"/>
    <w:uiPriority w:val="99"/>
    <w:semiHidden/>
    <w:unhideWhenUsed/>
    <w:rsid w:val="00500D99"/>
  </w:style>
  <w:style w:type="numbering" w:customStyle="1" w:styleId="11117">
    <w:name w:val="無清單11117"/>
    <w:next w:val="a2"/>
    <w:uiPriority w:val="99"/>
    <w:semiHidden/>
    <w:unhideWhenUsed/>
    <w:rsid w:val="00500D99"/>
  </w:style>
  <w:style w:type="numbering" w:customStyle="1" w:styleId="NoList57">
    <w:name w:val="No List57"/>
    <w:next w:val="a2"/>
    <w:uiPriority w:val="99"/>
    <w:semiHidden/>
    <w:unhideWhenUsed/>
    <w:rsid w:val="00500D99"/>
  </w:style>
  <w:style w:type="table" w:customStyle="1" w:styleId="TableGrid68">
    <w:name w:val="Table Grid68"/>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500D99"/>
  </w:style>
  <w:style w:type="numbering" w:customStyle="1" w:styleId="1271">
    <w:name w:val="リストなし127"/>
    <w:next w:val="a2"/>
    <w:uiPriority w:val="99"/>
    <w:semiHidden/>
    <w:unhideWhenUsed/>
    <w:rsid w:val="00500D99"/>
  </w:style>
  <w:style w:type="table" w:customStyle="1" w:styleId="TableGrid128">
    <w:name w:val="Table Grid128"/>
    <w:basedOn w:val="a1"/>
    <w:next w:val="afa"/>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500D99"/>
  </w:style>
  <w:style w:type="table" w:customStyle="1" w:styleId="3280">
    <w:name w:val="网格型328"/>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500D99"/>
  </w:style>
  <w:style w:type="numbering" w:customStyle="1" w:styleId="NoList327">
    <w:name w:val="No List327"/>
    <w:next w:val="a2"/>
    <w:uiPriority w:val="99"/>
    <w:semiHidden/>
    <w:rsid w:val="00500D99"/>
  </w:style>
  <w:style w:type="table" w:customStyle="1" w:styleId="TableGrid428">
    <w:name w:val="Table Grid428"/>
    <w:basedOn w:val="a1"/>
    <w:next w:val="afa"/>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500D99"/>
  </w:style>
  <w:style w:type="numbering" w:customStyle="1" w:styleId="137">
    <w:name w:val="無清單137"/>
    <w:next w:val="a2"/>
    <w:uiPriority w:val="99"/>
    <w:semiHidden/>
    <w:unhideWhenUsed/>
    <w:rsid w:val="00500D99"/>
  </w:style>
  <w:style w:type="numbering" w:customStyle="1" w:styleId="1127">
    <w:name w:val="無清單1127"/>
    <w:next w:val="a2"/>
    <w:uiPriority w:val="99"/>
    <w:semiHidden/>
    <w:unhideWhenUsed/>
    <w:rsid w:val="00500D99"/>
  </w:style>
  <w:style w:type="table" w:customStyle="1" w:styleId="1280">
    <w:name w:val="表格格線128"/>
    <w:basedOn w:val="a1"/>
    <w:next w:val="afa"/>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500D99"/>
  </w:style>
  <w:style w:type="numbering" w:customStyle="1" w:styleId="NoList1226">
    <w:name w:val="No List1226"/>
    <w:next w:val="a2"/>
    <w:uiPriority w:val="99"/>
    <w:semiHidden/>
    <w:unhideWhenUsed/>
    <w:rsid w:val="00500D99"/>
  </w:style>
  <w:style w:type="numbering" w:customStyle="1" w:styleId="11260">
    <w:name w:val="リストなし1126"/>
    <w:next w:val="a2"/>
    <w:uiPriority w:val="99"/>
    <w:semiHidden/>
    <w:unhideWhenUsed/>
    <w:rsid w:val="00500D99"/>
  </w:style>
  <w:style w:type="numbering" w:customStyle="1" w:styleId="11261">
    <w:name w:val="无列表1126"/>
    <w:next w:val="a2"/>
    <w:semiHidden/>
    <w:rsid w:val="00500D99"/>
  </w:style>
  <w:style w:type="numbering" w:customStyle="1" w:styleId="NoList2126">
    <w:name w:val="No List2126"/>
    <w:next w:val="a2"/>
    <w:semiHidden/>
    <w:rsid w:val="00500D99"/>
  </w:style>
  <w:style w:type="numbering" w:customStyle="1" w:styleId="NoList3126">
    <w:name w:val="No List3126"/>
    <w:next w:val="a2"/>
    <w:uiPriority w:val="99"/>
    <w:semiHidden/>
    <w:rsid w:val="00500D99"/>
  </w:style>
  <w:style w:type="numbering" w:customStyle="1" w:styleId="NoList11127">
    <w:name w:val="No List11127"/>
    <w:next w:val="a2"/>
    <w:uiPriority w:val="99"/>
    <w:semiHidden/>
    <w:unhideWhenUsed/>
    <w:rsid w:val="00500D99"/>
  </w:style>
  <w:style w:type="numbering" w:customStyle="1" w:styleId="12260">
    <w:name w:val="無清單1226"/>
    <w:next w:val="a2"/>
    <w:uiPriority w:val="99"/>
    <w:semiHidden/>
    <w:unhideWhenUsed/>
    <w:rsid w:val="00500D99"/>
  </w:style>
  <w:style w:type="numbering" w:customStyle="1" w:styleId="11126">
    <w:name w:val="無清單11126"/>
    <w:next w:val="a2"/>
    <w:uiPriority w:val="99"/>
    <w:semiHidden/>
    <w:unhideWhenUsed/>
    <w:rsid w:val="00500D99"/>
  </w:style>
  <w:style w:type="numbering" w:customStyle="1" w:styleId="NoList65">
    <w:name w:val="No List65"/>
    <w:next w:val="a2"/>
    <w:uiPriority w:val="99"/>
    <w:semiHidden/>
    <w:unhideWhenUsed/>
    <w:rsid w:val="00500D99"/>
  </w:style>
  <w:style w:type="table" w:customStyle="1" w:styleId="TableGrid76">
    <w:name w:val="Table Grid76"/>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500D99"/>
  </w:style>
  <w:style w:type="numbering" w:customStyle="1" w:styleId="1352">
    <w:name w:val="リストなし135"/>
    <w:next w:val="a2"/>
    <w:uiPriority w:val="99"/>
    <w:semiHidden/>
    <w:unhideWhenUsed/>
    <w:rsid w:val="00500D99"/>
  </w:style>
  <w:style w:type="table" w:customStyle="1" w:styleId="TableGrid136">
    <w:name w:val="Table Grid136"/>
    <w:basedOn w:val="a1"/>
    <w:next w:val="afa"/>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500D99"/>
  </w:style>
  <w:style w:type="table" w:customStyle="1" w:styleId="3360">
    <w:name w:val="网格型336"/>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500D99"/>
  </w:style>
  <w:style w:type="numbering" w:customStyle="1" w:styleId="NoList335">
    <w:name w:val="No List335"/>
    <w:next w:val="a2"/>
    <w:uiPriority w:val="99"/>
    <w:semiHidden/>
    <w:rsid w:val="00500D99"/>
  </w:style>
  <w:style w:type="table" w:customStyle="1" w:styleId="TableGrid436">
    <w:name w:val="Table Grid436"/>
    <w:basedOn w:val="a1"/>
    <w:next w:val="afa"/>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500D99"/>
  </w:style>
  <w:style w:type="numbering" w:customStyle="1" w:styleId="1450">
    <w:name w:val="無清單145"/>
    <w:next w:val="a2"/>
    <w:uiPriority w:val="99"/>
    <w:semiHidden/>
    <w:unhideWhenUsed/>
    <w:rsid w:val="00500D99"/>
  </w:style>
  <w:style w:type="numbering" w:customStyle="1" w:styleId="1135">
    <w:name w:val="無清單1135"/>
    <w:next w:val="a2"/>
    <w:uiPriority w:val="99"/>
    <w:semiHidden/>
    <w:unhideWhenUsed/>
    <w:rsid w:val="00500D99"/>
  </w:style>
  <w:style w:type="table" w:customStyle="1" w:styleId="1360">
    <w:name w:val="表格格線136"/>
    <w:basedOn w:val="a1"/>
    <w:next w:val="afa"/>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500D99"/>
  </w:style>
  <w:style w:type="numbering" w:customStyle="1" w:styleId="NoList1235">
    <w:name w:val="No List1235"/>
    <w:next w:val="a2"/>
    <w:uiPriority w:val="99"/>
    <w:semiHidden/>
    <w:unhideWhenUsed/>
    <w:rsid w:val="00500D99"/>
  </w:style>
  <w:style w:type="numbering" w:customStyle="1" w:styleId="11350">
    <w:name w:val="リストなし1135"/>
    <w:next w:val="a2"/>
    <w:uiPriority w:val="99"/>
    <w:semiHidden/>
    <w:unhideWhenUsed/>
    <w:rsid w:val="00500D99"/>
  </w:style>
  <w:style w:type="numbering" w:customStyle="1" w:styleId="11351">
    <w:name w:val="无列表1135"/>
    <w:next w:val="a2"/>
    <w:semiHidden/>
    <w:rsid w:val="00500D99"/>
  </w:style>
  <w:style w:type="numbering" w:customStyle="1" w:styleId="NoList2135">
    <w:name w:val="No List2135"/>
    <w:next w:val="a2"/>
    <w:semiHidden/>
    <w:rsid w:val="00500D99"/>
  </w:style>
  <w:style w:type="numbering" w:customStyle="1" w:styleId="NoList3135">
    <w:name w:val="No List3135"/>
    <w:next w:val="a2"/>
    <w:uiPriority w:val="99"/>
    <w:semiHidden/>
    <w:rsid w:val="00500D99"/>
  </w:style>
  <w:style w:type="numbering" w:customStyle="1" w:styleId="NoList11135">
    <w:name w:val="No List11135"/>
    <w:next w:val="a2"/>
    <w:uiPriority w:val="99"/>
    <w:semiHidden/>
    <w:unhideWhenUsed/>
    <w:rsid w:val="00500D99"/>
  </w:style>
  <w:style w:type="numbering" w:customStyle="1" w:styleId="1235">
    <w:name w:val="無清單1235"/>
    <w:next w:val="a2"/>
    <w:uiPriority w:val="99"/>
    <w:semiHidden/>
    <w:unhideWhenUsed/>
    <w:rsid w:val="00500D99"/>
  </w:style>
  <w:style w:type="numbering" w:customStyle="1" w:styleId="11135">
    <w:name w:val="無清單11135"/>
    <w:next w:val="a2"/>
    <w:uiPriority w:val="99"/>
    <w:semiHidden/>
    <w:unhideWhenUsed/>
    <w:rsid w:val="00500D99"/>
  </w:style>
  <w:style w:type="numbering" w:customStyle="1" w:styleId="NoList415">
    <w:name w:val="No List415"/>
    <w:next w:val="a2"/>
    <w:uiPriority w:val="99"/>
    <w:semiHidden/>
    <w:unhideWhenUsed/>
    <w:rsid w:val="00500D99"/>
  </w:style>
  <w:style w:type="table" w:customStyle="1" w:styleId="TableGrid516">
    <w:name w:val="Table Grid516"/>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a"/>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500D99"/>
  </w:style>
  <w:style w:type="numbering" w:customStyle="1" w:styleId="111150">
    <w:name w:val="リストなし11115"/>
    <w:next w:val="a2"/>
    <w:uiPriority w:val="99"/>
    <w:semiHidden/>
    <w:unhideWhenUsed/>
    <w:rsid w:val="00500D99"/>
  </w:style>
  <w:style w:type="numbering" w:customStyle="1" w:styleId="111151">
    <w:name w:val="无列表11115"/>
    <w:next w:val="a2"/>
    <w:semiHidden/>
    <w:rsid w:val="00500D99"/>
  </w:style>
  <w:style w:type="numbering" w:customStyle="1" w:styleId="NoList21115">
    <w:name w:val="No List21115"/>
    <w:next w:val="a2"/>
    <w:semiHidden/>
    <w:rsid w:val="00500D99"/>
  </w:style>
  <w:style w:type="numbering" w:customStyle="1" w:styleId="NoList31115">
    <w:name w:val="No List31115"/>
    <w:next w:val="a2"/>
    <w:uiPriority w:val="99"/>
    <w:semiHidden/>
    <w:rsid w:val="00500D99"/>
  </w:style>
  <w:style w:type="numbering" w:customStyle="1" w:styleId="NoList111115">
    <w:name w:val="No List111115"/>
    <w:next w:val="a2"/>
    <w:uiPriority w:val="99"/>
    <w:semiHidden/>
    <w:unhideWhenUsed/>
    <w:rsid w:val="00500D99"/>
  </w:style>
  <w:style w:type="numbering" w:customStyle="1" w:styleId="12115">
    <w:name w:val="無清單12115"/>
    <w:next w:val="a2"/>
    <w:uiPriority w:val="99"/>
    <w:semiHidden/>
    <w:unhideWhenUsed/>
    <w:rsid w:val="00500D99"/>
  </w:style>
  <w:style w:type="numbering" w:customStyle="1" w:styleId="111115">
    <w:name w:val="無清單111115"/>
    <w:next w:val="a2"/>
    <w:uiPriority w:val="99"/>
    <w:semiHidden/>
    <w:unhideWhenUsed/>
    <w:rsid w:val="00500D99"/>
  </w:style>
  <w:style w:type="numbering" w:customStyle="1" w:styleId="NoList515">
    <w:name w:val="No List515"/>
    <w:next w:val="a2"/>
    <w:uiPriority w:val="99"/>
    <w:semiHidden/>
    <w:unhideWhenUsed/>
    <w:rsid w:val="00500D99"/>
  </w:style>
  <w:style w:type="table" w:customStyle="1" w:styleId="TableGrid616">
    <w:name w:val="Table Grid616"/>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500D99"/>
  </w:style>
  <w:style w:type="numbering" w:customStyle="1" w:styleId="12152">
    <w:name w:val="リストなし1215"/>
    <w:next w:val="a2"/>
    <w:uiPriority w:val="99"/>
    <w:semiHidden/>
    <w:unhideWhenUsed/>
    <w:rsid w:val="00500D99"/>
  </w:style>
  <w:style w:type="table" w:customStyle="1" w:styleId="TableGrid1216">
    <w:name w:val="Table Grid1216"/>
    <w:basedOn w:val="a1"/>
    <w:next w:val="afa"/>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500D99"/>
  </w:style>
  <w:style w:type="table" w:customStyle="1" w:styleId="3216">
    <w:name w:val="网格型3216"/>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500D99"/>
  </w:style>
  <w:style w:type="numbering" w:customStyle="1" w:styleId="NoList3215">
    <w:name w:val="No List3215"/>
    <w:next w:val="a2"/>
    <w:uiPriority w:val="99"/>
    <w:semiHidden/>
    <w:rsid w:val="00500D99"/>
  </w:style>
  <w:style w:type="table" w:customStyle="1" w:styleId="TableGrid4216">
    <w:name w:val="Table Grid4216"/>
    <w:basedOn w:val="a1"/>
    <w:next w:val="afa"/>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500D99"/>
  </w:style>
  <w:style w:type="numbering" w:customStyle="1" w:styleId="1315">
    <w:name w:val="無清單1315"/>
    <w:next w:val="a2"/>
    <w:uiPriority w:val="99"/>
    <w:semiHidden/>
    <w:unhideWhenUsed/>
    <w:rsid w:val="00500D99"/>
  </w:style>
  <w:style w:type="numbering" w:customStyle="1" w:styleId="11215">
    <w:name w:val="無清單11215"/>
    <w:next w:val="a2"/>
    <w:uiPriority w:val="99"/>
    <w:semiHidden/>
    <w:unhideWhenUsed/>
    <w:rsid w:val="00500D99"/>
  </w:style>
  <w:style w:type="table" w:customStyle="1" w:styleId="12160">
    <w:name w:val="表格格線1216"/>
    <w:basedOn w:val="a1"/>
    <w:next w:val="afa"/>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500D99"/>
  </w:style>
  <w:style w:type="numbering" w:customStyle="1" w:styleId="NoList12215">
    <w:name w:val="No List12215"/>
    <w:next w:val="a2"/>
    <w:uiPriority w:val="99"/>
    <w:semiHidden/>
    <w:unhideWhenUsed/>
    <w:rsid w:val="00500D99"/>
  </w:style>
  <w:style w:type="numbering" w:customStyle="1" w:styleId="112150">
    <w:name w:val="リストなし11215"/>
    <w:next w:val="a2"/>
    <w:uiPriority w:val="99"/>
    <w:semiHidden/>
    <w:unhideWhenUsed/>
    <w:rsid w:val="00500D99"/>
  </w:style>
  <w:style w:type="numbering" w:customStyle="1" w:styleId="112151">
    <w:name w:val="无列表11215"/>
    <w:next w:val="a2"/>
    <w:semiHidden/>
    <w:rsid w:val="00500D99"/>
  </w:style>
  <w:style w:type="numbering" w:customStyle="1" w:styleId="NoList21215">
    <w:name w:val="No List21215"/>
    <w:next w:val="a2"/>
    <w:semiHidden/>
    <w:rsid w:val="00500D99"/>
  </w:style>
  <w:style w:type="numbering" w:customStyle="1" w:styleId="NoList31215">
    <w:name w:val="No List31215"/>
    <w:next w:val="a2"/>
    <w:uiPriority w:val="99"/>
    <w:semiHidden/>
    <w:rsid w:val="00500D99"/>
  </w:style>
  <w:style w:type="numbering" w:customStyle="1" w:styleId="NoList111215">
    <w:name w:val="No List111215"/>
    <w:next w:val="a2"/>
    <w:uiPriority w:val="99"/>
    <w:semiHidden/>
    <w:unhideWhenUsed/>
    <w:rsid w:val="00500D99"/>
  </w:style>
  <w:style w:type="numbering" w:customStyle="1" w:styleId="12215">
    <w:name w:val="無清單12215"/>
    <w:next w:val="a2"/>
    <w:uiPriority w:val="99"/>
    <w:semiHidden/>
    <w:unhideWhenUsed/>
    <w:rsid w:val="00500D99"/>
  </w:style>
  <w:style w:type="numbering" w:customStyle="1" w:styleId="111215">
    <w:name w:val="無清單111215"/>
    <w:next w:val="a2"/>
    <w:uiPriority w:val="99"/>
    <w:semiHidden/>
    <w:unhideWhenUsed/>
    <w:rsid w:val="00500D99"/>
  </w:style>
  <w:style w:type="table" w:customStyle="1" w:styleId="174">
    <w:name w:val="网格型17"/>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rsid w:val="00500D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500D99"/>
  </w:style>
  <w:style w:type="table" w:customStyle="1" w:styleId="261">
    <w:name w:val="网格型26"/>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500D99"/>
  </w:style>
  <w:style w:type="numbering" w:customStyle="1" w:styleId="NoList11314">
    <w:name w:val="No List11314"/>
    <w:next w:val="a2"/>
    <w:uiPriority w:val="99"/>
    <w:semiHidden/>
    <w:unhideWhenUsed/>
    <w:rsid w:val="00500D99"/>
  </w:style>
  <w:style w:type="numbering" w:customStyle="1" w:styleId="NoList4115">
    <w:name w:val="No List4115"/>
    <w:next w:val="a2"/>
    <w:uiPriority w:val="99"/>
    <w:semiHidden/>
    <w:unhideWhenUsed/>
    <w:rsid w:val="00500D99"/>
  </w:style>
  <w:style w:type="table" w:customStyle="1" w:styleId="TableGrid1127">
    <w:name w:val="Table Grid1127"/>
    <w:basedOn w:val="a1"/>
    <w:next w:val="afa"/>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500D99"/>
  </w:style>
  <w:style w:type="numbering" w:customStyle="1" w:styleId="NoList121115">
    <w:name w:val="No List121115"/>
    <w:next w:val="a2"/>
    <w:uiPriority w:val="99"/>
    <w:semiHidden/>
    <w:unhideWhenUsed/>
    <w:rsid w:val="00500D99"/>
  </w:style>
  <w:style w:type="numbering" w:customStyle="1" w:styleId="1111150">
    <w:name w:val="リストなし111115"/>
    <w:next w:val="a2"/>
    <w:uiPriority w:val="99"/>
    <w:semiHidden/>
    <w:unhideWhenUsed/>
    <w:rsid w:val="00500D99"/>
  </w:style>
  <w:style w:type="numbering" w:customStyle="1" w:styleId="1111151">
    <w:name w:val="无列表111115"/>
    <w:next w:val="a2"/>
    <w:semiHidden/>
    <w:rsid w:val="00500D99"/>
  </w:style>
  <w:style w:type="numbering" w:customStyle="1" w:styleId="NoList211115">
    <w:name w:val="No List211115"/>
    <w:next w:val="a2"/>
    <w:semiHidden/>
    <w:rsid w:val="00500D99"/>
  </w:style>
  <w:style w:type="numbering" w:customStyle="1" w:styleId="NoList311115">
    <w:name w:val="No List311115"/>
    <w:next w:val="a2"/>
    <w:uiPriority w:val="99"/>
    <w:semiHidden/>
    <w:rsid w:val="00500D99"/>
  </w:style>
  <w:style w:type="numbering" w:customStyle="1" w:styleId="NoList1111115">
    <w:name w:val="No List1111115"/>
    <w:next w:val="a2"/>
    <w:uiPriority w:val="99"/>
    <w:semiHidden/>
    <w:unhideWhenUsed/>
    <w:rsid w:val="00500D99"/>
  </w:style>
  <w:style w:type="numbering" w:customStyle="1" w:styleId="121115">
    <w:name w:val="無清單121115"/>
    <w:next w:val="a2"/>
    <w:uiPriority w:val="99"/>
    <w:semiHidden/>
    <w:unhideWhenUsed/>
    <w:rsid w:val="00500D99"/>
  </w:style>
  <w:style w:type="numbering" w:customStyle="1" w:styleId="1111115">
    <w:name w:val="無清單1111115"/>
    <w:next w:val="a2"/>
    <w:uiPriority w:val="99"/>
    <w:semiHidden/>
    <w:unhideWhenUsed/>
    <w:rsid w:val="00500D99"/>
  </w:style>
  <w:style w:type="numbering" w:customStyle="1" w:styleId="NoList13115">
    <w:name w:val="No List13115"/>
    <w:next w:val="a2"/>
    <w:uiPriority w:val="99"/>
    <w:semiHidden/>
    <w:unhideWhenUsed/>
    <w:rsid w:val="00500D99"/>
  </w:style>
  <w:style w:type="numbering" w:customStyle="1" w:styleId="121150">
    <w:name w:val="リストなし12115"/>
    <w:next w:val="a2"/>
    <w:uiPriority w:val="99"/>
    <w:semiHidden/>
    <w:unhideWhenUsed/>
    <w:rsid w:val="00500D99"/>
  </w:style>
  <w:style w:type="numbering" w:customStyle="1" w:styleId="121151">
    <w:name w:val="无列表12115"/>
    <w:next w:val="a2"/>
    <w:semiHidden/>
    <w:rsid w:val="00500D99"/>
  </w:style>
  <w:style w:type="numbering" w:customStyle="1" w:styleId="NoList22115">
    <w:name w:val="No List22115"/>
    <w:next w:val="a2"/>
    <w:semiHidden/>
    <w:rsid w:val="00500D99"/>
  </w:style>
  <w:style w:type="numbering" w:customStyle="1" w:styleId="NoList32115">
    <w:name w:val="No List32115"/>
    <w:next w:val="a2"/>
    <w:uiPriority w:val="99"/>
    <w:semiHidden/>
    <w:rsid w:val="00500D99"/>
  </w:style>
  <w:style w:type="numbering" w:customStyle="1" w:styleId="NoList112115">
    <w:name w:val="No List112115"/>
    <w:next w:val="a2"/>
    <w:uiPriority w:val="99"/>
    <w:semiHidden/>
    <w:unhideWhenUsed/>
    <w:rsid w:val="00500D99"/>
  </w:style>
  <w:style w:type="numbering" w:customStyle="1" w:styleId="13115">
    <w:name w:val="無清單13115"/>
    <w:next w:val="a2"/>
    <w:uiPriority w:val="99"/>
    <w:semiHidden/>
    <w:unhideWhenUsed/>
    <w:rsid w:val="00500D99"/>
  </w:style>
  <w:style w:type="numbering" w:customStyle="1" w:styleId="112115">
    <w:name w:val="無清單112115"/>
    <w:next w:val="a2"/>
    <w:uiPriority w:val="99"/>
    <w:semiHidden/>
    <w:unhideWhenUsed/>
    <w:rsid w:val="00500D99"/>
  </w:style>
  <w:style w:type="numbering" w:customStyle="1" w:styleId="21115">
    <w:name w:val="无列表21115"/>
    <w:next w:val="a2"/>
    <w:uiPriority w:val="99"/>
    <w:semiHidden/>
    <w:unhideWhenUsed/>
    <w:rsid w:val="00500D99"/>
  </w:style>
  <w:style w:type="numbering" w:customStyle="1" w:styleId="NoList122115">
    <w:name w:val="No List122115"/>
    <w:next w:val="a2"/>
    <w:uiPriority w:val="99"/>
    <w:semiHidden/>
    <w:unhideWhenUsed/>
    <w:rsid w:val="00500D99"/>
  </w:style>
  <w:style w:type="numbering" w:customStyle="1" w:styleId="1121150">
    <w:name w:val="リストなし112115"/>
    <w:next w:val="a2"/>
    <w:uiPriority w:val="99"/>
    <w:semiHidden/>
    <w:unhideWhenUsed/>
    <w:rsid w:val="00500D99"/>
  </w:style>
  <w:style w:type="numbering" w:customStyle="1" w:styleId="1121151">
    <w:name w:val="无列表112115"/>
    <w:next w:val="a2"/>
    <w:semiHidden/>
    <w:rsid w:val="00500D99"/>
  </w:style>
  <w:style w:type="numbering" w:customStyle="1" w:styleId="NoList212115">
    <w:name w:val="No List212115"/>
    <w:next w:val="a2"/>
    <w:semiHidden/>
    <w:rsid w:val="00500D99"/>
  </w:style>
  <w:style w:type="numbering" w:customStyle="1" w:styleId="NoList312115">
    <w:name w:val="No List312115"/>
    <w:next w:val="a2"/>
    <w:uiPriority w:val="99"/>
    <w:semiHidden/>
    <w:rsid w:val="00500D99"/>
  </w:style>
  <w:style w:type="numbering" w:customStyle="1" w:styleId="NoList1112115">
    <w:name w:val="No List1112115"/>
    <w:next w:val="a2"/>
    <w:uiPriority w:val="99"/>
    <w:semiHidden/>
    <w:unhideWhenUsed/>
    <w:rsid w:val="00500D99"/>
  </w:style>
  <w:style w:type="numbering" w:customStyle="1" w:styleId="1221150">
    <w:name w:val="無清單122115"/>
    <w:next w:val="a2"/>
    <w:uiPriority w:val="99"/>
    <w:semiHidden/>
    <w:unhideWhenUsed/>
    <w:rsid w:val="00500D99"/>
  </w:style>
  <w:style w:type="numbering" w:customStyle="1" w:styleId="1112115">
    <w:name w:val="無清單1112115"/>
    <w:next w:val="a2"/>
    <w:uiPriority w:val="99"/>
    <w:semiHidden/>
    <w:unhideWhenUsed/>
    <w:rsid w:val="00500D99"/>
  </w:style>
  <w:style w:type="numbering" w:customStyle="1" w:styleId="NoList5114">
    <w:name w:val="No List5114"/>
    <w:next w:val="a2"/>
    <w:uiPriority w:val="99"/>
    <w:semiHidden/>
    <w:unhideWhenUsed/>
    <w:rsid w:val="00500D99"/>
  </w:style>
  <w:style w:type="numbering" w:customStyle="1" w:styleId="NoList614">
    <w:name w:val="No List614"/>
    <w:next w:val="a2"/>
    <w:uiPriority w:val="99"/>
    <w:semiHidden/>
    <w:unhideWhenUsed/>
    <w:rsid w:val="00500D99"/>
  </w:style>
  <w:style w:type="numbering" w:customStyle="1" w:styleId="NoList1414">
    <w:name w:val="No List1414"/>
    <w:next w:val="a2"/>
    <w:uiPriority w:val="99"/>
    <w:semiHidden/>
    <w:unhideWhenUsed/>
    <w:rsid w:val="00500D99"/>
  </w:style>
  <w:style w:type="numbering" w:customStyle="1" w:styleId="13141">
    <w:name w:val="リストなし1314"/>
    <w:next w:val="a2"/>
    <w:uiPriority w:val="99"/>
    <w:semiHidden/>
    <w:unhideWhenUsed/>
    <w:rsid w:val="00500D99"/>
  </w:style>
  <w:style w:type="numbering" w:customStyle="1" w:styleId="NoList2314">
    <w:name w:val="No List2314"/>
    <w:next w:val="a2"/>
    <w:semiHidden/>
    <w:rsid w:val="00500D99"/>
  </w:style>
  <w:style w:type="numbering" w:customStyle="1" w:styleId="NoList3314">
    <w:name w:val="No List3314"/>
    <w:next w:val="a2"/>
    <w:uiPriority w:val="99"/>
    <w:semiHidden/>
    <w:rsid w:val="00500D99"/>
  </w:style>
  <w:style w:type="numbering" w:customStyle="1" w:styleId="NoList1144">
    <w:name w:val="No List1144"/>
    <w:next w:val="a2"/>
    <w:uiPriority w:val="99"/>
    <w:semiHidden/>
    <w:unhideWhenUsed/>
    <w:rsid w:val="00500D99"/>
  </w:style>
  <w:style w:type="numbering" w:customStyle="1" w:styleId="14140">
    <w:name w:val="無清單1414"/>
    <w:next w:val="a2"/>
    <w:uiPriority w:val="99"/>
    <w:semiHidden/>
    <w:unhideWhenUsed/>
    <w:rsid w:val="00500D99"/>
  </w:style>
  <w:style w:type="numbering" w:customStyle="1" w:styleId="11314">
    <w:name w:val="無清單11314"/>
    <w:next w:val="a2"/>
    <w:uiPriority w:val="99"/>
    <w:semiHidden/>
    <w:unhideWhenUsed/>
    <w:rsid w:val="00500D99"/>
  </w:style>
  <w:style w:type="numbering" w:customStyle="1" w:styleId="NoList424">
    <w:name w:val="No List424"/>
    <w:next w:val="a2"/>
    <w:uiPriority w:val="99"/>
    <w:semiHidden/>
    <w:unhideWhenUsed/>
    <w:rsid w:val="00500D99"/>
  </w:style>
  <w:style w:type="numbering" w:customStyle="1" w:styleId="NoList12314">
    <w:name w:val="No List12314"/>
    <w:next w:val="a2"/>
    <w:uiPriority w:val="99"/>
    <w:semiHidden/>
    <w:unhideWhenUsed/>
    <w:rsid w:val="00500D99"/>
  </w:style>
  <w:style w:type="numbering" w:customStyle="1" w:styleId="113140">
    <w:name w:val="リストなし11314"/>
    <w:next w:val="a2"/>
    <w:uiPriority w:val="99"/>
    <w:semiHidden/>
    <w:unhideWhenUsed/>
    <w:rsid w:val="00500D99"/>
  </w:style>
  <w:style w:type="numbering" w:customStyle="1" w:styleId="113141">
    <w:name w:val="无列表11314"/>
    <w:next w:val="a2"/>
    <w:semiHidden/>
    <w:rsid w:val="00500D99"/>
  </w:style>
  <w:style w:type="numbering" w:customStyle="1" w:styleId="NoList21314">
    <w:name w:val="No List21314"/>
    <w:next w:val="a2"/>
    <w:semiHidden/>
    <w:rsid w:val="00500D99"/>
  </w:style>
  <w:style w:type="numbering" w:customStyle="1" w:styleId="NoList31314">
    <w:name w:val="No List31314"/>
    <w:next w:val="a2"/>
    <w:uiPriority w:val="99"/>
    <w:semiHidden/>
    <w:rsid w:val="00500D99"/>
  </w:style>
  <w:style w:type="numbering" w:customStyle="1" w:styleId="NoList111314">
    <w:name w:val="No List111314"/>
    <w:next w:val="a2"/>
    <w:uiPriority w:val="99"/>
    <w:semiHidden/>
    <w:unhideWhenUsed/>
    <w:rsid w:val="00500D99"/>
  </w:style>
  <w:style w:type="numbering" w:customStyle="1" w:styleId="12314">
    <w:name w:val="無清單12314"/>
    <w:next w:val="a2"/>
    <w:uiPriority w:val="99"/>
    <w:semiHidden/>
    <w:unhideWhenUsed/>
    <w:rsid w:val="00500D99"/>
  </w:style>
  <w:style w:type="numbering" w:customStyle="1" w:styleId="111314">
    <w:name w:val="無清單111314"/>
    <w:next w:val="a2"/>
    <w:uiPriority w:val="99"/>
    <w:semiHidden/>
    <w:unhideWhenUsed/>
    <w:rsid w:val="00500D99"/>
  </w:style>
  <w:style w:type="numbering" w:customStyle="1" w:styleId="NoList12124">
    <w:name w:val="No List12124"/>
    <w:next w:val="a2"/>
    <w:uiPriority w:val="99"/>
    <w:semiHidden/>
    <w:unhideWhenUsed/>
    <w:rsid w:val="00500D99"/>
  </w:style>
  <w:style w:type="numbering" w:customStyle="1" w:styleId="111241">
    <w:name w:val="リストなし11124"/>
    <w:next w:val="a2"/>
    <w:uiPriority w:val="99"/>
    <w:semiHidden/>
    <w:unhideWhenUsed/>
    <w:rsid w:val="00500D99"/>
  </w:style>
  <w:style w:type="numbering" w:customStyle="1" w:styleId="111242">
    <w:name w:val="无列表11124"/>
    <w:next w:val="a2"/>
    <w:semiHidden/>
    <w:rsid w:val="00500D99"/>
  </w:style>
  <w:style w:type="numbering" w:customStyle="1" w:styleId="NoList21124">
    <w:name w:val="No List21124"/>
    <w:next w:val="a2"/>
    <w:semiHidden/>
    <w:rsid w:val="00500D99"/>
  </w:style>
  <w:style w:type="numbering" w:customStyle="1" w:styleId="NoList31124">
    <w:name w:val="No List31124"/>
    <w:next w:val="a2"/>
    <w:uiPriority w:val="99"/>
    <w:semiHidden/>
    <w:rsid w:val="00500D99"/>
  </w:style>
  <w:style w:type="numbering" w:customStyle="1" w:styleId="NoList111124">
    <w:name w:val="No List111124"/>
    <w:next w:val="a2"/>
    <w:uiPriority w:val="99"/>
    <w:semiHidden/>
    <w:unhideWhenUsed/>
    <w:rsid w:val="00500D99"/>
  </w:style>
  <w:style w:type="numbering" w:customStyle="1" w:styleId="12124">
    <w:name w:val="無清單12124"/>
    <w:next w:val="a2"/>
    <w:uiPriority w:val="99"/>
    <w:semiHidden/>
    <w:unhideWhenUsed/>
    <w:rsid w:val="00500D99"/>
  </w:style>
  <w:style w:type="numbering" w:customStyle="1" w:styleId="1111240">
    <w:name w:val="無清單111124"/>
    <w:next w:val="a2"/>
    <w:uiPriority w:val="99"/>
    <w:semiHidden/>
    <w:unhideWhenUsed/>
    <w:rsid w:val="00500D99"/>
  </w:style>
  <w:style w:type="numbering" w:customStyle="1" w:styleId="NoList524">
    <w:name w:val="No List524"/>
    <w:next w:val="a2"/>
    <w:uiPriority w:val="99"/>
    <w:semiHidden/>
    <w:unhideWhenUsed/>
    <w:rsid w:val="00500D99"/>
  </w:style>
  <w:style w:type="numbering" w:customStyle="1" w:styleId="NoList1324">
    <w:name w:val="No List1324"/>
    <w:next w:val="a2"/>
    <w:uiPriority w:val="99"/>
    <w:semiHidden/>
    <w:unhideWhenUsed/>
    <w:rsid w:val="00500D99"/>
  </w:style>
  <w:style w:type="numbering" w:customStyle="1" w:styleId="12242">
    <w:name w:val="リストなし1224"/>
    <w:next w:val="a2"/>
    <w:uiPriority w:val="99"/>
    <w:semiHidden/>
    <w:unhideWhenUsed/>
    <w:rsid w:val="00500D99"/>
  </w:style>
  <w:style w:type="numbering" w:customStyle="1" w:styleId="12251">
    <w:name w:val="无列表1225"/>
    <w:next w:val="a2"/>
    <w:semiHidden/>
    <w:rsid w:val="00500D99"/>
  </w:style>
  <w:style w:type="numbering" w:customStyle="1" w:styleId="NoList2224">
    <w:name w:val="No List2224"/>
    <w:next w:val="a2"/>
    <w:semiHidden/>
    <w:rsid w:val="00500D99"/>
  </w:style>
  <w:style w:type="numbering" w:customStyle="1" w:styleId="NoList3224">
    <w:name w:val="No List3224"/>
    <w:next w:val="a2"/>
    <w:uiPriority w:val="99"/>
    <w:semiHidden/>
    <w:rsid w:val="00500D99"/>
  </w:style>
  <w:style w:type="numbering" w:customStyle="1" w:styleId="NoList11224">
    <w:name w:val="No List11224"/>
    <w:next w:val="a2"/>
    <w:uiPriority w:val="99"/>
    <w:semiHidden/>
    <w:unhideWhenUsed/>
    <w:rsid w:val="00500D99"/>
  </w:style>
  <w:style w:type="numbering" w:customStyle="1" w:styleId="1324">
    <w:name w:val="無清單1324"/>
    <w:next w:val="a2"/>
    <w:uiPriority w:val="99"/>
    <w:semiHidden/>
    <w:unhideWhenUsed/>
    <w:rsid w:val="00500D99"/>
  </w:style>
  <w:style w:type="numbering" w:customStyle="1" w:styleId="11224">
    <w:name w:val="無清單11224"/>
    <w:next w:val="a2"/>
    <w:uiPriority w:val="99"/>
    <w:semiHidden/>
    <w:unhideWhenUsed/>
    <w:rsid w:val="00500D99"/>
  </w:style>
  <w:style w:type="numbering" w:customStyle="1" w:styleId="2124">
    <w:name w:val="无列表2124"/>
    <w:next w:val="a2"/>
    <w:uiPriority w:val="99"/>
    <w:semiHidden/>
    <w:unhideWhenUsed/>
    <w:rsid w:val="00500D99"/>
  </w:style>
  <w:style w:type="numbering" w:customStyle="1" w:styleId="NoList111224">
    <w:name w:val="No List111224"/>
    <w:next w:val="a2"/>
    <w:uiPriority w:val="99"/>
    <w:semiHidden/>
    <w:unhideWhenUsed/>
    <w:rsid w:val="00500D99"/>
  </w:style>
  <w:style w:type="numbering" w:customStyle="1" w:styleId="NoList74">
    <w:name w:val="No List74"/>
    <w:next w:val="a2"/>
    <w:uiPriority w:val="99"/>
    <w:semiHidden/>
    <w:unhideWhenUsed/>
    <w:rsid w:val="00500D99"/>
  </w:style>
  <w:style w:type="table" w:customStyle="1" w:styleId="TableGrid86">
    <w:name w:val="Table Grid86"/>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500D99"/>
  </w:style>
  <w:style w:type="numbering" w:customStyle="1" w:styleId="1442">
    <w:name w:val="リストなし144"/>
    <w:next w:val="a2"/>
    <w:uiPriority w:val="99"/>
    <w:semiHidden/>
    <w:unhideWhenUsed/>
    <w:rsid w:val="00500D99"/>
  </w:style>
  <w:style w:type="table" w:customStyle="1" w:styleId="TableGrid146">
    <w:name w:val="Table Grid146"/>
    <w:basedOn w:val="a1"/>
    <w:next w:val="afa"/>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500D99"/>
  </w:style>
  <w:style w:type="table" w:customStyle="1" w:styleId="3460">
    <w:name w:val="网格型346"/>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500D99"/>
  </w:style>
  <w:style w:type="numbering" w:customStyle="1" w:styleId="NoList344">
    <w:name w:val="No List344"/>
    <w:next w:val="a2"/>
    <w:uiPriority w:val="99"/>
    <w:semiHidden/>
    <w:rsid w:val="00500D99"/>
  </w:style>
  <w:style w:type="table" w:customStyle="1" w:styleId="TableGrid446">
    <w:name w:val="Table Grid446"/>
    <w:basedOn w:val="a1"/>
    <w:next w:val="afa"/>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500D99"/>
  </w:style>
  <w:style w:type="numbering" w:customStyle="1" w:styleId="1541">
    <w:name w:val="無清單154"/>
    <w:next w:val="a2"/>
    <w:uiPriority w:val="99"/>
    <w:semiHidden/>
    <w:unhideWhenUsed/>
    <w:rsid w:val="00500D99"/>
  </w:style>
  <w:style w:type="numbering" w:customStyle="1" w:styleId="11440">
    <w:name w:val="無清單1144"/>
    <w:next w:val="a2"/>
    <w:uiPriority w:val="99"/>
    <w:semiHidden/>
    <w:unhideWhenUsed/>
    <w:rsid w:val="00500D99"/>
  </w:style>
  <w:style w:type="table" w:customStyle="1" w:styleId="146">
    <w:name w:val="表格格線146"/>
    <w:basedOn w:val="a1"/>
    <w:next w:val="afa"/>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500D99"/>
  </w:style>
  <w:style w:type="table" w:customStyle="1" w:styleId="TableGrid526">
    <w:name w:val="Table Grid526"/>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500D99"/>
  </w:style>
  <w:style w:type="numbering" w:customStyle="1" w:styleId="11441">
    <w:name w:val="リストなし1144"/>
    <w:next w:val="a2"/>
    <w:uiPriority w:val="99"/>
    <w:semiHidden/>
    <w:unhideWhenUsed/>
    <w:rsid w:val="00500D99"/>
  </w:style>
  <w:style w:type="table" w:customStyle="1" w:styleId="TableGrid1136">
    <w:name w:val="Table Grid1136"/>
    <w:basedOn w:val="a1"/>
    <w:next w:val="afa"/>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500D99"/>
  </w:style>
  <w:style w:type="table" w:customStyle="1" w:styleId="31260">
    <w:name w:val="网格型3126"/>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500D99"/>
  </w:style>
  <w:style w:type="numbering" w:customStyle="1" w:styleId="NoList3144">
    <w:name w:val="No List3144"/>
    <w:next w:val="a2"/>
    <w:uiPriority w:val="99"/>
    <w:semiHidden/>
    <w:rsid w:val="00500D99"/>
  </w:style>
  <w:style w:type="table" w:customStyle="1" w:styleId="TableGrid4126">
    <w:name w:val="Table Grid4126"/>
    <w:basedOn w:val="a1"/>
    <w:next w:val="afa"/>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500D99"/>
  </w:style>
  <w:style w:type="numbering" w:customStyle="1" w:styleId="1244">
    <w:name w:val="無清單1244"/>
    <w:next w:val="a2"/>
    <w:uiPriority w:val="99"/>
    <w:semiHidden/>
    <w:unhideWhenUsed/>
    <w:rsid w:val="00500D99"/>
  </w:style>
  <w:style w:type="numbering" w:customStyle="1" w:styleId="11144">
    <w:name w:val="無清單11144"/>
    <w:next w:val="a2"/>
    <w:uiPriority w:val="99"/>
    <w:semiHidden/>
    <w:unhideWhenUsed/>
    <w:rsid w:val="00500D99"/>
  </w:style>
  <w:style w:type="table" w:customStyle="1" w:styleId="11262">
    <w:name w:val="表格格線1126"/>
    <w:basedOn w:val="a1"/>
    <w:next w:val="afa"/>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500D99"/>
  </w:style>
  <w:style w:type="numbering" w:customStyle="1" w:styleId="NoList12134">
    <w:name w:val="No List12134"/>
    <w:next w:val="a2"/>
    <w:uiPriority w:val="99"/>
    <w:semiHidden/>
    <w:unhideWhenUsed/>
    <w:rsid w:val="00500D99"/>
  </w:style>
  <w:style w:type="numbering" w:customStyle="1" w:styleId="111341">
    <w:name w:val="リストなし11134"/>
    <w:next w:val="a2"/>
    <w:uiPriority w:val="99"/>
    <w:semiHidden/>
    <w:unhideWhenUsed/>
    <w:rsid w:val="00500D99"/>
  </w:style>
  <w:style w:type="numbering" w:customStyle="1" w:styleId="111342">
    <w:name w:val="无列表11134"/>
    <w:next w:val="a2"/>
    <w:semiHidden/>
    <w:rsid w:val="00500D99"/>
  </w:style>
  <w:style w:type="numbering" w:customStyle="1" w:styleId="NoList21134">
    <w:name w:val="No List21134"/>
    <w:next w:val="a2"/>
    <w:semiHidden/>
    <w:rsid w:val="00500D99"/>
  </w:style>
  <w:style w:type="numbering" w:customStyle="1" w:styleId="NoList31134">
    <w:name w:val="No List31134"/>
    <w:next w:val="a2"/>
    <w:uiPriority w:val="99"/>
    <w:semiHidden/>
    <w:rsid w:val="00500D99"/>
  </w:style>
  <w:style w:type="numbering" w:customStyle="1" w:styleId="NoList111134">
    <w:name w:val="No List111134"/>
    <w:next w:val="a2"/>
    <w:uiPriority w:val="99"/>
    <w:semiHidden/>
    <w:unhideWhenUsed/>
    <w:rsid w:val="00500D99"/>
  </w:style>
  <w:style w:type="numbering" w:customStyle="1" w:styleId="12134">
    <w:name w:val="無清單12134"/>
    <w:next w:val="a2"/>
    <w:uiPriority w:val="99"/>
    <w:semiHidden/>
    <w:unhideWhenUsed/>
    <w:rsid w:val="00500D99"/>
  </w:style>
  <w:style w:type="numbering" w:customStyle="1" w:styleId="111134">
    <w:name w:val="無清單111134"/>
    <w:next w:val="a2"/>
    <w:uiPriority w:val="99"/>
    <w:semiHidden/>
    <w:unhideWhenUsed/>
    <w:rsid w:val="00500D99"/>
  </w:style>
  <w:style w:type="numbering" w:customStyle="1" w:styleId="NoList534">
    <w:name w:val="No List534"/>
    <w:next w:val="a2"/>
    <w:uiPriority w:val="99"/>
    <w:semiHidden/>
    <w:unhideWhenUsed/>
    <w:rsid w:val="00500D99"/>
  </w:style>
  <w:style w:type="table" w:customStyle="1" w:styleId="TableGrid626">
    <w:name w:val="Table Grid626"/>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500D99"/>
  </w:style>
  <w:style w:type="numbering" w:customStyle="1" w:styleId="12342">
    <w:name w:val="リストなし1234"/>
    <w:next w:val="a2"/>
    <w:uiPriority w:val="99"/>
    <w:semiHidden/>
    <w:unhideWhenUsed/>
    <w:rsid w:val="00500D99"/>
  </w:style>
  <w:style w:type="table" w:customStyle="1" w:styleId="TableGrid1226">
    <w:name w:val="Table Grid1226"/>
    <w:basedOn w:val="a1"/>
    <w:next w:val="afa"/>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500D99"/>
  </w:style>
  <w:style w:type="table" w:customStyle="1" w:styleId="3226">
    <w:name w:val="网格型3226"/>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500D99"/>
  </w:style>
  <w:style w:type="numbering" w:customStyle="1" w:styleId="NoList3234">
    <w:name w:val="No List3234"/>
    <w:next w:val="a2"/>
    <w:uiPriority w:val="99"/>
    <w:semiHidden/>
    <w:rsid w:val="00500D99"/>
  </w:style>
  <w:style w:type="table" w:customStyle="1" w:styleId="TableGrid4226">
    <w:name w:val="Table Grid4226"/>
    <w:basedOn w:val="a1"/>
    <w:next w:val="afa"/>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500D99"/>
  </w:style>
  <w:style w:type="numbering" w:customStyle="1" w:styleId="1334">
    <w:name w:val="無清單1334"/>
    <w:next w:val="a2"/>
    <w:uiPriority w:val="99"/>
    <w:semiHidden/>
    <w:unhideWhenUsed/>
    <w:rsid w:val="00500D99"/>
  </w:style>
  <w:style w:type="numbering" w:customStyle="1" w:styleId="11234">
    <w:name w:val="無清單11234"/>
    <w:next w:val="a2"/>
    <w:uiPriority w:val="99"/>
    <w:semiHidden/>
    <w:unhideWhenUsed/>
    <w:rsid w:val="00500D99"/>
  </w:style>
  <w:style w:type="table" w:customStyle="1" w:styleId="12261">
    <w:name w:val="表格格線1226"/>
    <w:basedOn w:val="a1"/>
    <w:next w:val="afa"/>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500D99"/>
  </w:style>
  <w:style w:type="numbering" w:customStyle="1" w:styleId="NoList12224">
    <w:name w:val="No List12224"/>
    <w:next w:val="a2"/>
    <w:uiPriority w:val="99"/>
    <w:semiHidden/>
    <w:unhideWhenUsed/>
    <w:rsid w:val="00500D99"/>
  </w:style>
  <w:style w:type="numbering" w:customStyle="1" w:styleId="112240">
    <w:name w:val="リストなし11224"/>
    <w:next w:val="a2"/>
    <w:uiPriority w:val="99"/>
    <w:semiHidden/>
    <w:unhideWhenUsed/>
    <w:rsid w:val="00500D99"/>
  </w:style>
  <w:style w:type="numbering" w:customStyle="1" w:styleId="112241">
    <w:name w:val="无列表11224"/>
    <w:next w:val="a2"/>
    <w:semiHidden/>
    <w:rsid w:val="00500D99"/>
  </w:style>
  <w:style w:type="numbering" w:customStyle="1" w:styleId="NoList21224">
    <w:name w:val="No List21224"/>
    <w:next w:val="a2"/>
    <w:semiHidden/>
    <w:rsid w:val="00500D99"/>
  </w:style>
  <w:style w:type="numbering" w:customStyle="1" w:styleId="NoList31224">
    <w:name w:val="No List31224"/>
    <w:next w:val="a2"/>
    <w:uiPriority w:val="99"/>
    <w:semiHidden/>
    <w:rsid w:val="00500D99"/>
  </w:style>
  <w:style w:type="numbering" w:customStyle="1" w:styleId="NoList111234">
    <w:name w:val="No List111234"/>
    <w:next w:val="a2"/>
    <w:uiPriority w:val="99"/>
    <w:semiHidden/>
    <w:unhideWhenUsed/>
    <w:rsid w:val="00500D99"/>
  </w:style>
  <w:style w:type="numbering" w:customStyle="1" w:styleId="12224">
    <w:name w:val="無清單12224"/>
    <w:next w:val="a2"/>
    <w:uiPriority w:val="99"/>
    <w:semiHidden/>
    <w:unhideWhenUsed/>
    <w:rsid w:val="00500D99"/>
  </w:style>
  <w:style w:type="numbering" w:customStyle="1" w:styleId="111224">
    <w:name w:val="無清單111224"/>
    <w:next w:val="a2"/>
    <w:uiPriority w:val="99"/>
    <w:semiHidden/>
    <w:unhideWhenUsed/>
    <w:rsid w:val="00500D99"/>
  </w:style>
  <w:style w:type="numbering" w:customStyle="1" w:styleId="NoList83">
    <w:name w:val="No List83"/>
    <w:next w:val="a2"/>
    <w:uiPriority w:val="99"/>
    <w:semiHidden/>
    <w:unhideWhenUsed/>
    <w:rsid w:val="00500D99"/>
  </w:style>
  <w:style w:type="table" w:customStyle="1" w:styleId="TableGrid96">
    <w:name w:val="Table Grid96"/>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500D99"/>
  </w:style>
  <w:style w:type="numbering" w:customStyle="1" w:styleId="1532">
    <w:name w:val="リストなし153"/>
    <w:next w:val="a2"/>
    <w:uiPriority w:val="99"/>
    <w:semiHidden/>
    <w:unhideWhenUsed/>
    <w:rsid w:val="00500D99"/>
  </w:style>
  <w:style w:type="table" w:customStyle="1" w:styleId="TableGrid155">
    <w:name w:val="Table Grid155"/>
    <w:basedOn w:val="a1"/>
    <w:next w:val="afa"/>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500D99"/>
  </w:style>
  <w:style w:type="table" w:customStyle="1" w:styleId="3550">
    <w:name w:val="网格型355"/>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500D99"/>
  </w:style>
  <w:style w:type="numbering" w:customStyle="1" w:styleId="NoList353">
    <w:name w:val="No List353"/>
    <w:next w:val="a2"/>
    <w:uiPriority w:val="99"/>
    <w:semiHidden/>
    <w:rsid w:val="00500D99"/>
  </w:style>
  <w:style w:type="table" w:customStyle="1" w:styleId="TableGrid455">
    <w:name w:val="Table Grid455"/>
    <w:basedOn w:val="a1"/>
    <w:next w:val="afa"/>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500D99"/>
  </w:style>
  <w:style w:type="numbering" w:customStyle="1" w:styleId="1630">
    <w:name w:val="無清單163"/>
    <w:next w:val="a2"/>
    <w:uiPriority w:val="99"/>
    <w:semiHidden/>
    <w:unhideWhenUsed/>
    <w:rsid w:val="00500D99"/>
  </w:style>
  <w:style w:type="numbering" w:customStyle="1" w:styleId="1153">
    <w:name w:val="無清單1153"/>
    <w:next w:val="a2"/>
    <w:uiPriority w:val="99"/>
    <w:semiHidden/>
    <w:unhideWhenUsed/>
    <w:rsid w:val="00500D99"/>
  </w:style>
  <w:style w:type="table" w:customStyle="1" w:styleId="155">
    <w:name w:val="表格格線155"/>
    <w:basedOn w:val="a1"/>
    <w:next w:val="afa"/>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500D99"/>
  </w:style>
  <w:style w:type="table" w:customStyle="1" w:styleId="TableGrid535">
    <w:name w:val="Table Grid535"/>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500D99"/>
  </w:style>
  <w:style w:type="numbering" w:customStyle="1" w:styleId="11530">
    <w:name w:val="リストなし1153"/>
    <w:next w:val="a2"/>
    <w:uiPriority w:val="99"/>
    <w:semiHidden/>
    <w:unhideWhenUsed/>
    <w:rsid w:val="00500D99"/>
  </w:style>
  <w:style w:type="table" w:customStyle="1" w:styleId="TableGrid1145">
    <w:name w:val="Table Grid1145"/>
    <w:basedOn w:val="a1"/>
    <w:next w:val="afa"/>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500D99"/>
  </w:style>
  <w:style w:type="table" w:customStyle="1" w:styleId="3135">
    <w:name w:val="网格型3135"/>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500D99"/>
  </w:style>
  <w:style w:type="numbering" w:customStyle="1" w:styleId="NoList3153">
    <w:name w:val="No List3153"/>
    <w:next w:val="a2"/>
    <w:uiPriority w:val="99"/>
    <w:semiHidden/>
    <w:rsid w:val="00500D99"/>
  </w:style>
  <w:style w:type="table" w:customStyle="1" w:styleId="TableGrid4135">
    <w:name w:val="Table Grid4135"/>
    <w:basedOn w:val="a1"/>
    <w:next w:val="afa"/>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500D99"/>
  </w:style>
  <w:style w:type="numbering" w:customStyle="1" w:styleId="1253">
    <w:name w:val="無清單1253"/>
    <w:next w:val="a2"/>
    <w:uiPriority w:val="99"/>
    <w:semiHidden/>
    <w:unhideWhenUsed/>
    <w:rsid w:val="00500D99"/>
  </w:style>
  <w:style w:type="numbering" w:customStyle="1" w:styleId="11153">
    <w:name w:val="無清單11153"/>
    <w:next w:val="a2"/>
    <w:uiPriority w:val="99"/>
    <w:semiHidden/>
    <w:unhideWhenUsed/>
    <w:rsid w:val="00500D99"/>
  </w:style>
  <w:style w:type="table" w:customStyle="1" w:styleId="11352">
    <w:name w:val="表格格線1135"/>
    <w:basedOn w:val="a1"/>
    <w:next w:val="afa"/>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500D99"/>
  </w:style>
  <w:style w:type="numbering" w:customStyle="1" w:styleId="NoList12143">
    <w:name w:val="No List12143"/>
    <w:next w:val="a2"/>
    <w:uiPriority w:val="99"/>
    <w:semiHidden/>
    <w:unhideWhenUsed/>
    <w:rsid w:val="00500D99"/>
  </w:style>
  <w:style w:type="numbering" w:customStyle="1" w:styleId="111430">
    <w:name w:val="リストなし11143"/>
    <w:next w:val="a2"/>
    <w:uiPriority w:val="99"/>
    <w:semiHidden/>
    <w:unhideWhenUsed/>
    <w:rsid w:val="00500D99"/>
  </w:style>
  <w:style w:type="numbering" w:customStyle="1" w:styleId="111431">
    <w:name w:val="无列表11143"/>
    <w:next w:val="a2"/>
    <w:semiHidden/>
    <w:rsid w:val="00500D99"/>
  </w:style>
  <w:style w:type="numbering" w:customStyle="1" w:styleId="NoList21143">
    <w:name w:val="No List21143"/>
    <w:next w:val="a2"/>
    <w:semiHidden/>
    <w:rsid w:val="00500D99"/>
  </w:style>
  <w:style w:type="numbering" w:customStyle="1" w:styleId="NoList31143">
    <w:name w:val="No List31143"/>
    <w:next w:val="a2"/>
    <w:uiPriority w:val="99"/>
    <w:semiHidden/>
    <w:rsid w:val="00500D99"/>
  </w:style>
  <w:style w:type="numbering" w:customStyle="1" w:styleId="NoList111143">
    <w:name w:val="No List111143"/>
    <w:next w:val="a2"/>
    <w:uiPriority w:val="99"/>
    <w:semiHidden/>
    <w:unhideWhenUsed/>
    <w:rsid w:val="00500D99"/>
  </w:style>
  <w:style w:type="numbering" w:customStyle="1" w:styleId="121430">
    <w:name w:val="無清單12143"/>
    <w:next w:val="a2"/>
    <w:uiPriority w:val="99"/>
    <w:semiHidden/>
    <w:unhideWhenUsed/>
    <w:rsid w:val="00500D99"/>
  </w:style>
  <w:style w:type="numbering" w:customStyle="1" w:styleId="1111430">
    <w:name w:val="無清單111143"/>
    <w:next w:val="a2"/>
    <w:uiPriority w:val="99"/>
    <w:semiHidden/>
    <w:unhideWhenUsed/>
    <w:rsid w:val="00500D99"/>
  </w:style>
  <w:style w:type="numbering" w:customStyle="1" w:styleId="NoList543">
    <w:name w:val="No List543"/>
    <w:next w:val="a2"/>
    <w:uiPriority w:val="99"/>
    <w:semiHidden/>
    <w:unhideWhenUsed/>
    <w:rsid w:val="00500D99"/>
  </w:style>
  <w:style w:type="table" w:customStyle="1" w:styleId="TableGrid635">
    <w:name w:val="Table Grid635"/>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500D99"/>
  </w:style>
  <w:style w:type="numbering" w:customStyle="1" w:styleId="12430">
    <w:name w:val="リストなし1243"/>
    <w:next w:val="a2"/>
    <w:uiPriority w:val="99"/>
    <w:semiHidden/>
    <w:unhideWhenUsed/>
    <w:rsid w:val="00500D99"/>
  </w:style>
  <w:style w:type="table" w:customStyle="1" w:styleId="TableGrid1235">
    <w:name w:val="Table Grid1235"/>
    <w:basedOn w:val="a1"/>
    <w:next w:val="afa"/>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500D99"/>
  </w:style>
  <w:style w:type="table" w:customStyle="1" w:styleId="3235">
    <w:name w:val="网格型3235"/>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500D99"/>
  </w:style>
  <w:style w:type="numbering" w:customStyle="1" w:styleId="NoList3243">
    <w:name w:val="No List3243"/>
    <w:next w:val="a2"/>
    <w:uiPriority w:val="99"/>
    <w:semiHidden/>
    <w:rsid w:val="00500D99"/>
  </w:style>
  <w:style w:type="table" w:customStyle="1" w:styleId="TableGrid4235">
    <w:name w:val="Table Grid4235"/>
    <w:basedOn w:val="a1"/>
    <w:next w:val="afa"/>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500D99"/>
  </w:style>
  <w:style w:type="numbering" w:customStyle="1" w:styleId="13430">
    <w:name w:val="無清單1343"/>
    <w:next w:val="a2"/>
    <w:uiPriority w:val="99"/>
    <w:semiHidden/>
    <w:unhideWhenUsed/>
    <w:rsid w:val="00500D99"/>
  </w:style>
  <w:style w:type="numbering" w:customStyle="1" w:styleId="11243">
    <w:name w:val="無清單11243"/>
    <w:next w:val="a2"/>
    <w:uiPriority w:val="99"/>
    <w:semiHidden/>
    <w:unhideWhenUsed/>
    <w:rsid w:val="00500D99"/>
  </w:style>
  <w:style w:type="table" w:customStyle="1" w:styleId="12350">
    <w:name w:val="表格格線1235"/>
    <w:basedOn w:val="a1"/>
    <w:next w:val="afa"/>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500D99"/>
  </w:style>
  <w:style w:type="numbering" w:customStyle="1" w:styleId="NoList12233">
    <w:name w:val="No List12233"/>
    <w:next w:val="a2"/>
    <w:uiPriority w:val="99"/>
    <w:semiHidden/>
    <w:unhideWhenUsed/>
    <w:rsid w:val="00500D99"/>
  </w:style>
  <w:style w:type="numbering" w:customStyle="1" w:styleId="112331">
    <w:name w:val="リストなし11233"/>
    <w:next w:val="a2"/>
    <w:uiPriority w:val="99"/>
    <w:semiHidden/>
    <w:unhideWhenUsed/>
    <w:rsid w:val="00500D99"/>
  </w:style>
  <w:style w:type="numbering" w:customStyle="1" w:styleId="112332">
    <w:name w:val="无列表11233"/>
    <w:next w:val="a2"/>
    <w:semiHidden/>
    <w:rsid w:val="00500D99"/>
  </w:style>
  <w:style w:type="numbering" w:customStyle="1" w:styleId="NoList21233">
    <w:name w:val="No List21233"/>
    <w:next w:val="a2"/>
    <w:semiHidden/>
    <w:rsid w:val="00500D99"/>
  </w:style>
  <w:style w:type="numbering" w:customStyle="1" w:styleId="NoList31233">
    <w:name w:val="No List31233"/>
    <w:next w:val="a2"/>
    <w:uiPriority w:val="99"/>
    <w:semiHidden/>
    <w:rsid w:val="00500D99"/>
  </w:style>
  <w:style w:type="numbering" w:customStyle="1" w:styleId="NoList111243">
    <w:name w:val="No List111243"/>
    <w:next w:val="a2"/>
    <w:uiPriority w:val="99"/>
    <w:semiHidden/>
    <w:unhideWhenUsed/>
    <w:rsid w:val="00500D99"/>
  </w:style>
  <w:style w:type="numbering" w:customStyle="1" w:styleId="122330">
    <w:name w:val="無清單12233"/>
    <w:next w:val="a2"/>
    <w:uiPriority w:val="99"/>
    <w:semiHidden/>
    <w:unhideWhenUsed/>
    <w:rsid w:val="00500D99"/>
  </w:style>
  <w:style w:type="numbering" w:customStyle="1" w:styleId="1112330">
    <w:name w:val="無清單111233"/>
    <w:next w:val="a2"/>
    <w:uiPriority w:val="99"/>
    <w:semiHidden/>
    <w:unhideWhenUsed/>
    <w:rsid w:val="00500D99"/>
  </w:style>
  <w:style w:type="numbering" w:customStyle="1" w:styleId="NoList622">
    <w:name w:val="No List622"/>
    <w:next w:val="a2"/>
    <w:uiPriority w:val="99"/>
    <w:semiHidden/>
    <w:unhideWhenUsed/>
    <w:rsid w:val="00500D99"/>
  </w:style>
  <w:style w:type="table" w:customStyle="1" w:styleId="TableGrid713">
    <w:name w:val="Table Grid713"/>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500D99"/>
  </w:style>
  <w:style w:type="numbering" w:customStyle="1" w:styleId="13222">
    <w:name w:val="リストなし1322"/>
    <w:next w:val="a2"/>
    <w:uiPriority w:val="99"/>
    <w:semiHidden/>
    <w:unhideWhenUsed/>
    <w:rsid w:val="00500D99"/>
  </w:style>
  <w:style w:type="table" w:customStyle="1" w:styleId="TableGrid1313">
    <w:name w:val="Table Grid1313"/>
    <w:basedOn w:val="a1"/>
    <w:next w:val="afa"/>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500D99"/>
  </w:style>
  <w:style w:type="table" w:customStyle="1" w:styleId="3313">
    <w:name w:val="网格型3313"/>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500D99"/>
  </w:style>
  <w:style w:type="numbering" w:customStyle="1" w:styleId="NoList3322">
    <w:name w:val="No List3322"/>
    <w:next w:val="a2"/>
    <w:uiPriority w:val="99"/>
    <w:semiHidden/>
    <w:rsid w:val="00500D99"/>
  </w:style>
  <w:style w:type="table" w:customStyle="1" w:styleId="TableGrid4313">
    <w:name w:val="Table Grid4313"/>
    <w:basedOn w:val="a1"/>
    <w:next w:val="afa"/>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500D99"/>
  </w:style>
  <w:style w:type="numbering" w:customStyle="1" w:styleId="14220">
    <w:name w:val="無清單1422"/>
    <w:next w:val="a2"/>
    <w:uiPriority w:val="99"/>
    <w:semiHidden/>
    <w:unhideWhenUsed/>
    <w:rsid w:val="00500D99"/>
  </w:style>
  <w:style w:type="numbering" w:customStyle="1" w:styleId="113220">
    <w:name w:val="無清單11322"/>
    <w:next w:val="a2"/>
    <w:uiPriority w:val="99"/>
    <w:semiHidden/>
    <w:unhideWhenUsed/>
    <w:rsid w:val="00500D99"/>
  </w:style>
  <w:style w:type="table" w:customStyle="1" w:styleId="13133">
    <w:name w:val="表格格線1313"/>
    <w:basedOn w:val="a1"/>
    <w:next w:val="afa"/>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500D99"/>
  </w:style>
  <w:style w:type="numbering" w:customStyle="1" w:styleId="NoList12322">
    <w:name w:val="No List12322"/>
    <w:next w:val="a2"/>
    <w:uiPriority w:val="99"/>
    <w:semiHidden/>
    <w:unhideWhenUsed/>
    <w:rsid w:val="00500D99"/>
  </w:style>
  <w:style w:type="numbering" w:customStyle="1" w:styleId="113221">
    <w:name w:val="リストなし11322"/>
    <w:next w:val="a2"/>
    <w:uiPriority w:val="99"/>
    <w:semiHidden/>
    <w:unhideWhenUsed/>
    <w:rsid w:val="00500D99"/>
  </w:style>
  <w:style w:type="numbering" w:customStyle="1" w:styleId="113222">
    <w:name w:val="无列表11322"/>
    <w:next w:val="a2"/>
    <w:semiHidden/>
    <w:rsid w:val="00500D99"/>
  </w:style>
  <w:style w:type="numbering" w:customStyle="1" w:styleId="NoList21322">
    <w:name w:val="No List21322"/>
    <w:next w:val="a2"/>
    <w:semiHidden/>
    <w:rsid w:val="00500D99"/>
  </w:style>
  <w:style w:type="numbering" w:customStyle="1" w:styleId="NoList31322">
    <w:name w:val="No List31322"/>
    <w:next w:val="a2"/>
    <w:uiPriority w:val="99"/>
    <w:semiHidden/>
    <w:rsid w:val="00500D99"/>
  </w:style>
  <w:style w:type="numbering" w:customStyle="1" w:styleId="NoList111322">
    <w:name w:val="No List111322"/>
    <w:next w:val="a2"/>
    <w:uiPriority w:val="99"/>
    <w:semiHidden/>
    <w:unhideWhenUsed/>
    <w:rsid w:val="00500D99"/>
  </w:style>
  <w:style w:type="numbering" w:customStyle="1" w:styleId="123220">
    <w:name w:val="無清單12322"/>
    <w:next w:val="a2"/>
    <w:uiPriority w:val="99"/>
    <w:semiHidden/>
    <w:unhideWhenUsed/>
    <w:rsid w:val="00500D99"/>
  </w:style>
  <w:style w:type="numbering" w:customStyle="1" w:styleId="1113220">
    <w:name w:val="無清單111322"/>
    <w:next w:val="a2"/>
    <w:uiPriority w:val="99"/>
    <w:semiHidden/>
    <w:unhideWhenUsed/>
    <w:rsid w:val="00500D99"/>
  </w:style>
  <w:style w:type="numbering" w:customStyle="1" w:styleId="NoList4123">
    <w:name w:val="No List4123"/>
    <w:next w:val="a2"/>
    <w:uiPriority w:val="99"/>
    <w:semiHidden/>
    <w:unhideWhenUsed/>
    <w:rsid w:val="00500D99"/>
  </w:style>
  <w:style w:type="table" w:customStyle="1" w:styleId="TableGrid5113">
    <w:name w:val="Table Grid5113"/>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a"/>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500D99"/>
  </w:style>
  <w:style w:type="numbering" w:customStyle="1" w:styleId="1111231">
    <w:name w:val="リストなし111123"/>
    <w:next w:val="a2"/>
    <w:uiPriority w:val="99"/>
    <w:semiHidden/>
    <w:unhideWhenUsed/>
    <w:rsid w:val="00500D99"/>
  </w:style>
  <w:style w:type="numbering" w:customStyle="1" w:styleId="1111232">
    <w:name w:val="无列表111123"/>
    <w:next w:val="a2"/>
    <w:semiHidden/>
    <w:rsid w:val="00500D99"/>
  </w:style>
  <w:style w:type="numbering" w:customStyle="1" w:styleId="NoList211123">
    <w:name w:val="No List211123"/>
    <w:next w:val="a2"/>
    <w:semiHidden/>
    <w:rsid w:val="00500D99"/>
  </w:style>
  <w:style w:type="numbering" w:customStyle="1" w:styleId="NoList311123">
    <w:name w:val="No List311123"/>
    <w:next w:val="a2"/>
    <w:uiPriority w:val="99"/>
    <w:semiHidden/>
    <w:rsid w:val="00500D99"/>
  </w:style>
  <w:style w:type="numbering" w:customStyle="1" w:styleId="NoList1111123">
    <w:name w:val="No List1111123"/>
    <w:next w:val="a2"/>
    <w:uiPriority w:val="99"/>
    <w:semiHidden/>
    <w:unhideWhenUsed/>
    <w:rsid w:val="00500D99"/>
  </w:style>
  <w:style w:type="numbering" w:customStyle="1" w:styleId="1211230">
    <w:name w:val="無清單121123"/>
    <w:next w:val="a2"/>
    <w:uiPriority w:val="99"/>
    <w:semiHidden/>
    <w:unhideWhenUsed/>
    <w:rsid w:val="00500D99"/>
  </w:style>
  <w:style w:type="numbering" w:customStyle="1" w:styleId="1111123">
    <w:name w:val="無清單1111123"/>
    <w:next w:val="a2"/>
    <w:uiPriority w:val="99"/>
    <w:semiHidden/>
    <w:unhideWhenUsed/>
    <w:rsid w:val="00500D99"/>
  </w:style>
  <w:style w:type="numbering" w:customStyle="1" w:styleId="NoList5122">
    <w:name w:val="No List5122"/>
    <w:next w:val="a2"/>
    <w:uiPriority w:val="99"/>
    <w:semiHidden/>
    <w:unhideWhenUsed/>
    <w:rsid w:val="00500D99"/>
  </w:style>
  <w:style w:type="table" w:customStyle="1" w:styleId="TableGrid6113">
    <w:name w:val="Table Grid6113"/>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500D99"/>
  </w:style>
  <w:style w:type="numbering" w:customStyle="1" w:styleId="121231">
    <w:name w:val="リストなし12123"/>
    <w:next w:val="a2"/>
    <w:uiPriority w:val="99"/>
    <w:semiHidden/>
    <w:unhideWhenUsed/>
    <w:rsid w:val="00500D99"/>
  </w:style>
  <w:style w:type="table" w:customStyle="1" w:styleId="TableGrid12113">
    <w:name w:val="Table Grid12113"/>
    <w:basedOn w:val="a1"/>
    <w:next w:val="afa"/>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500D99"/>
  </w:style>
  <w:style w:type="table" w:customStyle="1" w:styleId="32113">
    <w:name w:val="网格型32113"/>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500D99"/>
  </w:style>
  <w:style w:type="numbering" w:customStyle="1" w:styleId="NoList32123">
    <w:name w:val="No List32123"/>
    <w:next w:val="a2"/>
    <w:uiPriority w:val="99"/>
    <w:semiHidden/>
    <w:rsid w:val="00500D99"/>
  </w:style>
  <w:style w:type="table" w:customStyle="1" w:styleId="TableGrid42113">
    <w:name w:val="Table Grid42113"/>
    <w:basedOn w:val="a1"/>
    <w:next w:val="afa"/>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500D99"/>
  </w:style>
  <w:style w:type="numbering" w:customStyle="1" w:styleId="131230">
    <w:name w:val="無清單13123"/>
    <w:next w:val="a2"/>
    <w:uiPriority w:val="99"/>
    <w:semiHidden/>
    <w:unhideWhenUsed/>
    <w:rsid w:val="00500D99"/>
  </w:style>
  <w:style w:type="numbering" w:customStyle="1" w:styleId="1121230">
    <w:name w:val="無清單112123"/>
    <w:next w:val="a2"/>
    <w:uiPriority w:val="99"/>
    <w:semiHidden/>
    <w:unhideWhenUsed/>
    <w:rsid w:val="00500D99"/>
  </w:style>
  <w:style w:type="table" w:customStyle="1" w:styleId="121133">
    <w:name w:val="表格格線12113"/>
    <w:basedOn w:val="a1"/>
    <w:next w:val="afa"/>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500D99"/>
  </w:style>
  <w:style w:type="numbering" w:customStyle="1" w:styleId="NoList122123">
    <w:name w:val="No List122123"/>
    <w:next w:val="a2"/>
    <w:uiPriority w:val="99"/>
    <w:semiHidden/>
    <w:unhideWhenUsed/>
    <w:rsid w:val="00500D99"/>
  </w:style>
  <w:style w:type="numbering" w:customStyle="1" w:styleId="1121231">
    <w:name w:val="リストなし112123"/>
    <w:next w:val="a2"/>
    <w:uiPriority w:val="99"/>
    <w:semiHidden/>
    <w:unhideWhenUsed/>
    <w:rsid w:val="00500D99"/>
  </w:style>
  <w:style w:type="numbering" w:customStyle="1" w:styleId="1121232">
    <w:name w:val="无列表112123"/>
    <w:next w:val="a2"/>
    <w:semiHidden/>
    <w:rsid w:val="00500D99"/>
  </w:style>
  <w:style w:type="numbering" w:customStyle="1" w:styleId="NoList212123">
    <w:name w:val="No List212123"/>
    <w:next w:val="a2"/>
    <w:semiHidden/>
    <w:rsid w:val="00500D99"/>
  </w:style>
  <w:style w:type="numbering" w:customStyle="1" w:styleId="NoList312123">
    <w:name w:val="No List312123"/>
    <w:next w:val="a2"/>
    <w:uiPriority w:val="99"/>
    <w:semiHidden/>
    <w:rsid w:val="00500D99"/>
  </w:style>
  <w:style w:type="numbering" w:customStyle="1" w:styleId="NoList1112123">
    <w:name w:val="No List1112123"/>
    <w:next w:val="a2"/>
    <w:uiPriority w:val="99"/>
    <w:semiHidden/>
    <w:unhideWhenUsed/>
    <w:rsid w:val="00500D99"/>
  </w:style>
  <w:style w:type="numbering" w:customStyle="1" w:styleId="1221230">
    <w:name w:val="無清單122123"/>
    <w:next w:val="a2"/>
    <w:uiPriority w:val="99"/>
    <w:semiHidden/>
    <w:unhideWhenUsed/>
    <w:rsid w:val="00500D99"/>
  </w:style>
  <w:style w:type="numbering" w:customStyle="1" w:styleId="1112123">
    <w:name w:val="無清單1112123"/>
    <w:next w:val="a2"/>
    <w:uiPriority w:val="99"/>
    <w:semiHidden/>
    <w:unhideWhenUsed/>
    <w:rsid w:val="00500D99"/>
  </w:style>
  <w:style w:type="table" w:customStyle="1" w:styleId="1154">
    <w:name w:val="网格型115"/>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500D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500D99"/>
  </w:style>
  <w:style w:type="table" w:customStyle="1" w:styleId="2151">
    <w:name w:val="网格型215"/>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500D99"/>
  </w:style>
  <w:style w:type="numbering" w:customStyle="1" w:styleId="NoList113112">
    <w:name w:val="No List113112"/>
    <w:next w:val="a2"/>
    <w:uiPriority w:val="99"/>
    <w:semiHidden/>
    <w:unhideWhenUsed/>
    <w:rsid w:val="00500D99"/>
  </w:style>
  <w:style w:type="numbering" w:customStyle="1" w:styleId="NoList41113">
    <w:name w:val="No List41113"/>
    <w:next w:val="a2"/>
    <w:uiPriority w:val="99"/>
    <w:semiHidden/>
    <w:unhideWhenUsed/>
    <w:rsid w:val="00500D99"/>
  </w:style>
  <w:style w:type="table" w:customStyle="1" w:styleId="TableGrid11215">
    <w:name w:val="Table Grid11215"/>
    <w:basedOn w:val="a1"/>
    <w:next w:val="afa"/>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500D99"/>
  </w:style>
  <w:style w:type="numbering" w:customStyle="1" w:styleId="NoList1211114">
    <w:name w:val="No List1211114"/>
    <w:next w:val="a2"/>
    <w:uiPriority w:val="99"/>
    <w:semiHidden/>
    <w:unhideWhenUsed/>
    <w:rsid w:val="00500D99"/>
  </w:style>
  <w:style w:type="numbering" w:customStyle="1" w:styleId="11111140">
    <w:name w:val="リストなし1111114"/>
    <w:next w:val="a2"/>
    <w:uiPriority w:val="99"/>
    <w:semiHidden/>
    <w:unhideWhenUsed/>
    <w:rsid w:val="00500D99"/>
  </w:style>
  <w:style w:type="numbering" w:customStyle="1" w:styleId="11111141">
    <w:name w:val="无列表1111114"/>
    <w:next w:val="a2"/>
    <w:semiHidden/>
    <w:rsid w:val="00500D99"/>
  </w:style>
  <w:style w:type="numbering" w:customStyle="1" w:styleId="NoList2111114">
    <w:name w:val="No List2111114"/>
    <w:next w:val="a2"/>
    <w:semiHidden/>
    <w:rsid w:val="00500D99"/>
  </w:style>
  <w:style w:type="numbering" w:customStyle="1" w:styleId="NoList3111114">
    <w:name w:val="No List3111114"/>
    <w:next w:val="a2"/>
    <w:uiPriority w:val="99"/>
    <w:semiHidden/>
    <w:rsid w:val="00500D99"/>
  </w:style>
  <w:style w:type="numbering" w:customStyle="1" w:styleId="NoList11111114">
    <w:name w:val="No List11111114"/>
    <w:next w:val="a2"/>
    <w:uiPriority w:val="99"/>
    <w:semiHidden/>
    <w:unhideWhenUsed/>
    <w:rsid w:val="00500D99"/>
  </w:style>
  <w:style w:type="numbering" w:customStyle="1" w:styleId="1211114">
    <w:name w:val="無清單1211114"/>
    <w:next w:val="a2"/>
    <w:uiPriority w:val="99"/>
    <w:semiHidden/>
    <w:unhideWhenUsed/>
    <w:rsid w:val="00500D99"/>
  </w:style>
  <w:style w:type="numbering" w:customStyle="1" w:styleId="11111114">
    <w:name w:val="無清單11111114"/>
    <w:next w:val="a2"/>
    <w:uiPriority w:val="99"/>
    <w:semiHidden/>
    <w:unhideWhenUsed/>
    <w:rsid w:val="00500D99"/>
  </w:style>
  <w:style w:type="numbering" w:customStyle="1" w:styleId="NoList131113">
    <w:name w:val="No List131113"/>
    <w:next w:val="a2"/>
    <w:uiPriority w:val="99"/>
    <w:semiHidden/>
    <w:unhideWhenUsed/>
    <w:rsid w:val="00500D99"/>
  </w:style>
  <w:style w:type="numbering" w:customStyle="1" w:styleId="1211132">
    <w:name w:val="リストなし121113"/>
    <w:next w:val="a2"/>
    <w:uiPriority w:val="99"/>
    <w:semiHidden/>
    <w:unhideWhenUsed/>
    <w:rsid w:val="00500D99"/>
  </w:style>
  <w:style w:type="numbering" w:customStyle="1" w:styleId="1211141">
    <w:name w:val="无列表121114"/>
    <w:next w:val="a2"/>
    <w:semiHidden/>
    <w:rsid w:val="00500D99"/>
  </w:style>
  <w:style w:type="numbering" w:customStyle="1" w:styleId="NoList221113">
    <w:name w:val="No List221113"/>
    <w:next w:val="a2"/>
    <w:semiHidden/>
    <w:rsid w:val="00500D99"/>
  </w:style>
  <w:style w:type="numbering" w:customStyle="1" w:styleId="NoList321113">
    <w:name w:val="No List321113"/>
    <w:next w:val="a2"/>
    <w:uiPriority w:val="99"/>
    <w:semiHidden/>
    <w:rsid w:val="00500D99"/>
  </w:style>
  <w:style w:type="numbering" w:customStyle="1" w:styleId="NoList1121113">
    <w:name w:val="No List1121113"/>
    <w:next w:val="a2"/>
    <w:uiPriority w:val="99"/>
    <w:semiHidden/>
    <w:unhideWhenUsed/>
    <w:rsid w:val="00500D99"/>
  </w:style>
  <w:style w:type="numbering" w:customStyle="1" w:styleId="1311130">
    <w:name w:val="無清單131113"/>
    <w:next w:val="a2"/>
    <w:uiPriority w:val="99"/>
    <w:semiHidden/>
    <w:unhideWhenUsed/>
    <w:rsid w:val="00500D99"/>
  </w:style>
  <w:style w:type="numbering" w:customStyle="1" w:styleId="1121113">
    <w:name w:val="無清單1121113"/>
    <w:next w:val="a2"/>
    <w:uiPriority w:val="99"/>
    <w:semiHidden/>
    <w:unhideWhenUsed/>
    <w:rsid w:val="00500D99"/>
  </w:style>
  <w:style w:type="numbering" w:customStyle="1" w:styleId="211114">
    <w:name w:val="无列表211114"/>
    <w:next w:val="a2"/>
    <w:uiPriority w:val="99"/>
    <w:semiHidden/>
    <w:unhideWhenUsed/>
    <w:rsid w:val="00500D99"/>
  </w:style>
  <w:style w:type="numbering" w:customStyle="1" w:styleId="NoList1221113">
    <w:name w:val="No List1221113"/>
    <w:next w:val="a2"/>
    <w:uiPriority w:val="99"/>
    <w:semiHidden/>
    <w:unhideWhenUsed/>
    <w:rsid w:val="00500D99"/>
  </w:style>
  <w:style w:type="numbering" w:customStyle="1" w:styleId="11211130">
    <w:name w:val="リストなし1121113"/>
    <w:next w:val="a2"/>
    <w:uiPriority w:val="99"/>
    <w:semiHidden/>
    <w:unhideWhenUsed/>
    <w:rsid w:val="00500D99"/>
  </w:style>
  <w:style w:type="numbering" w:customStyle="1" w:styleId="11211131">
    <w:name w:val="无列表1121113"/>
    <w:next w:val="a2"/>
    <w:semiHidden/>
    <w:rsid w:val="00500D99"/>
  </w:style>
  <w:style w:type="numbering" w:customStyle="1" w:styleId="NoList2121113">
    <w:name w:val="No List2121113"/>
    <w:next w:val="a2"/>
    <w:semiHidden/>
    <w:rsid w:val="00500D99"/>
  </w:style>
  <w:style w:type="numbering" w:customStyle="1" w:styleId="NoList3121113">
    <w:name w:val="No List3121113"/>
    <w:next w:val="a2"/>
    <w:uiPriority w:val="99"/>
    <w:semiHidden/>
    <w:rsid w:val="00500D99"/>
  </w:style>
  <w:style w:type="numbering" w:customStyle="1" w:styleId="NoList11121113">
    <w:name w:val="No List11121113"/>
    <w:next w:val="a2"/>
    <w:uiPriority w:val="99"/>
    <w:semiHidden/>
    <w:unhideWhenUsed/>
    <w:rsid w:val="00500D99"/>
  </w:style>
  <w:style w:type="numbering" w:customStyle="1" w:styleId="1221113">
    <w:name w:val="無清單1221113"/>
    <w:next w:val="a2"/>
    <w:uiPriority w:val="99"/>
    <w:semiHidden/>
    <w:unhideWhenUsed/>
    <w:rsid w:val="00500D99"/>
  </w:style>
  <w:style w:type="numbering" w:customStyle="1" w:styleId="111211130">
    <w:name w:val="無清單11121113"/>
    <w:next w:val="a2"/>
    <w:uiPriority w:val="99"/>
    <w:semiHidden/>
    <w:unhideWhenUsed/>
    <w:rsid w:val="00500D99"/>
  </w:style>
  <w:style w:type="numbering" w:customStyle="1" w:styleId="NoList51112">
    <w:name w:val="No List51112"/>
    <w:next w:val="a2"/>
    <w:uiPriority w:val="99"/>
    <w:semiHidden/>
    <w:unhideWhenUsed/>
    <w:rsid w:val="00500D99"/>
  </w:style>
  <w:style w:type="numbering" w:customStyle="1" w:styleId="NoList6112">
    <w:name w:val="No List6112"/>
    <w:next w:val="a2"/>
    <w:uiPriority w:val="99"/>
    <w:semiHidden/>
    <w:unhideWhenUsed/>
    <w:rsid w:val="00500D99"/>
  </w:style>
  <w:style w:type="numbering" w:customStyle="1" w:styleId="NoList14112">
    <w:name w:val="No List14112"/>
    <w:next w:val="a2"/>
    <w:uiPriority w:val="99"/>
    <w:semiHidden/>
    <w:unhideWhenUsed/>
    <w:rsid w:val="00500D99"/>
  </w:style>
  <w:style w:type="numbering" w:customStyle="1" w:styleId="131122">
    <w:name w:val="リストなし13112"/>
    <w:next w:val="a2"/>
    <w:uiPriority w:val="99"/>
    <w:semiHidden/>
    <w:unhideWhenUsed/>
    <w:rsid w:val="00500D99"/>
  </w:style>
  <w:style w:type="numbering" w:customStyle="1" w:styleId="NoList23112">
    <w:name w:val="No List23112"/>
    <w:next w:val="a2"/>
    <w:semiHidden/>
    <w:rsid w:val="00500D99"/>
  </w:style>
  <w:style w:type="numbering" w:customStyle="1" w:styleId="NoList33112">
    <w:name w:val="No List33112"/>
    <w:next w:val="a2"/>
    <w:uiPriority w:val="99"/>
    <w:semiHidden/>
    <w:rsid w:val="00500D99"/>
  </w:style>
  <w:style w:type="numbering" w:customStyle="1" w:styleId="NoList11412">
    <w:name w:val="No List11412"/>
    <w:next w:val="a2"/>
    <w:uiPriority w:val="99"/>
    <w:semiHidden/>
    <w:unhideWhenUsed/>
    <w:rsid w:val="00500D99"/>
  </w:style>
  <w:style w:type="numbering" w:customStyle="1" w:styleId="141120">
    <w:name w:val="無清單14112"/>
    <w:next w:val="a2"/>
    <w:uiPriority w:val="99"/>
    <w:semiHidden/>
    <w:unhideWhenUsed/>
    <w:rsid w:val="00500D99"/>
  </w:style>
  <w:style w:type="numbering" w:customStyle="1" w:styleId="1131120">
    <w:name w:val="無清單113112"/>
    <w:next w:val="a2"/>
    <w:uiPriority w:val="99"/>
    <w:semiHidden/>
    <w:unhideWhenUsed/>
    <w:rsid w:val="00500D99"/>
  </w:style>
  <w:style w:type="numbering" w:customStyle="1" w:styleId="NoList4212">
    <w:name w:val="No List4212"/>
    <w:next w:val="a2"/>
    <w:uiPriority w:val="99"/>
    <w:semiHidden/>
    <w:unhideWhenUsed/>
    <w:rsid w:val="00500D99"/>
  </w:style>
  <w:style w:type="numbering" w:customStyle="1" w:styleId="NoList123112">
    <w:name w:val="No List123112"/>
    <w:next w:val="a2"/>
    <w:uiPriority w:val="99"/>
    <w:semiHidden/>
    <w:unhideWhenUsed/>
    <w:rsid w:val="00500D99"/>
  </w:style>
  <w:style w:type="numbering" w:customStyle="1" w:styleId="1131121">
    <w:name w:val="リストなし113112"/>
    <w:next w:val="a2"/>
    <w:uiPriority w:val="99"/>
    <w:semiHidden/>
    <w:unhideWhenUsed/>
    <w:rsid w:val="00500D99"/>
  </w:style>
  <w:style w:type="numbering" w:customStyle="1" w:styleId="1131122">
    <w:name w:val="无列表113112"/>
    <w:next w:val="a2"/>
    <w:semiHidden/>
    <w:rsid w:val="00500D99"/>
  </w:style>
  <w:style w:type="numbering" w:customStyle="1" w:styleId="NoList213112">
    <w:name w:val="No List213112"/>
    <w:next w:val="a2"/>
    <w:semiHidden/>
    <w:rsid w:val="00500D99"/>
  </w:style>
  <w:style w:type="numbering" w:customStyle="1" w:styleId="NoList313112">
    <w:name w:val="No List313112"/>
    <w:next w:val="a2"/>
    <w:uiPriority w:val="99"/>
    <w:semiHidden/>
    <w:rsid w:val="00500D99"/>
  </w:style>
  <w:style w:type="numbering" w:customStyle="1" w:styleId="NoList1113112">
    <w:name w:val="No List1113112"/>
    <w:next w:val="a2"/>
    <w:uiPriority w:val="99"/>
    <w:semiHidden/>
    <w:unhideWhenUsed/>
    <w:rsid w:val="00500D99"/>
  </w:style>
  <w:style w:type="numbering" w:customStyle="1" w:styleId="1231120">
    <w:name w:val="無清單123112"/>
    <w:next w:val="a2"/>
    <w:uiPriority w:val="99"/>
    <w:semiHidden/>
    <w:unhideWhenUsed/>
    <w:rsid w:val="00500D99"/>
  </w:style>
  <w:style w:type="numbering" w:customStyle="1" w:styleId="11131120">
    <w:name w:val="無清單1113112"/>
    <w:next w:val="a2"/>
    <w:uiPriority w:val="99"/>
    <w:semiHidden/>
    <w:unhideWhenUsed/>
    <w:rsid w:val="00500D99"/>
  </w:style>
  <w:style w:type="numbering" w:customStyle="1" w:styleId="NoList121212">
    <w:name w:val="No List121212"/>
    <w:next w:val="a2"/>
    <w:uiPriority w:val="99"/>
    <w:semiHidden/>
    <w:unhideWhenUsed/>
    <w:rsid w:val="00500D99"/>
  </w:style>
  <w:style w:type="numbering" w:customStyle="1" w:styleId="1112124">
    <w:name w:val="リストなし111212"/>
    <w:next w:val="a2"/>
    <w:uiPriority w:val="99"/>
    <w:semiHidden/>
    <w:unhideWhenUsed/>
    <w:rsid w:val="00500D99"/>
  </w:style>
  <w:style w:type="numbering" w:customStyle="1" w:styleId="1112125">
    <w:name w:val="无列表111212"/>
    <w:next w:val="a2"/>
    <w:semiHidden/>
    <w:rsid w:val="00500D99"/>
  </w:style>
  <w:style w:type="numbering" w:customStyle="1" w:styleId="NoList211212">
    <w:name w:val="No List211212"/>
    <w:next w:val="a2"/>
    <w:semiHidden/>
    <w:rsid w:val="00500D99"/>
  </w:style>
  <w:style w:type="numbering" w:customStyle="1" w:styleId="NoList311212">
    <w:name w:val="No List311212"/>
    <w:next w:val="a2"/>
    <w:uiPriority w:val="99"/>
    <w:semiHidden/>
    <w:rsid w:val="00500D99"/>
  </w:style>
  <w:style w:type="numbering" w:customStyle="1" w:styleId="NoList1111212">
    <w:name w:val="No List1111212"/>
    <w:next w:val="a2"/>
    <w:uiPriority w:val="99"/>
    <w:semiHidden/>
    <w:unhideWhenUsed/>
    <w:rsid w:val="00500D99"/>
  </w:style>
  <w:style w:type="numbering" w:customStyle="1" w:styleId="1212120">
    <w:name w:val="無清單121212"/>
    <w:next w:val="a2"/>
    <w:uiPriority w:val="99"/>
    <w:semiHidden/>
    <w:unhideWhenUsed/>
    <w:rsid w:val="00500D99"/>
  </w:style>
  <w:style w:type="numbering" w:customStyle="1" w:styleId="11112120">
    <w:name w:val="無清單1111212"/>
    <w:next w:val="a2"/>
    <w:uiPriority w:val="99"/>
    <w:semiHidden/>
    <w:unhideWhenUsed/>
    <w:rsid w:val="00500D99"/>
  </w:style>
  <w:style w:type="numbering" w:customStyle="1" w:styleId="NoList5212">
    <w:name w:val="No List5212"/>
    <w:next w:val="a2"/>
    <w:uiPriority w:val="99"/>
    <w:semiHidden/>
    <w:unhideWhenUsed/>
    <w:rsid w:val="00500D99"/>
  </w:style>
  <w:style w:type="numbering" w:customStyle="1" w:styleId="NoList13212">
    <w:name w:val="No List13212"/>
    <w:next w:val="a2"/>
    <w:uiPriority w:val="99"/>
    <w:semiHidden/>
    <w:unhideWhenUsed/>
    <w:rsid w:val="00500D99"/>
  </w:style>
  <w:style w:type="numbering" w:customStyle="1" w:styleId="122124">
    <w:name w:val="リストなし12212"/>
    <w:next w:val="a2"/>
    <w:uiPriority w:val="99"/>
    <w:semiHidden/>
    <w:unhideWhenUsed/>
    <w:rsid w:val="00500D99"/>
  </w:style>
  <w:style w:type="numbering" w:customStyle="1" w:styleId="122131">
    <w:name w:val="无列表12213"/>
    <w:next w:val="a2"/>
    <w:semiHidden/>
    <w:rsid w:val="00500D99"/>
  </w:style>
  <w:style w:type="numbering" w:customStyle="1" w:styleId="NoList22212">
    <w:name w:val="No List22212"/>
    <w:next w:val="a2"/>
    <w:semiHidden/>
    <w:rsid w:val="00500D99"/>
  </w:style>
  <w:style w:type="numbering" w:customStyle="1" w:styleId="NoList32212">
    <w:name w:val="No List32212"/>
    <w:next w:val="a2"/>
    <w:uiPriority w:val="99"/>
    <w:semiHidden/>
    <w:rsid w:val="00500D99"/>
  </w:style>
  <w:style w:type="numbering" w:customStyle="1" w:styleId="NoList112212">
    <w:name w:val="No List112212"/>
    <w:next w:val="a2"/>
    <w:uiPriority w:val="99"/>
    <w:semiHidden/>
    <w:unhideWhenUsed/>
    <w:rsid w:val="00500D99"/>
  </w:style>
  <w:style w:type="numbering" w:customStyle="1" w:styleId="132120">
    <w:name w:val="無清單13212"/>
    <w:next w:val="a2"/>
    <w:uiPriority w:val="99"/>
    <w:semiHidden/>
    <w:unhideWhenUsed/>
    <w:rsid w:val="00500D99"/>
  </w:style>
  <w:style w:type="numbering" w:customStyle="1" w:styleId="1122120">
    <w:name w:val="無清單112212"/>
    <w:next w:val="a2"/>
    <w:uiPriority w:val="99"/>
    <w:semiHidden/>
    <w:unhideWhenUsed/>
    <w:rsid w:val="00500D99"/>
  </w:style>
  <w:style w:type="numbering" w:customStyle="1" w:styleId="21212">
    <w:name w:val="无列表21212"/>
    <w:next w:val="a2"/>
    <w:uiPriority w:val="99"/>
    <w:semiHidden/>
    <w:unhideWhenUsed/>
    <w:rsid w:val="00500D99"/>
  </w:style>
  <w:style w:type="numbering" w:customStyle="1" w:styleId="NoList1112212">
    <w:name w:val="No List1112212"/>
    <w:next w:val="a2"/>
    <w:uiPriority w:val="99"/>
    <w:semiHidden/>
    <w:unhideWhenUsed/>
    <w:rsid w:val="00500D99"/>
  </w:style>
  <w:style w:type="numbering" w:customStyle="1" w:styleId="NoList712">
    <w:name w:val="No List712"/>
    <w:next w:val="a2"/>
    <w:uiPriority w:val="99"/>
    <w:semiHidden/>
    <w:unhideWhenUsed/>
    <w:rsid w:val="00500D99"/>
  </w:style>
  <w:style w:type="table" w:customStyle="1" w:styleId="TableGrid813">
    <w:name w:val="Table Grid813"/>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500D99"/>
  </w:style>
  <w:style w:type="numbering" w:customStyle="1" w:styleId="14121">
    <w:name w:val="リストなし1412"/>
    <w:next w:val="a2"/>
    <w:uiPriority w:val="99"/>
    <w:semiHidden/>
    <w:unhideWhenUsed/>
    <w:rsid w:val="00500D99"/>
  </w:style>
  <w:style w:type="table" w:customStyle="1" w:styleId="TableGrid1413">
    <w:name w:val="Table Grid1413"/>
    <w:basedOn w:val="a1"/>
    <w:next w:val="afa"/>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500D99"/>
  </w:style>
  <w:style w:type="table" w:customStyle="1" w:styleId="3413">
    <w:name w:val="网格型3413"/>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500D99"/>
  </w:style>
  <w:style w:type="numbering" w:customStyle="1" w:styleId="NoList3412">
    <w:name w:val="No List3412"/>
    <w:next w:val="a2"/>
    <w:uiPriority w:val="99"/>
    <w:semiHidden/>
    <w:rsid w:val="00500D99"/>
  </w:style>
  <w:style w:type="table" w:customStyle="1" w:styleId="TableGrid4413">
    <w:name w:val="Table Grid4413"/>
    <w:basedOn w:val="a1"/>
    <w:next w:val="afa"/>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500D99"/>
  </w:style>
  <w:style w:type="numbering" w:customStyle="1" w:styleId="15120">
    <w:name w:val="無清單1512"/>
    <w:next w:val="a2"/>
    <w:uiPriority w:val="99"/>
    <w:semiHidden/>
    <w:unhideWhenUsed/>
    <w:rsid w:val="00500D99"/>
  </w:style>
  <w:style w:type="numbering" w:customStyle="1" w:styleId="114120">
    <w:name w:val="無清單11412"/>
    <w:next w:val="a2"/>
    <w:uiPriority w:val="99"/>
    <w:semiHidden/>
    <w:unhideWhenUsed/>
    <w:rsid w:val="00500D99"/>
  </w:style>
  <w:style w:type="table" w:customStyle="1" w:styleId="14131">
    <w:name w:val="表格格線1413"/>
    <w:basedOn w:val="a1"/>
    <w:next w:val="afa"/>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500D99"/>
  </w:style>
  <w:style w:type="table" w:customStyle="1" w:styleId="TableGrid5213">
    <w:name w:val="Table Grid5213"/>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500D99"/>
  </w:style>
  <w:style w:type="numbering" w:customStyle="1" w:styleId="114121">
    <w:name w:val="リストなし11412"/>
    <w:next w:val="a2"/>
    <w:uiPriority w:val="99"/>
    <w:semiHidden/>
    <w:unhideWhenUsed/>
    <w:rsid w:val="00500D99"/>
  </w:style>
  <w:style w:type="table" w:customStyle="1" w:styleId="TableGrid11313">
    <w:name w:val="Table Grid11313"/>
    <w:basedOn w:val="a1"/>
    <w:next w:val="afa"/>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500D99"/>
  </w:style>
  <w:style w:type="table" w:customStyle="1" w:styleId="31213">
    <w:name w:val="网格型31213"/>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500D99"/>
  </w:style>
  <w:style w:type="numbering" w:customStyle="1" w:styleId="NoList31412">
    <w:name w:val="No List31412"/>
    <w:next w:val="a2"/>
    <w:uiPriority w:val="99"/>
    <w:semiHidden/>
    <w:rsid w:val="00500D99"/>
  </w:style>
  <w:style w:type="table" w:customStyle="1" w:styleId="TableGrid41213">
    <w:name w:val="Table Grid41213"/>
    <w:basedOn w:val="a1"/>
    <w:next w:val="afa"/>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500D99"/>
  </w:style>
  <w:style w:type="numbering" w:customStyle="1" w:styleId="124120">
    <w:name w:val="無清單12412"/>
    <w:next w:val="a2"/>
    <w:uiPriority w:val="99"/>
    <w:semiHidden/>
    <w:unhideWhenUsed/>
    <w:rsid w:val="00500D99"/>
  </w:style>
  <w:style w:type="numbering" w:customStyle="1" w:styleId="1114120">
    <w:name w:val="無清單111412"/>
    <w:next w:val="a2"/>
    <w:uiPriority w:val="99"/>
    <w:semiHidden/>
    <w:unhideWhenUsed/>
    <w:rsid w:val="00500D99"/>
  </w:style>
  <w:style w:type="table" w:customStyle="1" w:styleId="112133">
    <w:name w:val="表格格線11213"/>
    <w:basedOn w:val="a1"/>
    <w:next w:val="afa"/>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500D99"/>
  </w:style>
  <w:style w:type="numbering" w:customStyle="1" w:styleId="NoList121312">
    <w:name w:val="No List121312"/>
    <w:next w:val="a2"/>
    <w:uiPriority w:val="99"/>
    <w:semiHidden/>
    <w:unhideWhenUsed/>
    <w:rsid w:val="00500D99"/>
  </w:style>
  <w:style w:type="numbering" w:customStyle="1" w:styleId="1113121">
    <w:name w:val="リストなし111312"/>
    <w:next w:val="a2"/>
    <w:uiPriority w:val="99"/>
    <w:semiHidden/>
    <w:unhideWhenUsed/>
    <w:rsid w:val="00500D99"/>
  </w:style>
  <w:style w:type="numbering" w:customStyle="1" w:styleId="1113122">
    <w:name w:val="无列表111312"/>
    <w:next w:val="a2"/>
    <w:semiHidden/>
    <w:rsid w:val="00500D99"/>
  </w:style>
  <w:style w:type="numbering" w:customStyle="1" w:styleId="NoList211312">
    <w:name w:val="No List211312"/>
    <w:next w:val="a2"/>
    <w:semiHidden/>
    <w:rsid w:val="00500D99"/>
  </w:style>
  <w:style w:type="numbering" w:customStyle="1" w:styleId="NoList311312">
    <w:name w:val="No List311312"/>
    <w:next w:val="a2"/>
    <w:uiPriority w:val="99"/>
    <w:semiHidden/>
    <w:rsid w:val="00500D99"/>
  </w:style>
  <w:style w:type="numbering" w:customStyle="1" w:styleId="NoList1111312">
    <w:name w:val="No List1111312"/>
    <w:next w:val="a2"/>
    <w:uiPriority w:val="99"/>
    <w:semiHidden/>
    <w:unhideWhenUsed/>
    <w:rsid w:val="00500D99"/>
  </w:style>
  <w:style w:type="numbering" w:customStyle="1" w:styleId="121312">
    <w:name w:val="無清單121312"/>
    <w:next w:val="a2"/>
    <w:uiPriority w:val="99"/>
    <w:semiHidden/>
    <w:unhideWhenUsed/>
    <w:rsid w:val="00500D99"/>
  </w:style>
  <w:style w:type="numbering" w:customStyle="1" w:styleId="1111312">
    <w:name w:val="無清單1111312"/>
    <w:next w:val="a2"/>
    <w:uiPriority w:val="99"/>
    <w:semiHidden/>
    <w:unhideWhenUsed/>
    <w:rsid w:val="00500D99"/>
  </w:style>
  <w:style w:type="numbering" w:customStyle="1" w:styleId="NoList5312">
    <w:name w:val="No List5312"/>
    <w:next w:val="a2"/>
    <w:uiPriority w:val="99"/>
    <w:semiHidden/>
    <w:unhideWhenUsed/>
    <w:rsid w:val="00500D99"/>
  </w:style>
  <w:style w:type="table" w:customStyle="1" w:styleId="TableGrid6213">
    <w:name w:val="Table Grid6213"/>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500D99"/>
  </w:style>
  <w:style w:type="numbering" w:customStyle="1" w:styleId="123121">
    <w:name w:val="リストなし12312"/>
    <w:next w:val="a2"/>
    <w:uiPriority w:val="99"/>
    <w:semiHidden/>
    <w:unhideWhenUsed/>
    <w:rsid w:val="00500D99"/>
  </w:style>
  <w:style w:type="table" w:customStyle="1" w:styleId="TableGrid12213">
    <w:name w:val="Table Grid12213"/>
    <w:basedOn w:val="a1"/>
    <w:next w:val="afa"/>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500D99"/>
  </w:style>
  <w:style w:type="table" w:customStyle="1" w:styleId="32213">
    <w:name w:val="网格型32213"/>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500D99"/>
  </w:style>
  <w:style w:type="numbering" w:customStyle="1" w:styleId="NoList32312">
    <w:name w:val="No List32312"/>
    <w:next w:val="a2"/>
    <w:uiPriority w:val="99"/>
    <w:semiHidden/>
    <w:rsid w:val="00500D99"/>
  </w:style>
  <w:style w:type="table" w:customStyle="1" w:styleId="TableGrid42213">
    <w:name w:val="Table Grid42213"/>
    <w:basedOn w:val="a1"/>
    <w:next w:val="afa"/>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500D99"/>
  </w:style>
  <w:style w:type="numbering" w:customStyle="1" w:styleId="13312">
    <w:name w:val="無清單13312"/>
    <w:next w:val="a2"/>
    <w:uiPriority w:val="99"/>
    <w:semiHidden/>
    <w:unhideWhenUsed/>
    <w:rsid w:val="00500D99"/>
  </w:style>
  <w:style w:type="numbering" w:customStyle="1" w:styleId="1123120">
    <w:name w:val="無清單112312"/>
    <w:next w:val="a2"/>
    <w:uiPriority w:val="99"/>
    <w:semiHidden/>
    <w:unhideWhenUsed/>
    <w:rsid w:val="00500D99"/>
  </w:style>
  <w:style w:type="table" w:customStyle="1" w:styleId="122132">
    <w:name w:val="表格格線12213"/>
    <w:basedOn w:val="a1"/>
    <w:next w:val="afa"/>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500D99"/>
  </w:style>
  <w:style w:type="numbering" w:customStyle="1" w:styleId="NoList122212">
    <w:name w:val="No List122212"/>
    <w:next w:val="a2"/>
    <w:uiPriority w:val="99"/>
    <w:semiHidden/>
    <w:unhideWhenUsed/>
    <w:rsid w:val="00500D99"/>
  </w:style>
  <w:style w:type="numbering" w:customStyle="1" w:styleId="1122121">
    <w:name w:val="リストなし112212"/>
    <w:next w:val="a2"/>
    <w:uiPriority w:val="99"/>
    <w:semiHidden/>
    <w:unhideWhenUsed/>
    <w:rsid w:val="00500D99"/>
  </w:style>
  <w:style w:type="numbering" w:customStyle="1" w:styleId="1122122">
    <w:name w:val="无列表112212"/>
    <w:next w:val="a2"/>
    <w:semiHidden/>
    <w:rsid w:val="00500D99"/>
  </w:style>
  <w:style w:type="numbering" w:customStyle="1" w:styleId="NoList212212">
    <w:name w:val="No List212212"/>
    <w:next w:val="a2"/>
    <w:semiHidden/>
    <w:rsid w:val="00500D99"/>
  </w:style>
  <w:style w:type="numbering" w:customStyle="1" w:styleId="NoList312212">
    <w:name w:val="No List312212"/>
    <w:next w:val="a2"/>
    <w:uiPriority w:val="99"/>
    <w:semiHidden/>
    <w:rsid w:val="00500D99"/>
  </w:style>
  <w:style w:type="numbering" w:customStyle="1" w:styleId="NoList1112312">
    <w:name w:val="No List1112312"/>
    <w:next w:val="a2"/>
    <w:uiPriority w:val="99"/>
    <w:semiHidden/>
    <w:unhideWhenUsed/>
    <w:rsid w:val="00500D99"/>
  </w:style>
  <w:style w:type="numbering" w:customStyle="1" w:styleId="1222120">
    <w:name w:val="無清單122212"/>
    <w:next w:val="a2"/>
    <w:uiPriority w:val="99"/>
    <w:semiHidden/>
    <w:unhideWhenUsed/>
    <w:rsid w:val="00500D99"/>
  </w:style>
  <w:style w:type="numbering" w:customStyle="1" w:styleId="1112212">
    <w:name w:val="無清單1112212"/>
    <w:next w:val="a2"/>
    <w:uiPriority w:val="99"/>
    <w:semiHidden/>
    <w:unhideWhenUsed/>
    <w:rsid w:val="00500D99"/>
  </w:style>
  <w:style w:type="numbering" w:customStyle="1" w:styleId="429">
    <w:name w:val="无列表42"/>
    <w:next w:val="a2"/>
    <w:uiPriority w:val="99"/>
    <w:semiHidden/>
    <w:unhideWhenUsed/>
    <w:rsid w:val="00500D99"/>
  </w:style>
  <w:style w:type="table" w:customStyle="1" w:styleId="530">
    <w:name w:val="网格型53"/>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500D99"/>
  </w:style>
  <w:style w:type="numbering" w:customStyle="1" w:styleId="131221">
    <w:name w:val="无列表13122"/>
    <w:next w:val="a2"/>
    <w:semiHidden/>
    <w:rsid w:val="00500D99"/>
  </w:style>
  <w:style w:type="numbering" w:customStyle="1" w:styleId="NoList41122">
    <w:name w:val="No List41122"/>
    <w:next w:val="a2"/>
    <w:uiPriority w:val="99"/>
    <w:semiHidden/>
    <w:unhideWhenUsed/>
    <w:rsid w:val="00500D99"/>
  </w:style>
  <w:style w:type="numbering" w:customStyle="1" w:styleId="22122">
    <w:name w:val="无列表22122"/>
    <w:next w:val="a2"/>
    <w:uiPriority w:val="99"/>
    <w:semiHidden/>
    <w:unhideWhenUsed/>
    <w:rsid w:val="00500D99"/>
  </w:style>
  <w:style w:type="numbering" w:customStyle="1" w:styleId="NoList1211122">
    <w:name w:val="No List1211122"/>
    <w:next w:val="a2"/>
    <w:uiPriority w:val="99"/>
    <w:semiHidden/>
    <w:unhideWhenUsed/>
    <w:rsid w:val="00500D99"/>
  </w:style>
  <w:style w:type="numbering" w:customStyle="1" w:styleId="11111221">
    <w:name w:val="リストなし1111122"/>
    <w:next w:val="a2"/>
    <w:uiPriority w:val="99"/>
    <w:semiHidden/>
    <w:unhideWhenUsed/>
    <w:rsid w:val="00500D99"/>
  </w:style>
  <w:style w:type="numbering" w:customStyle="1" w:styleId="11111222">
    <w:name w:val="无列表1111122"/>
    <w:next w:val="a2"/>
    <w:semiHidden/>
    <w:rsid w:val="00500D99"/>
  </w:style>
  <w:style w:type="numbering" w:customStyle="1" w:styleId="NoList2111122">
    <w:name w:val="No List2111122"/>
    <w:next w:val="a2"/>
    <w:semiHidden/>
    <w:rsid w:val="00500D99"/>
  </w:style>
  <w:style w:type="numbering" w:customStyle="1" w:styleId="NoList3111122">
    <w:name w:val="No List3111122"/>
    <w:next w:val="a2"/>
    <w:uiPriority w:val="99"/>
    <w:semiHidden/>
    <w:rsid w:val="00500D99"/>
  </w:style>
  <w:style w:type="numbering" w:customStyle="1" w:styleId="NoList11111122">
    <w:name w:val="No List11111122"/>
    <w:next w:val="a2"/>
    <w:uiPriority w:val="99"/>
    <w:semiHidden/>
    <w:unhideWhenUsed/>
    <w:rsid w:val="00500D99"/>
  </w:style>
  <w:style w:type="numbering" w:customStyle="1" w:styleId="12111220">
    <w:name w:val="無清單1211122"/>
    <w:next w:val="a2"/>
    <w:uiPriority w:val="99"/>
    <w:semiHidden/>
    <w:unhideWhenUsed/>
    <w:rsid w:val="00500D99"/>
  </w:style>
  <w:style w:type="numbering" w:customStyle="1" w:styleId="111111220">
    <w:name w:val="無清單11111122"/>
    <w:next w:val="a2"/>
    <w:uiPriority w:val="99"/>
    <w:semiHidden/>
    <w:unhideWhenUsed/>
    <w:rsid w:val="00500D99"/>
  </w:style>
  <w:style w:type="numbering" w:customStyle="1" w:styleId="NoList131122">
    <w:name w:val="No List131122"/>
    <w:next w:val="a2"/>
    <w:uiPriority w:val="99"/>
    <w:semiHidden/>
    <w:unhideWhenUsed/>
    <w:rsid w:val="00500D99"/>
  </w:style>
  <w:style w:type="numbering" w:customStyle="1" w:styleId="1211221">
    <w:name w:val="リストなし121122"/>
    <w:next w:val="a2"/>
    <w:uiPriority w:val="99"/>
    <w:semiHidden/>
    <w:unhideWhenUsed/>
    <w:rsid w:val="00500D99"/>
  </w:style>
  <w:style w:type="numbering" w:customStyle="1" w:styleId="1211222">
    <w:name w:val="无列表121122"/>
    <w:next w:val="a2"/>
    <w:semiHidden/>
    <w:rsid w:val="00500D99"/>
  </w:style>
  <w:style w:type="numbering" w:customStyle="1" w:styleId="NoList221122">
    <w:name w:val="No List221122"/>
    <w:next w:val="a2"/>
    <w:semiHidden/>
    <w:rsid w:val="00500D99"/>
  </w:style>
  <w:style w:type="numbering" w:customStyle="1" w:styleId="NoList321122">
    <w:name w:val="No List321122"/>
    <w:next w:val="a2"/>
    <w:uiPriority w:val="99"/>
    <w:semiHidden/>
    <w:rsid w:val="00500D99"/>
  </w:style>
  <w:style w:type="numbering" w:customStyle="1" w:styleId="NoList1121122">
    <w:name w:val="No List1121122"/>
    <w:next w:val="a2"/>
    <w:uiPriority w:val="99"/>
    <w:semiHidden/>
    <w:unhideWhenUsed/>
    <w:rsid w:val="00500D99"/>
  </w:style>
  <w:style w:type="numbering" w:customStyle="1" w:styleId="1311220">
    <w:name w:val="無清單131122"/>
    <w:next w:val="a2"/>
    <w:uiPriority w:val="99"/>
    <w:semiHidden/>
    <w:unhideWhenUsed/>
    <w:rsid w:val="00500D99"/>
  </w:style>
  <w:style w:type="numbering" w:customStyle="1" w:styleId="11211220">
    <w:name w:val="無清單1121122"/>
    <w:next w:val="a2"/>
    <w:uiPriority w:val="99"/>
    <w:semiHidden/>
    <w:unhideWhenUsed/>
    <w:rsid w:val="00500D99"/>
  </w:style>
  <w:style w:type="numbering" w:customStyle="1" w:styleId="211122">
    <w:name w:val="无列表211122"/>
    <w:next w:val="a2"/>
    <w:uiPriority w:val="99"/>
    <w:semiHidden/>
    <w:unhideWhenUsed/>
    <w:rsid w:val="00500D99"/>
  </w:style>
  <w:style w:type="numbering" w:customStyle="1" w:styleId="NoList1221122">
    <w:name w:val="No List1221122"/>
    <w:next w:val="a2"/>
    <w:uiPriority w:val="99"/>
    <w:semiHidden/>
    <w:unhideWhenUsed/>
    <w:rsid w:val="00500D99"/>
  </w:style>
  <w:style w:type="numbering" w:customStyle="1" w:styleId="11211221">
    <w:name w:val="リストなし1121122"/>
    <w:next w:val="a2"/>
    <w:uiPriority w:val="99"/>
    <w:semiHidden/>
    <w:unhideWhenUsed/>
    <w:rsid w:val="00500D99"/>
  </w:style>
  <w:style w:type="numbering" w:customStyle="1" w:styleId="11211222">
    <w:name w:val="无列表1121122"/>
    <w:next w:val="a2"/>
    <w:semiHidden/>
    <w:rsid w:val="00500D99"/>
  </w:style>
  <w:style w:type="numbering" w:customStyle="1" w:styleId="NoList2121122">
    <w:name w:val="No List2121122"/>
    <w:next w:val="a2"/>
    <w:semiHidden/>
    <w:rsid w:val="00500D99"/>
  </w:style>
  <w:style w:type="numbering" w:customStyle="1" w:styleId="NoList3121122">
    <w:name w:val="No List3121122"/>
    <w:next w:val="a2"/>
    <w:uiPriority w:val="99"/>
    <w:semiHidden/>
    <w:rsid w:val="00500D99"/>
  </w:style>
  <w:style w:type="numbering" w:customStyle="1" w:styleId="NoList11121122">
    <w:name w:val="No List11121122"/>
    <w:next w:val="a2"/>
    <w:uiPriority w:val="99"/>
    <w:semiHidden/>
    <w:unhideWhenUsed/>
    <w:rsid w:val="00500D99"/>
  </w:style>
  <w:style w:type="numbering" w:customStyle="1" w:styleId="1221122">
    <w:name w:val="無清單1221122"/>
    <w:next w:val="a2"/>
    <w:uiPriority w:val="99"/>
    <w:semiHidden/>
    <w:unhideWhenUsed/>
    <w:rsid w:val="00500D99"/>
  </w:style>
  <w:style w:type="numbering" w:customStyle="1" w:styleId="11121122">
    <w:name w:val="無清單11121122"/>
    <w:next w:val="a2"/>
    <w:uiPriority w:val="99"/>
    <w:semiHidden/>
    <w:unhideWhenUsed/>
    <w:rsid w:val="00500D99"/>
  </w:style>
  <w:style w:type="numbering" w:customStyle="1" w:styleId="122221">
    <w:name w:val="无列表12222"/>
    <w:next w:val="a2"/>
    <w:semiHidden/>
    <w:rsid w:val="00500D99"/>
  </w:style>
  <w:style w:type="table" w:customStyle="1" w:styleId="TableGrid11224">
    <w:name w:val="Table Grid11224"/>
    <w:basedOn w:val="a1"/>
    <w:next w:val="afa"/>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a"/>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500D99"/>
  </w:style>
  <w:style w:type="numbering" w:customStyle="1" w:styleId="111111121">
    <w:name w:val="リストなし11111112"/>
    <w:next w:val="a2"/>
    <w:uiPriority w:val="99"/>
    <w:semiHidden/>
    <w:unhideWhenUsed/>
    <w:rsid w:val="00500D99"/>
  </w:style>
  <w:style w:type="numbering" w:customStyle="1" w:styleId="111111122">
    <w:name w:val="无列表11111112"/>
    <w:next w:val="a2"/>
    <w:semiHidden/>
    <w:rsid w:val="00500D99"/>
  </w:style>
  <w:style w:type="numbering" w:customStyle="1" w:styleId="NoList21111112">
    <w:name w:val="No List21111112"/>
    <w:next w:val="a2"/>
    <w:semiHidden/>
    <w:rsid w:val="00500D99"/>
  </w:style>
  <w:style w:type="numbering" w:customStyle="1" w:styleId="NoList31111112">
    <w:name w:val="No List31111112"/>
    <w:next w:val="a2"/>
    <w:uiPriority w:val="99"/>
    <w:semiHidden/>
    <w:rsid w:val="00500D99"/>
  </w:style>
  <w:style w:type="numbering" w:customStyle="1" w:styleId="NoList111111112">
    <w:name w:val="No List111111112"/>
    <w:next w:val="a2"/>
    <w:uiPriority w:val="99"/>
    <w:semiHidden/>
    <w:unhideWhenUsed/>
    <w:rsid w:val="00500D99"/>
  </w:style>
  <w:style w:type="numbering" w:customStyle="1" w:styleId="121111120">
    <w:name w:val="無清單12111112"/>
    <w:next w:val="a2"/>
    <w:uiPriority w:val="99"/>
    <w:semiHidden/>
    <w:unhideWhenUsed/>
    <w:rsid w:val="00500D99"/>
  </w:style>
  <w:style w:type="numbering" w:customStyle="1" w:styleId="1111111120">
    <w:name w:val="無清單111111112"/>
    <w:next w:val="a2"/>
    <w:uiPriority w:val="99"/>
    <w:semiHidden/>
    <w:unhideWhenUsed/>
    <w:rsid w:val="00500D99"/>
  </w:style>
  <w:style w:type="numbering" w:customStyle="1" w:styleId="12111121">
    <w:name w:val="无列表1211112"/>
    <w:next w:val="a2"/>
    <w:semiHidden/>
    <w:rsid w:val="00500D99"/>
  </w:style>
  <w:style w:type="numbering" w:customStyle="1" w:styleId="2111112">
    <w:name w:val="无列表2111112"/>
    <w:next w:val="a2"/>
    <w:uiPriority w:val="99"/>
    <w:semiHidden/>
    <w:unhideWhenUsed/>
    <w:rsid w:val="00500D99"/>
  </w:style>
  <w:style w:type="numbering" w:customStyle="1" w:styleId="NoList171">
    <w:name w:val="No List171"/>
    <w:next w:val="a2"/>
    <w:uiPriority w:val="99"/>
    <w:semiHidden/>
    <w:unhideWhenUsed/>
    <w:rsid w:val="00500D99"/>
  </w:style>
  <w:style w:type="numbering" w:customStyle="1" w:styleId="1611">
    <w:name w:val="リストなし161"/>
    <w:next w:val="a2"/>
    <w:uiPriority w:val="99"/>
    <w:semiHidden/>
    <w:unhideWhenUsed/>
    <w:rsid w:val="00500D99"/>
  </w:style>
  <w:style w:type="table" w:customStyle="1" w:styleId="TableGrid161">
    <w:name w:val="Table Grid161"/>
    <w:basedOn w:val="a1"/>
    <w:next w:val="afa"/>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500D99"/>
  </w:style>
  <w:style w:type="table" w:customStyle="1" w:styleId="361">
    <w:name w:val="网格型361"/>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500D99"/>
  </w:style>
  <w:style w:type="numbering" w:customStyle="1" w:styleId="NoList361">
    <w:name w:val="No List361"/>
    <w:next w:val="a2"/>
    <w:uiPriority w:val="99"/>
    <w:semiHidden/>
    <w:rsid w:val="00500D99"/>
  </w:style>
  <w:style w:type="table" w:customStyle="1" w:styleId="TableGrid461">
    <w:name w:val="Table Grid461"/>
    <w:basedOn w:val="a1"/>
    <w:next w:val="afa"/>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500D99"/>
  </w:style>
  <w:style w:type="numbering" w:customStyle="1" w:styleId="1710">
    <w:name w:val="無清單171"/>
    <w:next w:val="a2"/>
    <w:uiPriority w:val="99"/>
    <w:semiHidden/>
    <w:unhideWhenUsed/>
    <w:rsid w:val="00500D99"/>
  </w:style>
  <w:style w:type="numbering" w:customStyle="1" w:styleId="11610">
    <w:name w:val="無清單1161"/>
    <w:next w:val="a2"/>
    <w:uiPriority w:val="99"/>
    <w:semiHidden/>
    <w:unhideWhenUsed/>
    <w:rsid w:val="00500D99"/>
  </w:style>
  <w:style w:type="table" w:customStyle="1" w:styleId="1613">
    <w:name w:val="表格格線161"/>
    <w:basedOn w:val="a1"/>
    <w:next w:val="afa"/>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500D99"/>
  </w:style>
  <w:style w:type="numbering" w:customStyle="1" w:styleId="2510">
    <w:name w:val="无列表251"/>
    <w:next w:val="a2"/>
    <w:uiPriority w:val="99"/>
    <w:semiHidden/>
    <w:unhideWhenUsed/>
    <w:rsid w:val="00500D99"/>
  </w:style>
  <w:style w:type="numbering" w:customStyle="1" w:styleId="NoList1261">
    <w:name w:val="No List1261"/>
    <w:next w:val="a2"/>
    <w:uiPriority w:val="99"/>
    <w:semiHidden/>
    <w:unhideWhenUsed/>
    <w:rsid w:val="00500D99"/>
  </w:style>
  <w:style w:type="numbering" w:customStyle="1" w:styleId="11611">
    <w:name w:val="リストなし1161"/>
    <w:next w:val="a2"/>
    <w:uiPriority w:val="99"/>
    <w:semiHidden/>
    <w:unhideWhenUsed/>
    <w:rsid w:val="00500D99"/>
  </w:style>
  <w:style w:type="numbering" w:customStyle="1" w:styleId="11612">
    <w:name w:val="无列表1161"/>
    <w:next w:val="a2"/>
    <w:semiHidden/>
    <w:rsid w:val="00500D99"/>
  </w:style>
  <w:style w:type="numbering" w:customStyle="1" w:styleId="NoList2161">
    <w:name w:val="No List2161"/>
    <w:next w:val="a2"/>
    <w:semiHidden/>
    <w:rsid w:val="00500D99"/>
  </w:style>
  <w:style w:type="numbering" w:customStyle="1" w:styleId="NoList3161">
    <w:name w:val="No List3161"/>
    <w:next w:val="a2"/>
    <w:uiPriority w:val="99"/>
    <w:semiHidden/>
    <w:rsid w:val="00500D99"/>
  </w:style>
  <w:style w:type="numbering" w:customStyle="1" w:styleId="12610">
    <w:name w:val="無清單1261"/>
    <w:next w:val="a2"/>
    <w:uiPriority w:val="99"/>
    <w:semiHidden/>
    <w:unhideWhenUsed/>
    <w:rsid w:val="00500D99"/>
  </w:style>
  <w:style w:type="numbering" w:customStyle="1" w:styleId="111610">
    <w:name w:val="無清單11161"/>
    <w:next w:val="a2"/>
    <w:uiPriority w:val="99"/>
    <w:semiHidden/>
    <w:unhideWhenUsed/>
    <w:rsid w:val="00500D99"/>
  </w:style>
  <w:style w:type="table" w:customStyle="1" w:styleId="TableGrid1151">
    <w:name w:val="Table Grid1151"/>
    <w:basedOn w:val="a1"/>
    <w:next w:val="afa"/>
    <w:uiPriority w:val="39"/>
    <w:rsid w:val="00500D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500D99"/>
  </w:style>
  <w:style w:type="numbering" w:customStyle="1" w:styleId="NoList11251">
    <w:name w:val="No List11251"/>
    <w:next w:val="a2"/>
    <w:uiPriority w:val="99"/>
    <w:semiHidden/>
    <w:unhideWhenUsed/>
    <w:rsid w:val="00500D99"/>
  </w:style>
  <w:style w:type="table" w:customStyle="1" w:styleId="TableGrid541">
    <w:name w:val="Table Grid541"/>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a"/>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500D99"/>
  </w:style>
  <w:style w:type="numbering" w:customStyle="1" w:styleId="111511">
    <w:name w:val="リストなし11151"/>
    <w:next w:val="a2"/>
    <w:uiPriority w:val="99"/>
    <w:semiHidden/>
    <w:unhideWhenUsed/>
    <w:rsid w:val="00500D99"/>
  </w:style>
  <w:style w:type="numbering" w:customStyle="1" w:styleId="111512">
    <w:name w:val="无列表11151"/>
    <w:next w:val="a2"/>
    <w:semiHidden/>
    <w:rsid w:val="00500D99"/>
  </w:style>
  <w:style w:type="numbering" w:customStyle="1" w:styleId="NoList21151">
    <w:name w:val="No List21151"/>
    <w:next w:val="a2"/>
    <w:semiHidden/>
    <w:rsid w:val="00500D99"/>
  </w:style>
  <w:style w:type="numbering" w:customStyle="1" w:styleId="NoList31151">
    <w:name w:val="No List31151"/>
    <w:next w:val="a2"/>
    <w:uiPriority w:val="99"/>
    <w:semiHidden/>
    <w:rsid w:val="00500D99"/>
  </w:style>
  <w:style w:type="numbering" w:customStyle="1" w:styleId="NoList111151">
    <w:name w:val="No List111151"/>
    <w:next w:val="a2"/>
    <w:uiPriority w:val="99"/>
    <w:semiHidden/>
    <w:unhideWhenUsed/>
    <w:rsid w:val="00500D99"/>
  </w:style>
  <w:style w:type="numbering" w:customStyle="1" w:styleId="121510">
    <w:name w:val="無清單12151"/>
    <w:next w:val="a2"/>
    <w:uiPriority w:val="99"/>
    <w:semiHidden/>
    <w:unhideWhenUsed/>
    <w:rsid w:val="00500D99"/>
  </w:style>
  <w:style w:type="numbering" w:customStyle="1" w:styleId="1111510">
    <w:name w:val="無清單111151"/>
    <w:next w:val="a2"/>
    <w:uiPriority w:val="99"/>
    <w:semiHidden/>
    <w:unhideWhenUsed/>
    <w:rsid w:val="00500D99"/>
  </w:style>
  <w:style w:type="numbering" w:customStyle="1" w:styleId="NoList551">
    <w:name w:val="No List551"/>
    <w:next w:val="a2"/>
    <w:uiPriority w:val="99"/>
    <w:semiHidden/>
    <w:unhideWhenUsed/>
    <w:rsid w:val="00500D99"/>
  </w:style>
  <w:style w:type="table" w:customStyle="1" w:styleId="TableGrid641">
    <w:name w:val="Table Grid641"/>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500D99"/>
  </w:style>
  <w:style w:type="numbering" w:customStyle="1" w:styleId="12511">
    <w:name w:val="リストなし1251"/>
    <w:next w:val="a2"/>
    <w:uiPriority w:val="99"/>
    <w:semiHidden/>
    <w:unhideWhenUsed/>
    <w:rsid w:val="00500D99"/>
  </w:style>
  <w:style w:type="table" w:customStyle="1" w:styleId="TableGrid1241">
    <w:name w:val="Table Grid1241"/>
    <w:basedOn w:val="a1"/>
    <w:next w:val="afa"/>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500D99"/>
  </w:style>
  <w:style w:type="table" w:customStyle="1" w:styleId="3241">
    <w:name w:val="网格型3241"/>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500D99"/>
  </w:style>
  <w:style w:type="numbering" w:customStyle="1" w:styleId="NoList3251">
    <w:name w:val="No List3251"/>
    <w:next w:val="a2"/>
    <w:uiPriority w:val="99"/>
    <w:semiHidden/>
    <w:rsid w:val="00500D99"/>
  </w:style>
  <w:style w:type="table" w:customStyle="1" w:styleId="TableGrid4241">
    <w:name w:val="Table Grid4241"/>
    <w:basedOn w:val="a1"/>
    <w:next w:val="afa"/>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500D99"/>
  </w:style>
  <w:style w:type="numbering" w:customStyle="1" w:styleId="112510">
    <w:name w:val="無清單11251"/>
    <w:next w:val="a2"/>
    <w:uiPriority w:val="99"/>
    <w:semiHidden/>
    <w:unhideWhenUsed/>
    <w:rsid w:val="00500D99"/>
  </w:style>
  <w:style w:type="table" w:customStyle="1" w:styleId="12413">
    <w:name w:val="表格格線1241"/>
    <w:basedOn w:val="a1"/>
    <w:next w:val="afa"/>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500D99"/>
  </w:style>
  <w:style w:type="numbering" w:customStyle="1" w:styleId="NoList12241">
    <w:name w:val="No List12241"/>
    <w:next w:val="a2"/>
    <w:uiPriority w:val="99"/>
    <w:semiHidden/>
    <w:unhideWhenUsed/>
    <w:rsid w:val="00500D99"/>
  </w:style>
  <w:style w:type="numbering" w:customStyle="1" w:styleId="112411">
    <w:name w:val="リストなし11241"/>
    <w:next w:val="a2"/>
    <w:uiPriority w:val="99"/>
    <w:semiHidden/>
    <w:unhideWhenUsed/>
    <w:rsid w:val="00500D99"/>
  </w:style>
  <w:style w:type="numbering" w:customStyle="1" w:styleId="112412">
    <w:name w:val="无列表11241"/>
    <w:next w:val="a2"/>
    <w:semiHidden/>
    <w:rsid w:val="00500D99"/>
  </w:style>
  <w:style w:type="numbering" w:customStyle="1" w:styleId="NoList21241">
    <w:name w:val="No List21241"/>
    <w:next w:val="a2"/>
    <w:semiHidden/>
    <w:rsid w:val="00500D99"/>
  </w:style>
  <w:style w:type="numbering" w:customStyle="1" w:styleId="NoList31241">
    <w:name w:val="No List31241"/>
    <w:next w:val="a2"/>
    <w:uiPriority w:val="99"/>
    <w:semiHidden/>
    <w:rsid w:val="00500D99"/>
  </w:style>
  <w:style w:type="numbering" w:customStyle="1" w:styleId="NoList111251">
    <w:name w:val="No List111251"/>
    <w:next w:val="a2"/>
    <w:uiPriority w:val="99"/>
    <w:semiHidden/>
    <w:unhideWhenUsed/>
    <w:rsid w:val="00500D99"/>
  </w:style>
  <w:style w:type="numbering" w:customStyle="1" w:styleId="122410">
    <w:name w:val="無清單12241"/>
    <w:next w:val="a2"/>
    <w:uiPriority w:val="99"/>
    <w:semiHidden/>
    <w:unhideWhenUsed/>
    <w:rsid w:val="00500D99"/>
  </w:style>
  <w:style w:type="numbering" w:customStyle="1" w:styleId="1112410">
    <w:name w:val="無清單111241"/>
    <w:next w:val="a2"/>
    <w:uiPriority w:val="99"/>
    <w:semiHidden/>
    <w:unhideWhenUsed/>
    <w:rsid w:val="00500D99"/>
  </w:style>
  <w:style w:type="table" w:customStyle="1" w:styleId="TableGrid11131">
    <w:name w:val="Table Grid11131"/>
    <w:basedOn w:val="a1"/>
    <w:next w:val="afa"/>
    <w:uiPriority w:val="39"/>
    <w:rsid w:val="00500D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500D99"/>
  </w:style>
  <w:style w:type="numbering" w:customStyle="1" w:styleId="NoList11331">
    <w:name w:val="No List11331"/>
    <w:next w:val="a2"/>
    <w:uiPriority w:val="99"/>
    <w:semiHidden/>
    <w:unhideWhenUsed/>
    <w:rsid w:val="00500D99"/>
  </w:style>
  <w:style w:type="numbering" w:customStyle="1" w:styleId="NoList4131">
    <w:name w:val="No List4131"/>
    <w:next w:val="a2"/>
    <w:uiPriority w:val="99"/>
    <w:semiHidden/>
    <w:unhideWhenUsed/>
    <w:rsid w:val="00500D99"/>
  </w:style>
  <w:style w:type="table" w:customStyle="1" w:styleId="TableGrid11231">
    <w:name w:val="Table Grid11231"/>
    <w:basedOn w:val="a1"/>
    <w:next w:val="afa"/>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a"/>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500D99"/>
  </w:style>
  <w:style w:type="numbering" w:customStyle="1" w:styleId="NoList121131">
    <w:name w:val="No List121131"/>
    <w:next w:val="a2"/>
    <w:uiPriority w:val="99"/>
    <w:semiHidden/>
    <w:unhideWhenUsed/>
    <w:rsid w:val="00500D99"/>
  </w:style>
  <w:style w:type="numbering" w:customStyle="1" w:styleId="1111310">
    <w:name w:val="リストなし111131"/>
    <w:next w:val="a2"/>
    <w:uiPriority w:val="99"/>
    <w:semiHidden/>
    <w:unhideWhenUsed/>
    <w:rsid w:val="00500D99"/>
  </w:style>
  <w:style w:type="numbering" w:customStyle="1" w:styleId="1111313">
    <w:name w:val="无列表111131"/>
    <w:next w:val="a2"/>
    <w:semiHidden/>
    <w:rsid w:val="00500D99"/>
  </w:style>
  <w:style w:type="numbering" w:customStyle="1" w:styleId="NoList211131">
    <w:name w:val="No List211131"/>
    <w:next w:val="a2"/>
    <w:semiHidden/>
    <w:rsid w:val="00500D99"/>
  </w:style>
  <w:style w:type="numbering" w:customStyle="1" w:styleId="NoList311131">
    <w:name w:val="No List311131"/>
    <w:next w:val="a2"/>
    <w:uiPriority w:val="99"/>
    <w:semiHidden/>
    <w:rsid w:val="00500D99"/>
  </w:style>
  <w:style w:type="numbering" w:customStyle="1" w:styleId="NoList1111131">
    <w:name w:val="No List1111131"/>
    <w:next w:val="a2"/>
    <w:uiPriority w:val="99"/>
    <w:semiHidden/>
    <w:unhideWhenUsed/>
    <w:rsid w:val="00500D99"/>
  </w:style>
  <w:style w:type="numbering" w:customStyle="1" w:styleId="1211310">
    <w:name w:val="無清單121131"/>
    <w:next w:val="a2"/>
    <w:uiPriority w:val="99"/>
    <w:semiHidden/>
    <w:unhideWhenUsed/>
    <w:rsid w:val="00500D99"/>
  </w:style>
  <w:style w:type="numbering" w:customStyle="1" w:styleId="11111310">
    <w:name w:val="無清單1111131"/>
    <w:next w:val="a2"/>
    <w:uiPriority w:val="99"/>
    <w:semiHidden/>
    <w:unhideWhenUsed/>
    <w:rsid w:val="00500D99"/>
  </w:style>
  <w:style w:type="numbering" w:customStyle="1" w:styleId="NoList13131">
    <w:name w:val="No List13131"/>
    <w:next w:val="a2"/>
    <w:uiPriority w:val="99"/>
    <w:semiHidden/>
    <w:unhideWhenUsed/>
    <w:rsid w:val="00500D99"/>
  </w:style>
  <w:style w:type="numbering" w:customStyle="1" w:styleId="121313">
    <w:name w:val="リストなし12131"/>
    <w:next w:val="a2"/>
    <w:uiPriority w:val="99"/>
    <w:semiHidden/>
    <w:unhideWhenUsed/>
    <w:rsid w:val="00500D99"/>
  </w:style>
  <w:style w:type="numbering" w:customStyle="1" w:styleId="121314">
    <w:name w:val="无列表12131"/>
    <w:next w:val="a2"/>
    <w:semiHidden/>
    <w:rsid w:val="00500D99"/>
  </w:style>
  <w:style w:type="numbering" w:customStyle="1" w:styleId="NoList22131">
    <w:name w:val="No List22131"/>
    <w:next w:val="a2"/>
    <w:semiHidden/>
    <w:rsid w:val="00500D99"/>
  </w:style>
  <w:style w:type="numbering" w:customStyle="1" w:styleId="NoList32131">
    <w:name w:val="No List32131"/>
    <w:next w:val="a2"/>
    <w:uiPriority w:val="99"/>
    <w:semiHidden/>
    <w:rsid w:val="00500D99"/>
  </w:style>
  <w:style w:type="numbering" w:customStyle="1" w:styleId="NoList112131">
    <w:name w:val="No List112131"/>
    <w:next w:val="a2"/>
    <w:uiPriority w:val="99"/>
    <w:semiHidden/>
    <w:unhideWhenUsed/>
    <w:rsid w:val="00500D99"/>
  </w:style>
  <w:style w:type="numbering" w:customStyle="1" w:styleId="131310">
    <w:name w:val="無清單13131"/>
    <w:next w:val="a2"/>
    <w:uiPriority w:val="99"/>
    <w:semiHidden/>
    <w:unhideWhenUsed/>
    <w:rsid w:val="00500D99"/>
  </w:style>
  <w:style w:type="numbering" w:customStyle="1" w:styleId="1121310">
    <w:name w:val="無清單112131"/>
    <w:next w:val="a2"/>
    <w:uiPriority w:val="99"/>
    <w:semiHidden/>
    <w:unhideWhenUsed/>
    <w:rsid w:val="00500D99"/>
  </w:style>
  <w:style w:type="numbering" w:customStyle="1" w:styleId="21131">
    <w:name w:val="无列表21131"/>
    <w:next w:val="a2"/>
    <w:uiPriority w:val="99"/>
    <w:semiHidden/>
    <w:unhideWhenUsed/>
    <w:rsid w:val="00500D99"/>
  </w:style>
  <w:style w:type="numbering" w:customStyle="1" w:styleId="NoList122131">
    <w:name w:val="No List122131"/>
    <w:next w:val="a2"/>
    <w:uiPriority w:val="99"/>
    <w:semiHidden/>
    <w:unhideWhenUsed/>
    <w:rsid w:val="00500D99"/>
  </w:style>
  <w:style w:type="numbering" w:customStyle="1" w:styleId="1121311">
    <w:name w:val="リストなし112131"/>
    <w:next w:val="a2"/>
    <w:uiPriority w:val="99"/>
    <w:semiHidden/>
    <w:unhideWhenUsed/>
    <w:rsid w:val="00500D99"/>
  </w:style>
  <w:style w:type="numbering" w:customStyle="1" w:styleId="1121312">
    <w:name w:val="无列表112131"/>
    <w:next w:val="a2"/>
    <w:semiHidden/>
    <w:rsid w:val="00500D99"/>
  </w:style>
  <w:style w:type="numbering" w:customStyle="1" w:styleId="NoList212131">
    <w:name w:val="No List212131"/>
    <w:next w:val="a2"/>
    <w:semiHidden/>
    <w:rsid w:val="00500D99"/>
  </w:style>
  <w:style w:type="numbering" w:customStyle="1" w:styleId="NoList312131">
    <w:name w:val="No List312131"/>
    <w:next w:val="a2"/>
    <w:uiPriority w:val="99"/>
    <w:semiHidden/>
    <w:rsid w:val="00500D99"/>
  </w:style>
  <w:style w:type="numbering" w:customStyle="1" w:styleId="NoList1112131">
    <w:name w:val="No List1112131"/>
    <w:next w:val="a2"/>
    <w:uiPriority w:val="99"/>
    <w:semiHidden/>
    <w:unhideWhenUsed/>
    <w:rsid w:val="00500D99"/>
  </w:style>
  <w:style w:type="numbering" w:customStyle="1" w:styleId="1221310">
    <w:name w:val="無清單122131"/>
    <w:next w:val="a2"/>
    <w:uiPriority w:val="99"/>
    <w:semiHidden/>
    <w:unhideWhenUsed/>
    <w:rsid w:val="00500D99"/>
  </w:style>
  <w:style w:type="numbering" w:customStyle="1" w:styleId="1112131">
    <w:name w:val="無清單1112131"/>
    <w:next w:val="a2"/>
    <w:uiPriority w:val="99"/>
    <w:semiHidden/>
    <w:unhideWhenUsed/>
    <w:rsid w:val="00500D99"/>
  </w:style>
  <w:style w:type="table" w:customStyle="1" w:styleId="TableGrid112111">
    <w:name w:val="Table Grid112111"/>
    <w:basedOn w:val="a1"/>
    <w:next w:val="afa"/>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a"/>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500D99"/>
  </w:style>
  <w:style w:type="table" w:customStyle="1" w:styleId="TableGrid911">
    <w:name w:val="Table Grid911"/>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500D99"/>
  </w:style>
  <w:style w:type="numbering" w:customStyle="1" w:styleId="15111">
    <w:name w:val="リストなし1511"/>
    <w:next w:val="a2"/>
    <w:uiPriority w:val="99"/>
    <w:semiHidden/>
    <w:unhideWhenUsed/>
    <w:rsid w:val="00500D99"/>
  </w:style>
  <w:style w:type="table" w:customStyle="1" w:styleId="TableGrid1511">
    <w:name w:val="Table Grid1511"/>
    <w:basedOn w:val="a1"/>
    <w:next w:val="afa"/>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500D99"/>
  </w:style>
  <w:style w:type="table" w:customStyle="1" w:styleId="3511">
    <w:name w:val="网格型3511"/>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500D99"/>
  </w:style>
  <w:style w:type="numbering" w:customStyle="1" w:styleId="NoList3511">
    <w:name w:val="No List3511"/>
    <w:next w:val="a2"/>
    <w:uiPriority w:val="99"/>
    <w:semiHidden/>
    <w:rsid w:val="00500D99"/>
  </w:style>
  <w:style w:type="table" w:customStyle="1" w:styleId="TableGrid4511">
    <w:name w:val="Table Grid4511"/>
    <w:basedOn w:val="a1"/>
    <w:next w:val="afa"/>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500D99"/>
  </w:style>
  <w:style w:type="numbering" w:customStyle="1" w:styleId="16110">
    <w:name w:val="無清單1611"/>
    <w:next w:val="a2"/>
    <w:uiPriority w:val="99"/>
    <w:semiHidden/>
    <w:unhideWhenUsed/>
    <w:rsid w:val="00500D99"/>
  </w:style>
  <w:style w:type="numbering" w:customStyle="1" w:styleId="115110">
    <w:name w:val="無清單11511"/>
    <w:next w:val="a2"/>
    <w:uiPriority w:val="99"/>
    <w:semiHidden/>
    <w:unhideWhenUsed/>
    <w:rsid w:val="00500D99"/>
  </w:style>
  <w:style w:type="table" w:customStyle="1" w:styleId="15113">
    <w:name w:val="表格格線1511"/>
    <w:basedOn w:val="a1"/>
    <w:next w:val="afa"/>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500D99"/>
  </w:style>
  <w:style w:type="numbering" w:customStyle="1" w:styleId="2411">
    <w:name w:val="无列表2411"/>
    <w:next w:val="a2"/>
    <w:uiPriority w:val="99"/>
    <w:semiHidden/>
    <w:unhideWhenUsed/>
    <w:rsid w:val="00500D99"/>
  </w:style>
  <w:style w:type="numbering" w:customStyle="1" w:styleId="NoList12511">
    <w:name w:val="No List12511"/>
    <w:next w:val="a2"/>
    <w:uiPriority w:val="99"/>
    <w:semiHidden/>
    <w:unhideWhenUsed/>
    <w:rsid w:val="00500D99"/>
  </w:style>
  <w:style w:type="numbering" w:customStyle="1" w:styleId="115111">
    <w:name w:val="リストなし11511"/>
    <w:next w:val="a2"/>
    <w:uiPriority w:val="99"/>
    <w:semiHidden/>
    <w:unhideWhenUsed/>
    <w:rsid w:val="00500D99"/>
  </w:style>
  <w:style w:type="numbering" w:customStyle="1" w:styleId="115112">
    <w:name w:val="无列表11511"/>
    <w:next w:val="a2"/>
    <w:semiHidden/>
    <w:rsid w:val="00500D99"/>
  </w:style>
  <w:style w:type="numbering" w:customStyle="1" w:styleId="NoList21511">
    <w:name w:val="No List21511"/>
    <w:next w:val="a2"/>
    <w:semiHidden/>
    <w:rsid w:val="00500D99"/>
  </w:style>
  <w:style w:type="numbering" w:customStyle="1" w:styleId="NoList31511">
    <w:name w:val="No List31511"/>
    <w:next w:val="a2"/>
    <w:uiPriority w:val="99"/>
    <w:semiHidden/>
    <w:rsid w:val="00500D99"/>
  </w:style>
  <w:style w:type="numbering" w:customStyle="1" w:styleId="125110">
    <w:name w:val="無清單12511"/>
    <w:next w:val="a2"/>
    <w:uiPriority w:val="99"/>
    <w:semiHidden/>
    <w:unhideWhenUsed/>
    <w:rsid w:val="00500D99"/>
  </w:style>
  <w:style w:type="numbering" w:customStyle="1" w:styleId="1115110">
    <w:name w:val="無清單111511"/>
    <w:next w:val="a2"/>
    <w:uiPriority w:val="99"/>
    <w:semiHidden/>
    <w:unhideWhenUsed/>
    <w:rsid w:val="00500D99"/>
  </w:style>
  <w:style w:type="table" w:customStyle="1" w:styleId="TableGrid11411">
    <w:name w:val="Table Grid11411"/>
    <w:basedOn w:val="a1"/>
    <w:next w:val="afa"/>
    <w:uiPriority w:val="39"/>
    <w:rsid w:val="00500D9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500D99"/>
  </w:style>
  <w:style w:type="numbering" w:customStyle="1" w:styleId="NoList112411">
    <w:name w:val="No List112411"/>
    <w:next w:val="a2"/>
    <w:uiPriority w:val="99"/>
    <w:semiHidden/>
    <w:unhideWhenUsed/>
    <w:rsid w:val="00500D99"/>
  </w:style>
  <w:style w:type="table" w:customStyle="1" w:styleId="TableGrid5311">
    <w:name w:val="Table Grid5311"/>
    <w:basedOn w:val="a1"/>
    <w:next w:val="afa"/>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500D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a"/>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500D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21811">
      <w:bodyDiv w:val="1"/>
      <w:marLeft w:val="0"/>
      <w:marRight w:val="0"/>
      <w:marTop w:val="0"/>
      <w:marBottom w:val="0"/>
      <w:divBdr>
        <w:top w:val="none" w:sz="0" w:space="0" w:color="auto"/>
        <w:left w:val="none" w:sz="0" w:space="0" w:color="auto"/>
        <w:bottom w:val="none" w:sz="0" w:space="0" w:color="auto"/>
        <w:right w:val="none" w:sz="0" w:space="0" w:color="auto"/>
      </w:divBdr>
    </w:div>
    <w:div w:id="217592862">
      <w:bodyDiv w:val="1"/>
      <w:marLeft w:val="0"/>
      <w:marRight w:val="0"/>
      <w:marTop w:val="0"/>
      <w:marBottom w:val="0"/>
      <w:divBdr>
        <w:top w:val="none" w:sz="0" w:space="0" w:color="auto"/>
        <w:left w:val="none" w:sz="0" w:space="0" w:color="auto"/>
        <w:bottom w:val="none" w:sz="0" w:space="0" w:color="auto"/>
        <w:right w:val="none" w:sz="0" w:space="0" w:color="auto"/>
      </w:divBdr>
    </w:div>
    <w:div w:id="425460369">
      <w:bodyDiv w:val="1"/>
      <w:marLeft w:val="0"/>
      <w:marRight w:val="0"/>
      <w:marTop w:val="0"/>
      <w:marBottom w:val="0"/>
      <w:divBdr>
        <w:top w:val="none" w:sz="0" w:space="0" w:color="auto"/>
        <w:left w:val="none" w:sz="0" w:space="0" w:color="auto"/>
        <w:bottom w:val="none" w:sz="0" w:space="0" w:color="auto"/>
        <w:right w:val="none" w:sz="0" w:space="0" w:color="auto"/>
      </w:divBdr>
    </w:div>
    <w:div w:id="1078016839">
      <w:bodyDiv w:val="1"/>
      <w:marLeft w:val="0"/>
      <w:marRight w:val="0"/>
      <w:marTop w:val="0"/>
      <w:marBottom w:val="0"/>
      <w:divBdr>
        <w:top w:val="none" w:sz="0" w:space="0" w:color="auto"/>
        <w:left w:val="none" w:sz="0" w:space="0" w:color="auto"/>
        <w:bottom w:val="none" w:sz="0" w:space="0" w:color="auto"/>
        <w:right w:val="none" w:sz="0" w:space="0" w:color="auto"/>
      </w:divBdr>
    </w:div>
    <w:div w:id="1106541834">
      <w:bodyDiv w:val="1"/>
      <w:marLeft w:val="0"/>
      <w:marRight w:val="0"/>
      <w:marTop w:val="0"/>
      <w:marBottom w:val="0"/>
      <w:divBdr>
        <w:top w:val="none" w:sz="0" w:space="0" w:color="auto"/>
        <w:left w:val="none" w:sz="0" w:space="0" w:color="auto"/>
        <w:bottom w:val="none" w:sz="0" w:space="0" w:color="auto"/>
        <w:right w:val="none" w:sz="0" w:space="0" w:color="auto"/>
      </w:divBdr>
    </w:div>
    <w:div w:id="1405296167">
      <w:bodyDiv w:val="1"/>
      <w:marLeft w:val="0"/>
      <w:marRight w:val="0"/>
      <w:marTop w:val="0"/>
      <w:marBottom w:val="0"/>
      <w:divBdr>
        <w:top w:val="none" w:sz="0" w:space="0" w:color="auto"/>
        <w:left w:val="none" w:sz="0" w:space="0" w:color="auto"/>
        <w:bottom w:val="none" w:sz="0" w:space="0" w:color="auto"/>
        <w:right w:val="none" w:sz="0" w:space="0" w:color="auto"/>
      </w:divBdr>
    </w:div>
    <w:div w:id="1429891215">
      <w:bodyDiv w:val="1"/>
      <w:marLeft w:val="0"/>
      <w:marRight w:val="0"/>
      <w:marTop w:val="0"/>
      <w:marBottom w:val="0"/>
      <w:divBdr>
        <w:top w:val="none" w:sz="0" w:space="0" w:color="auto"/>
        <w:left w:val="none" w:sz="0" w:space="0" w:color="auto"/>
        <w:bottom w:val="none" w:sz="0" w:space="0" w:color="auto"/>
        <w:right w:val="none" w:sz="0" w:space="0" w:color="auto"/>
      </w:divBdr>
    </w:div>
    <w:div w:id="1463424448">
      <w:bodyDiv w:val="1"/>
      <w:marLeft w:val="0"/>
      <w:marRight w:val="0"/>
      <w:marTop w:val="0"/>
      <w:marBottom w:val="0"/>
      <w:divBdr>
        <w:top w:val="none" w:sz="0" w:space="0" w:color="auto"/>
        <w:left w:val="none" w:sz="0" w:space="0" w:color="auto"/>
        <w:bottom w:val="none" w:sz="0" w:space="0" w:color="auto"/>
        <w:right w:val="none" w:sz="0" w:space="0" w:color="auto"/>
      </w:divBdr>
    </w:div>
    <w:div w:id="1762721805">
      <w:bodyDiv w:val="1"/>
      <w:marLeft w:val="0"/>
      <w:marRight w:val="0"/>
      <w:marTop w:val="0"/>
      <w:marBottom w:val="0"/>
      <w:divBdr>
        <w:top w:val="none" w:sz="0" w:space="0" w:color="auto"/>
        <w:left w:val="none" w:sz="0" w:space="0" w:color="auto"/>
        <w:bottom w:val="none" w:sz="0" w:space="0" w:color="auto"/>
        <w:right w:val="none" w:sz="0" w:space="0" w:color="auto"/>
      </w:divBdr>
    </w:div>
    <w:div w:id="2007784025">
      <w:bodyDiv w:val="1"/>
      <w:marLeft w:val="0"/>
      <w:marRight w:val="0"/>
      <w:marTop w:val="0"/>
      <w:marBottom w:val="0"/>
      <w:divBdr>
        <w:top w:val="none" w:sz="0" w:space="0" w:color="auto"/>
        <w:left w:val="none" w:sz="0" w:space="0" w:color="auto"/>
        <w:bottom w:val="none" w:sz="0" w:space="0" w:color="auto"/>
        <w:right w:val="none" w:sz="0" w:space="0" w:color="auto"/>
      </w:divBdr>
    </w:div>
    <w:div w:id="20906932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B2427-264C-4F6A-BDAD-CD25FC7D1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Pages>
  <Words>2613</Words>
  <Characters>14896</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Huang Rui</cp:lastModifiedBy>
  <cp:revision>5</cp:revision>
  <cp:lastPrinted>1899-12-31T16:00:00Z</cp:lastPrinted>
  <dcterms:created xsi:type="dcterms:W3CDTF">2023-11-01T06:52:00Z</dcterms:created>
  <dcterms:modified xsi:type="dcterms:W3CDTF">2023-11-03T06:43:00Z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28e8f2cc-f331-4eb7-89fe-bbdc28547d5b</vt:lpwstr>
  </property>
  <property fmtid="{D5CDD505-2E9C-101B-9397-08002B2CF9AE}" pid="4" name="CTPClassification">
    <vt:lpwstr>CTP_NT</vt:lpwstr>
  </property>
  <property fmtid="{D5CDD505-2E9C-101B-9397-08002B2CF9AE}" pid="5" name="CWM5f96028074a011ee8000576800005768">
    <vt:lpwstr>CWM1dVzvqQGTbo1BbrhXWpemScfZ0h3psRsA6mitevec//f9aTlEpDzM117OPceIZEksqPIbVeg/b+5EcHiUAMn1Q==</vt:lpwstr>
  </property>
</Properties>
</file>